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732154">
        <w:fldChar w:fldCharType="begin"/>
      </w:r>
      <w:r w:rsidR="00732154">
        <w:instrText xml:space="preserve"> DOCPROPERTY  TSG/WGRef  \* MERGEFORMAT </w:instrText>
      </w:r>
      <w:r w:rsidR="00732154">
        <w:fldChar w:fldCharType="separate"/>
      </w:r>
      <w:r w:rsidR="003609EF">
        <w:rPr>
          <w:b/>
          <w:noProof/>
          <w:sz w:val="24"/>
        </w:rPr>
        <w:t>SA5</w:t>
      </w:r>
      <w:r w:rsidR="00732154">
        <w:rPr>
          <w:b/>
          <w:noProof/>
          <w:sz w:val="24"/>
        </w:rPr>
        <w:fldChar w:fldCharType="end"/>
      </w:r>
      <w:r w:rsidR="00C66BA2">
        <w:rPr>
          <w:b/>
          <w:noProof/>
          <w:sz w:val="24"/>
        </w:rPr>
        <w:t xml:space="preserve"> </w:t>
      </w:r>
      <w:r>
        <w:rPr>
          <w:b/>
          <w:noProof/>
          <w:sz w:val="24"/>
        </w:rPr>
        <w:t>Meeting #</w:t>
      </w:r>
      <w:r w:rsidR="00732154">
        <w:fldChar w:fldCharType="begin"/>
      </w:r>
      <w:r w:rsidR="00732154">
        <w:instrText xml:space="preserve"> DOCPROPERTY  MtgSeq  \* MERGEFORMAT </w:instrText>
      </w:r>
      <w:r w:rsidR="00732154">
        <w:fldChar w:fldCharType="separate"/>
      </w:r>
      <w:r w:rsidR="00EB09B7" w:rsidRPr="00EB09B7">
        <w:rPr>
          <w:b/>
          <w:noProof/>
          <w:sz w:val="24"/>
        </w:rPr>
        <w:t>156</w:t>
      </w:r>
      <w:r w:rsidR="00732154">
        <w:rPr>
          <w:b/>
          <w:noProof/>
          <w:sz w:val="24"/>
        </w:rPr>
        <w:fldChar w:fldCharType="end"/>
      </w:r>
      <w:r w:rsidR="00732154">
        <w:fldChar w:fldCharType="begin"/>
      </w:r>
      <w:r w:rsidR="00732154">
        <w:instrText xml:space="preserve"> DOCPROPERTY  MtgTitle  \* MERGEFORMAT </w:instrText>
      </w:r>
      <w:r w:rsidR="00732154">
        <w:fldChar w:fldCharType="separate"/>
      </w:r>
      <w:r w:rsidR="00732154">
        <w:fldChar w:fldCharType="end"/>
      </w:r>
      <w:r>
        <w:rPr>
          <w:b/>
          <w:i/>
          <w:noProof/>
          <w:sz w:val="28"/>
        </w:rPr>
        <w:tab/>
      </w:r>
      <w:r w:rsidR="00732154">
        <w:fldChar w:fldCharType="begin"/>
      </w:r>
      <w:r w:rsidR="00732154">
        <w:instrText xml:space="preserve"> DOCPROPERTY  Tdoc#  \* MERGEFORMAT </w:instrText>
      </w:r>
      <w:r w:rsidR="00732154">
        <w:fldChar w:fldCharType="separate"/>
      </w:r>
      <w:r w:rsidR="00E13F3D" w:rsidRPr="00E13F3D">
        <w:rPr>
          <w:b/>
          <w:i/>
          <w:noProof/>
          <w:sz w:val="28"/>
        </w:rPr>
        <w:t>S5-243595</w:t>
      </w:r>
      <w:r w:rsidR="00732154">
        <w:rPr>
          <w:b/>
          <w:i/>
          <w:noProof/>
          <w:sz w:val="28"/>
        </w:rPr>
        <w:fldChar w:fldCharType="end"/>
      </w:r>
    </w:p>
    <w:p w14:paraId="7CB45193" w14:textId="77777777" w:rsidR="001E41F3" w:rsidRDefault="00732154"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Maastricht</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Netherlands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19th Aug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732154"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732154"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1278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732154"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732154">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18.8.0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023AE9D" w:rsidR="00F25D98" w:rsidRDefault="006E619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732154">
            <w:pPr>
              <w:pStyle w:val="CRCoverPage"/>
              <w:spacing w:after="0"/>
              <w:ind w:left="100"/>
              <w:rPr>
                <w:noProof/>
              </w:rPr>
            </w:pPr>
            <w:r>
              <w:fldChar w:fldCharType="begin"/>
            </w:r>
            <w:r>
              <w:instrText xml:space="preserve"> DOCPROPERTY  CrTitle  \* MERGEFORMAT </w:instrText>
            </w:r>
            <w:r>
              <w:fldChar w:fldCharType="separate"/>
            </w:r>
            <w:r w:rsidR="002640DD">
              <w:t>Rel-18 CR TS 28.541 Add support for energy cost mapping rule</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732154">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8E9E5DB" w:rsidR="001E41F3" w:rsidRDefault="006E6196" w:rsidP="00547111">
            <w:pPr>
              <w:pStyle w:val="CRCoverPage"/>
              <w:spacing w:after="0"/>
              <w:ind w:left="100"/>
              <w:rPr>
                <w:noProof/>
              </w:rPr>
            </w:pPr>
            <w:r>
              <w:t>S5</w:t>
            </w:r>
            <w:r w:rsidR="00732154">
              <w:fldChar w:fldCharType="begin"/>
            </w:r>
            <w:r w:rsidR="00732154">
              <w:instrText xml:space="preserve"> DOCPROPERTY  SourceIfTsg  \* MERGEFORMAT </w:instrText>
            </w:r>
            <w:r w:rsidR="00732154">
              <w:fldChar w:fldCharType="separate"/>
            </w:r>
            <w:r w:rsidR="00732154">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32154">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732154">
            <w:pPr>
              <w:pStyle w:val="CRCoverPage"/>
              <w:spacing w:after="0"/>
              <w:ind w:left="100"/>
              <w:rPr>
                <w:noProof/>
              </w:rPr>
            </w:pPr>
            <w:r>
              <w:fldChar w:fldCharType="begin"/>
            </w:r>
            <w:r>
              <w:instrText xml:space="preserve"> DOCPROPERTY  ResDate  \* MERGEFORMAT </w:instrText>
            </w:r>
            <w:r>
              <w:fldChar w:fldCharType="separate"/>
            </w:r>
            <w:r w:rsidR="00D24991">
              <w:rPr>
                <w:noProof/>
              </w:rPr>
              <w:t>2024-08-05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732154"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32154">
            <w:pPr>
              <w:pStyle w:val="CRCoverPage"/>
              <w:spacing w:after="0"/>
              <w:ind w:left="100"/>
              <w:rPr>
                <w:noProof/>
              </w:rPr>
            </w:pPr>
            <w:r>
              <w:fldChar w:fldCharType="begin"/>
            </w:r>
            <w:r>
              <w:instrText xml:space="preserve"> DOCPROPERTY  Release  \* MERGEFORMAT </w:instrText>
            </w:r>
            <w:r>
              <w:fldChar w:fldCharType="separate"/>
            </w:r>
            <w:r w:rsidR="00D24991">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DB81CDB" w14:textId="77777777" w:rsidR="00BE3E65" w:rsidRDefault="00BE3E65" w:rsidP="00BE3E65">
            <w:pPr>
              <w:pStyle w:val="CRCoverPage"/>
              <w:spacing w:after="0"/>
              <w:ind w:left="100"/>
            </w:pPr>
            <w:r>
              <w:rPr>
                <w:noProof/>
              </w:rPr>
              <w:t xml:space="preserve">RAN3 TS </w:t>
            </w:r>
            <w:r w:rsidRPr="001A4E65">
              <w:t xml:space="preserve">38.423: </w:t>
            </w:r>
            <w:r>
              <w:t>“</w:t>
            </w:r>
            <w:r w:rsidRPr="001A4E65">
              <w:t xml:space="preserve">NG-RAN; </w:t>
            </w:r>
            <w:proofErr w:type="spellStart"/>
            <w:r w:rsidRPr="001A4E65">
              <w:t>Xn</w:t>
            </w:r>
            <w:proofErr w:type="spellEnd"/>
            <w:r w:rsidRPr="001A4E65">
              <w:t xml:space="preserve"> Application Protocol (</w:t>
            </w:r>
            <w:proofErr w:type="spellStart"/>
            <w:r w:rsidRPr="001A4E65">
              <w:t>XnAP</w:t>
            </w:r>
            <w:proofErr w:type="spellEnd"/>
            <w:r w:rsidRPr="001A4E65">
              <w:t>)</w:t>
            </w:r>
            <w:r>
              <w:t>”, specifies “Energy cost” IE, and has requested SA5 to specify enablers for the operator to configure a unified mapping rule for the energy cost, for the group of NG-RAN nodes.</w:t>
            </w:r>
          </w:p>
          <w:p w14:paraId="6B37B454" w14:textId="77777777" w:rsidR="00BE3E65" w:rsidRDefault="00BE3E65" w:rsidP="00BE3E65">
            <w:pPr>
              <w:pStyle w:val="CRCoverPage"/>
              <w:spacing w:after="0"/>
              <w:ind w:left="100"/>
            </w:pPr>
          </w:p>
          <w:p w14:paraId="530DF240" w14:textId="77777777" w:rsidR="00BE3E65" w:rsidRDefault="00BE3E65" w:rsidP="00BE3E65">
            <w:pPr>
              <w:pStyle w:val="CRCoverPage"/>
              <w:spacing w:after="0"/>
              <w:ind w:left="100"/>
            </w:pPr>
            <w:r w:rsidRPr="000427C6">
              <w:t>S5</w:t>
            </w:r>
            <w:r w:rsidRPr="000427C6">
              <w:rPr>
                <w:rFonts w:ascii="Cambria Math" w:hAnsi="Cambria Math" w:cs="Cambria Math"/>
              </w:rPr>
              <w:t>‑</w:t>
            </w:r>
            <w:r w:rsidRPr="000427C6">
              <w:t>243433</w:t>
            </w:r>
            <w:r>
              <w:t xml:space="preserve"> “</w:t>
            </w:r>
            <w:r w:rsidRPr="000427C6">
              <w:t>Discussion Paper on RAN3 NGRAN Energy Saving based on Energy Cost</w:t>
            </w:r>
            <w:r>
              <w:t xml:space="preserve">” was endorsed in SA5#155 meeting. </w:t>
            </w:r>
          </w:p>
          <w:p w14:paraId="59136547" w14:textId="77777777" w:rsidR="00BE3E65" w:rsidRDefault="00BE3E65" w:rsidP="00BE3E65">
            <w:pPr>
              <w:pStyle w:val="CRCoverPage"/>
              <w:spacing w:after="0"/>
              <w:ind w:left="100"/>
            </w:pPr>
          </w:p>
          <w:p w14:paraId="708AA7DE" w14:textId="3F3D121E" w:rsidR="001E41F3" w:rsidRDefault="00BE3E65" w:rsidP="00BE3E65">
            <w:pPr>
              <w:pStyle w:val="CRCoverPage"/>
              <w:spacing w:after="0"/>
              <w:ind w:left="100"/>
              <w:rPr>
                <w:noProof/>
              </w:rPr>
            </w:pPr>
            <w:r>
              <w:t xml:space="preserve">This CR introduces NRM </w:t>
            </w:r>
            <w:r>
              <w:t xml:space="preserve">changes </w:t>
            </w:r>
            <w:r>
              <w:t xml:space="preserve">to support the </w:t>
            </w:r>
            <w:r>
              <w:t xml:space="preserve">above </w:t>
            </w:r>
            <w:r>
              <w:t>RAN3 requirement</w:t>
            </w:r>
            <w: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CB25FE4" w14:textId="77777777" w:rsidR="001E41F3" w:rsidRDefault="00673486">
            <w:pPr>
              <w:pStyle w:val="CRCoverPage"/>
              <w:spacing w:after="0"/>
              <w:ind w:left="100"/>
              <w:rPr>
                <w:noProof/>
              </w:rPr>
            </w:pPr>
            <w:r>
              <w:rPr>
                <w:noProof/>
              </w:rPr>
              <w:t xml:space="preserve">Introduce </w:t>
            </w:r>
            <w:r>
              <w:rPr>
                <w:noProof/>
              </w:rPr>
              <w:t>NREnergySavingsGroup, NRECMappingPolicy</w:t>
            </w:r>
            <w:r>
              <w:rPr>
                <w:noProof/>
              </w:rPr>
              <w:t xml:space="preserve"> and </w:t>
            </w:r>
            <w:r>
              <w:rPr>
                <w:noProof/>
              </w:rPr>
              <w:t>NRECMappingRule</w:t>
            </w:r>
            <w:r>
              <w:rPr>
                <w:noProof/>
              </w:rPr>
              <w:t xml:space="preserve"> IOCs</w:t>
            </w:r>
            <w:r>
              <w:rPr>
                <w:noProof/>
              </w:rPr>
              <w:t xml:space="preserve">. </w:t>
            </w:r>
          </w:p>
          <w:p w14:paraId="5F8928F2" w14:textId="77777777" w:rsidR="00673486" w:rsidRDefault="00673486">
            <w:pPr>
              <w:pStyle w:val="CRCoverPage"/>
              <w:spacing w:after="0"/>
              <w:ind w:left="100"/>
              <w:rPr>
                <w:noProof/>
              </w:rPr>
            </w:pPr>
            <w:r>
              <w:rPr>
                <w:noProof/>
              </w:rPr>
              <w:t>Introduce GNBEntity ProxyClass</w:t>
            </w:r>
          </w:p>
          <w:p w14:paraId="31C656EC" w14:textId="135EFD8C" w:rsidR="00673486" w:rsidRDefault="00673486">
            <w:pPr>
              <w:pStyle w:val="CRCoverPage"/>
              <w:spacing w:after="0"/>
              <w:ind w:left="100"/>
              <w:rPr>
                <w:noProof/>
              </w:rPr>
            </w:pPr>
            <w:r>
              <w:rPr>
                <w:noProof/>
              </w:rPr>
              <w:t xml:space="preserve">Introduce attribute for DN reference to </w:t>
            </w:r>
            <w:r>
              <w:rPr>
                <w:noProof/>
              </w:rPr>
              <w:t>NREnergySavingsGroup</w:t>
            </w: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CF12135" w:rsidR="001E41F3" w:rsidRDefault="00943B7A">
            <w:pPr>
              <w:pStyle w:val="CRCoverPage"/>
              <w:spacing w:after="0"/>
              <w:ind w:left="100"/>
              <w:rPr>
                <w:noProof/>
              </w:rPr>
            </w:pPr>
            <w:r>
              <w:rPr>
                <w:noProof/>
              </w:rPr>
              <w:t xml:space="preserve">Operator would not be able to group the NG-RAN nodes and configure a unified mapping rule for the energy cost for this group of </w:t>
            </w:r>
            <w:r>
              <w:t>NG-RAN nodes</w:t>
            </w:r>
            <w:r>
              <w:rPr>
                <w:noProof/>
              </w:rPr>
              <w:t xml:space="preserve">, and hence RAN3 functionalty to exchange the “Energy cost” IE between </w:t>
            </w:r>
            <w:r>
              <w:t xml:space="preserve">NG-RAN nodes over </w:t>
            </w:r>
            <w:proofErr w:type="spellStart"/>
            <w:r>
              <w:t>Xn</w:t>
            </w:r>
            <w:proofErr w:type="spellEnd"/>
            <w:r>
              <w:rPr>
                <w:noProof/>
              </w:rPr>
              <w:t xml:space="preserve"> cannot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8936332" w:rsidR="001E41F3" w:rsidRDefault="006E6196">
            <w:pPr>
              <w:pStyle w:val="CRCoverPage"/>
              <w:spacing w:after="0"/>
              <w:ind w:left="100"/>
              <w:rPr>
                <w:noProof/>
              </w:rPr>
            </w:pPr>
            <w:r>
              <w:rPr>
                <w:noProof/>
              </w:rPr>
              <w:t xml:space="preserve">4.1.1, 4.2.1, 4.2.2, 4.3.1.2, </w:t>
            </w:r>
            <w:r>
              <w:rPr>
                <w:noProof/>
              </w:rPr>
              <w:t>4.3.</w:t>
            </w:r>
            <w:r>
              <w:rPr>
                <w:noProof/>
              </w:rPr>
              <w:t>2</w:t>
            </w:r>
            <w:r>
              <w:rPr>
                <w:noProof/>
              </w:rPr>
              <w:t>.2, 4.3.</w:t>
            </w:r>
            <w:r>
              <w:rPr>
                <w:noProof/>
              </w:rPr>
              <w:t>3</w:t>
            </w:r>
            <w:r>
              <w:rPr>
                <w:noProof/>
              </w:rPr>
              <w:t>.2,</w:t>
            </w:r>
            <w:r>
              <w:rPr>
                <w:noProof/>
              </w:rPr>
              <w:t xml:space="preserve"> 4.4.1, 4.3.a(new), </w:t>
            </w:r>
            <w:r>
              <w:rPr>
                <w:noProof/>
              </w:rPr>
              <w:t>4.3.</w:t>
            </w:r>
            <w:r>
              <w:rPr>
                <w:noProof/>
              </w:rPr>
              <w:t>b</w:t>
            </w:r>
            <w:r>
              <w:rPr>
                <w:noProof/>
              </w:rPr>
              <w:t>(new), 4.3.</w:t>
            </w:r>
            <w:r>
              <w:rPr>
                <w:noProof/>
              </w:rPr>
              <w:t>c</w:t>
            </w:r>
            <w:r>
              <w:rPr>
                <w:noProof/>
              </w:rPr>
              <w:t>(new), 4.3.</w:t>
            </w:r>
            <w:r>
              <w:rPr>
                <w:noProof/>
              </w:rPr>
              <w:t>d</w:t>
            </w:r>
            <w:r>
              <w:rPr>
                <w:noProof/>
              </w:rPr>
              <w:t xml:space="preserve">(new), </w:t>
            </w:r>
            <w:r w:rsidR="006F0D11" w:rsidRPr="006F0D11">
              <w:rPr>
                <w:noProof/>
              </w:rPr>
              <w:t>Q.1.X</w:t>
            </w:r>
            <w:r w:rsidR="006F0D11">
              <w:rPr>
                <w:noProof/>
              </w:rPr>
              <w:t xml:space="preserve"> (new), </w:t>
            </w:r>
            <w:r w:rsidR="001F3E4B">
              <w:rPr>
                <w:noProof/>
              </w:rPr>
              <w:t>YAML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E318F18" w:rsidR="001E41F3" w:rsidRDefault="00673486">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E4B5E25" w:rsidR="001E41F3" w:rsidRDefault="00673486">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C675D6C" w:rsidR="001E41F3" w:rsidRDefault="0067348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7EB7AB3" w14:textId="24B903B4" w:rsidR="00673486" w:rsidRDefault="00673486" w:rsidP="00673486">
            <w:pPr>
              <w:pStyle w:val="CRCoverPage"/>
              <w:spacing w:after="0"/>
              <w:ind w:left="99"/>
              <w:rPr>
                <w:noProof/>
              </w:rPr>
            </w:pPr>
            <w:r>
              <w:rPr>
                <w:noProof/>
              </w:rPr>
              <w:t>TS 28.62</w:t>
            </w:r>
            <w:r>
              <w:rPr>
                <w:noProof/>
              </w:rPr>
              <w:t>2</w:t>
            </w:r>
            <w:r>
              <w:rPr>
                <w:noProof/>
              </w:rPr>
              <w:t xml:space="preserve"> CR </w:t>
            </w:r>
            <w:r w:rsidRPr="00673486">
              <w:rPr>
                <w:noProof/>
              </w:rPr>
              <w:t>0410</w:t>
            </w:r>
          </w:p>
          <w:p w14:paraId="66152F5E" w14:textId="39DBBF4A" w:rsidR="001E41F3" w:rsidRDefault="00673486" w:rsidP="00673486">
            <w:pPr>
              <w:pStyle w:val="CRCoverPage"/>
              <w:spacing w:after="0"/>
              <w:ind w:left="99"/>
              <w:rPr>
                <w:noProof/>
              </w:rPr>
            </w:pPr>
            <w:r>
              <w:rPr>
                <w:noProof/>
              </w:rPr>
              <w:t xml:space="preserve">TS 28.623 CR </w:t>
            </w:r>
            <w:r w:rsidRPr="00AE7621">
              <w:rPr>
                <w:noProof/>
              </w:rPr>
              <w:t>0374</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B1129DC" w14:textId="77777777" w:rsidR="00772D28" w:rsidRPr="00772D28" w:rsidRDefault="00772D28" w:rsidP="00772D28">
            <w:pPr>
              <w:jc w:val="center"/>
            </w:pPr>
            <w:r w:rsidRPr="00772D28">
              <w:t xml:space="preserve">Forge MR link: </w:t>
            </w:r>
            <w:hyperlink r:id="rId12" w:history="1">
              <w:r w:rsidRPr="00772D28">
                <w:rPr>
                  <w:color w:val="0000FF"/>
                  <w:u w:val="single"/>
                  <w:lang w:val="en-US"/>
                </w:rPr>
                <w:t>https://forge.3gpp.org/rep/sa5/MnS/-/merge_requests/1308</w:t>
              </w:r>
            </w:hyperlink>
            <w:r w:rsidRPr="00772D28">
              <w:t xml:space="preserve"> at commit d1cdd2de1a53cda035dba6267683913828574da4</w:t>
            </w:r>
          </w:p>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16566" w:rsidRPr="00477531" w14:paraId="0E86C5F8" w14:textId="77777777" w:rsidTr="006C037D">
        <w:tc>
          <w:tcPr>
            <w:tcW w:w="9521" w:type="dxa"/>
            <w:shd w:val="clear" w:color="auto" w:fill="FFFFCC"/>
            <w:vAlign w:val="center"/>
          </w:tcPr>
          <w:p w14:paraId="756A6A8E" w14:textId="77777777" w:rsidR="00F16566" w:rsidRPr="00477531" w:rsidRDefault="00F16566" w:rsidP="006C037D">
            <w:pPr>
              <w:jc w:val="center"/>
              <w:rPr>
                <w:rFonts w:ascii="Arial" w:hAnsi="Arial" w:cs="Arial"/>
                <w:b/>
                <w:bCs/>
                <w:sz w:val="28"/>
                <w:szCs w:val="28"/>
              </w:rPr>
            </w:pPr>
            <w:r>
              <w:rPr>
                <w:rFonts w:ascii="Arial" w:hAnsi="Arial" w:cs="Arial"/>
                <w:b/>
                <w:bCs/>
                <w:sz w:val="28"/>
                <w:szCs w:val="28"/>
                <w:lang w:eastAsia="zh-CN"/>
              </w:rPr>
              <w:lastRenderedPageBreak/>
              <w:t>1st Change</w:t>
            </w:r>
          </w:p>
        </w:tc>
      </w:tr>
    </w:tbl>
    <w:p w14:paraId="636582A6" w14:textId="77777777" w:rsidR="00F16566" w:rsidRDefault="00F16566" w:rsidP="00F16566">
      <w:pPr>
        <w:rPr>
          <w:noProof/>
        </w:rPr>
      </w:pPr>
    </w:p>
    <w:p w14:paraId="0DBF0235" w14:textId="77777777" w:rsidR="00F16566" w:rsidRPr="00A628A0" w:rsidRDefault="00F16566" w:rsidP="00F16566">
      <w:pPr>
        <w:keepNext/>
        <w:keepLines/>
        <w:spacing w:before="180"/>
        <w:ind w:left="1134" w:hanging="1134"/>
        <w:outlineLvl w:val="1"/>
        <w:rPr>
          <w:rFonts w:ascii="Arial" w:eastAsia="SimSun" w:hAnsi="Arial"/>
          <w:sz w:val="32"/>
        </w:rPr>
      </w:pPr>
      <w:bookmarkStart w:id="1" w:name="_Toc59182420"/>
      <w:bookmarkStart w:id="2" w:name="_Toc59183886"/>
      <w:bookmarkStart w:id="3" w:name="_Toc59194821"/>
      <w:bookmarkStart w:id="4" w:name="_Toc59439247"/>
      <w:bookmarkStart w:id="5" w:name="_Toc67989670"/>
      <w:r w:rsidRPr="00A628A0">
        <w:rPr>
          <w:rFonts w:ascii="Arial" w:eastAsia="SimSun" w:hAnsi="Arial"/>
          <w:sz w:val="32"/>
        </w:rPr>
        <w:t>4.1</w:t>
      </w:r>
      <w:r w:rsidRPr="00A628A0">
        <w:rPr>
          <w:rFonts w:ascii="Arial" w:eastAsia="SimSun" w:hAnsi="Arial"/>
          <w:sz w:val="32"/>
        </w:rPr>
        <w:tab/>
        <w:t>Imported and associated information</w:t>
      </w:r>
      <w:bookmarkEnd w:id="1"/>
      <w:bookmarkEnd w:id="2"/>
      <w:bookmarkEnd w:id="3"/>
      <w:bookmarkEnd w:id="4"/>
      <w:bookmarkEnd w:id="5"/>
    </w:p>
    <w:p w14:paraId="73C46ACA" w14:textId="77777777" w:rsidR="00F16566" w:rsidRPr="00A628A0" w:rsidRDefault="00F16566" w:rsidP="00F16566">
      <w:pPr>
        <w:keepNext/>
        <w:keepLines/>
        <w:spacing w:before="120"/>
        <w:ind w:left="1134" w:hanging="1134"/>
        <w:outlineLvl w:val="2"/>
        <w:rPr>
          <w:rFonts w:ascii="Arial" w:eastAsia="SimSun" w:hAnsi="Arial"/>
          <w:sz w:val="28"/>
        </w:rPr>
      </w:pPr>
      <w:bookmarkStart w:id="6" w:name="_Toc59182421"/>
      <w:bookmarkStart w:id="7" w:name="_Toc59183887"/>
      <w:bookmarkStart w:id="8" w:name="_Toc59194822"/>
      <w:bookmarkStart w:id="9" w:name="_Toc59439248"/>
      <w:bookmarkStart w:id="10" w:name="_Toc67989671"/>
      <w:r w:rsidRPr="00A628A0">
        <w:rPr>
          <w:rFonts w:ascii="Arial" w:eastAsia="SimSun" w:hAnsi="Arial"/>
          <w:sz w:val="28"/>
        </w:rPr>
        <w:t>4.1.1</w:t>
      </w:r>
      <w:r w:rsidRPr="00A628A0">
        <w:rPr>
          <w:rFonts w:ascii="Arial" w:eastAsia="SimSun" w:hAnsi="Arial"/>
          <w:sz w:val="28"/>
        </w:rPr>
        <w:tab/>
        <w:t>Imported information entities and local labels</w:t>
      </w:r>
      <w:bookmarkEnd w:id="6"/>
      <w:bookmarkEnd w:id="7"/>
      <w:bookmarkEnd w:id="8"/>
      <w:bookmarkEnd w:id="9"/>
      <w:bookmarkEnd w:id="10"/>
    </w:p>
    <w:p w14:paraId="5141C8C9" w14:textId="77777777" w:rsidR="00F16566" w:rsidRPr="00A628A0" w:rsidRDefault="00F16566" w:rsidP="00F16566">
      <w:pPr>
        <w:keepNext/>
        <w:keepLines/>
        <w:spacing w:before="60"/>
        <w:jc w:val="center"/>
        <w:rPr>
          <w:rFonts w:ascii="Arial" w:eastAsia="SimSun" w:hAnsi="Arial"/>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6566" w:rsidRPr="00A628A0" w14:paraId="7C10BEA9"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63C0952B"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6E277DC4"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t xml:space="preserve">Local label </w:t>
            </w:r>
          </w:p>
        </w:tc>
      </w:tr>
      <w:tr w:rsidR="00F16566" w:rsidRPr="00A628A0" w14:paraId="2E52F509"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6F605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TS 28.622 [30], IOC, </w:t>
            </w:r>
            <w:proofErr w:type="spellStart"/>
            <w:r w:rsidRPr="00A628A0">
              <w:rPr>
                <w:rFonts w:ascii="Courier New" w:eastAsia="SimSun" w:hAnsi="Courier New" w:cs="Courier New"/>
                <w:sz w:val="18"/>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0CFC8B1" w14:textId="77777777" w:rsidR="00F16566" w:rsidRPr="00A628A0" w:rsidRDefault="00F16566" w:rsidP="006C037D">
            <w:pPr>
              <w:keepNext/>
              <w:keepLines/>
              <w:spacing w:after="0"/>
              <w:rPr>
                <w:rFonts w:ascii="Courier New" w:eastAsia="SimSun" w:hAnsi="Courier New" w:cs="Courier New"/>
                <w:sz w:val="18"/>
                <w:lang w:eastAsia="zh-CN"/>
              </w:rPr>
            </w:pPr>
            <w:proofErr w:type="spellStart"/>
            <w:r w:rsidRPr="00A628A0">
              <w:rPr>
                <w:rFonts w:ascii="Courier New" w:eastAsia="SimSun" w:hAnsi="Courier New" w:cs="Courier New"/>
                <w:sz w:val="18"/>
                <w:lang w:eastAsia="zh-CN"/>
              </w:rPr>
              <w:t>ManagedFunction</w:t>
            </w:r>
            <w:proofErr w:type="spellEnd"/>
          </w:p>
        </w:tc>
      </w:tr>
      <w:tr w:rsidR="00F16566" w:rsidRPr="00A628A0" w14:paraId="38D0A099"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F8F1FB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TS 28.622 [</w:t>
            </w:r>
            <w:r w:rsidRPr="00A628A0">
              <w:rPr>
                <w:rFonts w:ascii="Arial" w:eastAsia="SimSun" w:hAnsi="Arial"/>
                <w:sz w:val="18"/>
                <w:lang w:eastAsia="zh-CN"/>
              </w:rPr>
              <w:t>30</w:t>
            </w:r>
            <w:r w:rsidRPr="00A628A0">
              <w:rPr>
                <w:rFonts w:ascii="Arial" w:eastAsia="SimSun" w:hAnsi="Arial"/>
                <w:sz w:val="18"/>
              </w:rPr>
              <w:t xml:space="preserve">], IOC, </w:t>
            </w:r>
            <w:r w:rsidRPr="00A628A0">
              <w:rPr>
                <w:rFonts w:ascii="Courier New" w:eastAsia="SimSun" w:hAnsi="Courier New" w:cs="Courier New"/>
                <w:sz w:val="18"/>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70C10B05" w14:textId="77777777" w:rsidR="00F16566" w:rsidRPr="00A628A0" w:rsidRDefault="00F16566" w:rsidP="006C037D">
            <w:pPr>
              <w:keepNext/>
              <w:keepLines/>
              <w:spacing w:after="0"/>
              <w:rPr>
                <w:rFonts w:ascii="Courier New" w:eastAsia="SimSun" w:hAnsi="Courier New" w:cs="Courier New"/>
                <w:sz w:val="18"/>
                <w:lang w:eastAsia="zh-CN"/>
              </w:rPr>
            </w:pPr>
            <w:r w:rsidRPr="00A628A0">
              <w:rPr>
                <w:rFonts w:ascii="Courier New" w:eastAsia="SimSun" w:hAnsi="Courier New" w:cs="Courier New"/>
                <w:sz w:val="18"/>
                <w:lang w:eastAsia="zh-CN"/>
              </w:rPr>
              <w:t>EP_RP</w:t>
            </w:r>
          </w:p>
        </w:tc>
      </w:tr>
      <w:tr w:rsidR="00F16566" w:rsidRPr="00A628A0" w14:paraId="67DB1643"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6ADE91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TS 28.662 [</w:t>
            </w:r>
            <w:r w:rsidRPr="00A628A0">
              <w:rPr>
                <w:rFonts w:ascii="Arial" w:eastAsia="SimSun" w:hAnsi="Arial"/>
                <w:sz w:val="18"/>
                <w:lang w:eastAsia="zh-CN"/>
              </w:rPr>
              <w:t>11</w:t>
            </w:r>
            <w:r w:rsidRPr="00A628A0">
              <w:rPr>
                <w:rFonts w:ascii="Arial" w:eastAsia="SimSun" w:hAnsi="Arial"/>
                <w:sz w:val="18"/>
              </w:rPr>
              <w:t xml:space="preserve">], IOC, </w:t>
            </w:r>
            <w:proofErr w:type="spellStart"/>
            <w:r w:rsidRPr="00A628A0">
              <w:rPr>
                <w:rFonts w:ascii="Courier New" w:eastAsia="SimSun" w:hAnsi="Courier New" w:cs="Courier New"/>
                <w:sz w:val="18"/>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8D32910" w14:textId="77777777" w:rsidR="00F16566" w:rsidRPr="00A628A0" w:rsidRDefault="00F16566" w:rsidP="006C037D">
            <w:pPr>
              <w:keepNext/>
              <w:keepLines/>
              <w:spacing w:after="0"/>
              <w:rPr>
                <w:rFonts w:ascii="Arial" w:eastAsia="SimSun" w:hAnsi="Arial"/>
                <w:sz w:val="18"/>
              </w:rPr>
            </w:pPr>
            <w:proofErr w:type="spellStart"/>
            <w:r w:rsidRPr="00A628A0">
              <w:rPr>
                <w:rFonts w:ascii="Courier New" w:eastAsia="SimSun" w:hAnsi="Courier New"/>
                <w:sz w:val="18"/>
                <w:lang w:eastAsia="zh-CN"/>
              </w:rPr>
              <w:t>SectorEquipmentFunction</w:t>
            </w:r>
            <w:proofErr w:type="spellEnd"/>
          </w:p>
        </w:tc>
      </w:tr>
      <w:tr w:rsidR="00F16566" w:rsidRPr="00A628A0" w14:paraId="228043EF"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AF2052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1BD33FE" w14:textId="77777777" w:rsidR="00F16566" w:rsidRPr="00A628A0" w:rsidRDefault="00F16566" w:rsidP="006C037D">
            <w:pPr>
              <w:keepNext/>
              <w:keepLines/>
              <w:spacing w:after="0"/>
              <w:rPr>
                <w:rFonts w:ascii="Courier New" w:eastAsia="SimSun" w:hAnsi="Courier New"/>
                <w:sz w:val="18"/>
                <w:lang w:eastAsia="zh-CN"/>
              </w:rPr>
            </w:pPr>
            <w:proofErr w:type="spellStart"/>
            <w:r w:rsidRPr="00A628A0">
              <w:rPr>
                <w:rFonts w:ascii="Courier New" w:eastAsia="SimSun" w:hAnsi="Courier New" w:cs="Courier New"/>
                <w:sz w:val="18"/>
              </w:rPr>
              <w:t>ExternalENBFunction</w:t>
            </w:r>
            <w:proofErr w:type="spellEnd"/>
          </w:p>
        </w:tc>
      </w:tr>
      <w:tr w:rsidR="00F16566" w:rsidRPr="00A628A0" w14:paraId="2D342EE6"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BAE53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28.708 [21], IOC, </w:t>
            </w:r>
            <w:proofErr w:type="spellStart"/>
            <w:r w:rsidRPr="00A628A0">
              <w:rPr>
                <w:rFonts w:ascii="Courier New" w:eastAsia="SimSun" w:hAnsi="Courier New" w:cs="Courier New"/>
                <w:sz w:val="18"/>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5F75992" w14:textId="77777777" w:rsidR="00F16566" w:rsidRPr="00A628A0" w:rsidRDefault="00F16566" w:rsidP="006C037D">
            <w:pPr>
              <w:keepNext/>
              <w:keepLines/>
              <w:spacing w:after="0"/>
              <w:rPr>
                <w:rFonts w:ascii="Courier New" w:eastAsia="SimSun" w:hAnsi="Courier New"/>
                <w:sz w:val="18"/>
                <w:lang w:eastAsia="zh-CN"/>
              </w:rPr>
            </w:pPr>
            <w:proofErr w:type="spellStart"/>
            <w:r w:rsidRPr="00A628A0">
              <w:rPr>
                <w:rFonts w:ascii="Courier New" w:eastAsia="SimSun" w:hAnsi="Courier New" w:cs="Courier New"/>
                <w:sz w:val="18"/>
              </w:rPr>
              <w:t>ServingGWFunction</w:t>
            </w:r>
            <w:proofErr w:type="spellEnd"/>
          </w:p>
        </w:tc>
      </w:tr>
      <w:tr w:rsidR="00F16566" w:rsidRPr="00A628A0" w14:paraId="4ABC70D5"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5F806F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72F4023"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EUtranCellFDD</w:t>
            </w:r>
            <w:proofErr w:type="spellEnd"/>
          </w:p>
        </w:tc>
      </w:tr>
      <w:tr w:rsidR="00F16566" w:rsidRPr="00A628A0" w14:paraId="42A96812"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A41675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A26EEF0"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EUtranCellTDD</w:t>
            </w:r>
            <w:proofErr w:type="spellEnd"/>
          </w:p>
        </w:tc>
      </w:tr>
      <w:tr w:rsidR="00F16566" w:rsidRPr="00A628A0" w14:paraId="7034404E"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80A502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w:t>
            </w:r>
            <w:proofErr w:type="spellStart"/>
            <w:r w:rsidRPr="00A628A0">
              <w:rPr>
                <w:rFonts w:ascii="Arial" w:eastAsia="SimSun" w:hAnsi="Arial"/>
                <w:sz w:val="18"/>
              </w:rPr>
              <w:t>dataType</w:t>
            </w:r>
            <w:proofErr w:type="spellEnd"/>
            <w:r w:rsidRPr="00A628A0">
              <w:rPr>
                <w:rFonts w:ascii="Arial" w:eastAsia="SimSun" w:hAnsi="Arial"/>
                <w:sz w:val="18"/>
              </w:rPr>
              <w:t>,</w:t>
            </w:r>
            <w:r w:rsidRPr="00A628A0">
              <w:rPr>
                <w:rFonts w:ascii="Courier New" w:eastAsia="SimSun" w:hAnsi="Courier New" w:cs="Courier New"/>
                <w:sz w:val="18"/>
              </w:rPr>
              <w:t xml:space="preserve"> </w:t>
            </w:r>
            <w:proofErr w:type="spellStart"/>
            <w:r w:rsidRPr="00A628A0">
              <w:rPr>
                <w:rFonts w:ascii="Courier New" w:eastAsia="SimSun" w:hAnsi="Courier New" w:cs="Courier New"/>
                <w:sz w:val="18"/>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EB2E627"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PLMNId</w:t>
            </w:r>
            <w:proofErr w:type="spellEnd"/>
          </w:p>
        </w:tc>
      </w:tr>
      <w:tr w:rsidR="00F16566" w:rsidRPr="00A628A0" w14:paraId="40110C31"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F93DDE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6B3F029"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ENBFunction</w:t>
            </w:r>
            <w:proofErr w:type="spellEnd"/>
          </w:p>
        </w:tc>
      </w:tr>
      <w:tr w:rsidR="00F16566" w:rsidRPr="00A628A0" w14:paraId="678D97CB"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90D8F9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28.708 [21], IOC, </w:t>
            </w:r>
            <w:proofErr w:type="spellStart"/>
            <w:r w:rsidRPr="00A628A0">
              <w:rPr>
                <w:rFonts w:ascii="Courier New" w:eastAsia="SimSun" w:hAnsi="Courier New" w:cs="Courier New"/>
                <w:sz w:val="18"/>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84A5AE3"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ExternalServingGWFunction</w:t>
            </w:r>
            <w:proofErr w:type="spellEnd"/>
          </w:p>
        </w:tc>
      </w:tr>
      <w:tr w:rsidR="00F16566" w:rsidRPr="00A628A0" w14:paraId="56C75166"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E05451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B37CD2E"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ExternalEUtranCellFDD</w:t>
            </w:r>
            <w:proofErr w:type="spellEnd"/>
          </w:p>
        </w:tc>
      </w:tr>
      <w:tr w:rsidR="00F16566" w:rsidRPr="00A628A0" w14:paraId="02868F50"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8AA14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C59F7DC"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ExternalEUtranCellTDD</w:t>
            </w:r>
            <w:proofErr w:type="spellEnd"/>
          </w:p>
        </w:tc>
      </w:tr>
      <w:tr w:rsidR="00F16566" w:rsidRPr="00A628A0" w14:paraId="19A2114F"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34A21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13C1944"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AdjacentEUtranCell</w:t>
            </w:r>
            <w:proofErr w:type="spellEnd"/>
          </w:p>
        </w:tc>
      </w:tr>
      <w:tr w:rsidR="00F16566" w:rsidRPr="00A628A0" w14:paraId="0FE9EADE"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97EC1B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EDB58CA"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EUtranFrequency</w:t>
            </w:r>
            <w:proofErr w:type="spellEnd"/>
          </w:p>
        </w:tc>
      </w:tr>
      <w:tr w:rsidR="00F16566" w:rsidRPr="00A628A0" w14:paraId="3765BFAD"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BE403F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577FE5C"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EUtranFreqRelation</w:t>
            </w:r>
            <w:proofErr w:type="spellEnd"/>
          </w:p>
        </w:tc>
      </w:tr>
      <w:tr w:rsidR="00F16566" w:rsidRPr="00A628A0" w14:paraId="492E4160"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57728C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28.658 [19], IOC, </w:t>
            </w:r>
            <w:proofErr w:type="spellStart"/>
            <w:r w:rsidRPr="00A628A0">
              <w:rPr>
                <w:rFonts w:ascii="Courier New" w:eastAsia="SimSun" w:hAnsi="Courier New" w:cs="Courier New"/>
                <w:sz w:val="18"/>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7649829"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EUtranCellRelation</w:t>
            </w:r>
            <w:proofErr w:type="spellEnd"/>
          </w:p>
        </w:tc>
      </w:tr>
      <w:tr w:rsidR="00F16566" w:rsidRPr="00A628A0" w14:paraId="201FAA11"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tcPr>
          <w:p w14:paraId="0E8EC99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28.622 [30], </w:t>
            </w:r>
            <w:proofErr w:type="spellStart"/>
            <w:r w:rsidRPr="00A628A0">
              <w:rPr>
                <w:rFonts w:ascii="Arial" w:eastAsia="SimSun" w:hAnsi="Arial"/>
                <w:sz w:val="18"/>
              </w:rPr>
              <w:t>dataType</w:t>
            </w:r>
            <w:proofErr w:type="spellEnd"/>
            <w:r w:rsidRPr="00A628A0">
              <w:rPr>
                <w:rFonts w:ascii="Arial" w:eastAsia="SimSun" w:hAnsi="Arial"/>
                <w:sz w:val="18"/>
              </w:rPr>
              <w:t>, Tai</w:t>
            </w:r>
          </w:p>
        </w:tc>
        <w:tc>
          <w:tcPr>
            <w:tcW w:w="5103" w:type="dxa"/>
            <w:tcBorders>
              <w:top w:val="single" w:sz="4" w:space="0" w:color="auto"/>
              <w:left w:val="single" w:sz="4" w:space="0" w:color="auto"/>
              <w:bottom w:val="single" w:sz="4" w:space="0" w:color="auto"/>
              <w:right w:val="single" w:sz="4" w:space="0" w:color="auto"/>
            </w:tcBorders>
          </w:tcPr>
          <w:p w14:paraId="16D90EF6" w14:textId="77777777" w:rsidR="00F16566" w:rsidRPr="00A628A0" w:rsidRDefault="00F16566" w:rsidP="006C037D">
            <w:pPr>
              <w:keepNext/>
              <w:keepLines/>
              <w:spacing w:after="0"/>
              <w:rPr>
                <w:rFonts w:ascii="Courier New" w:eastAsia="SimSun" w:hAnsi="Courier New" w:cs="Courier New"/>
                <w:sz w:val="18"/>
              </w:rPr>
            </w:pPr>
            <w:r w:rsidRPr="00A628A0">
              <w:rPr>
                <w:rFonts w:ascii="Courier New" w:eastAsia="SimSun" w:hAnsi="Courier New" w:cs="Courier New" w:hint="eastAsia"/>
                <w:sz w:val="18"/>
              </w:rPr>
              <w:t>T</w:t>
            </w:r>
            <w:r w:rsidRPr="00A628A0">
              <w:rPr>
                <w:rFonts w:ascii="Courier New" w:eastAsia="SimSun" w:hAnsi="Courier New" w:cs="Courier New"/>
                <w:sz w:val="18"/>
              </w:rPr>
              <w:t>ai</w:t>
            </w:r>
          </w:p>
        </w:tc>
      </w:tr>
      <w:tr w:rsidR="00F16566" w:rsidRPr="00A628A0" w14:paraId="62FDB689" w14:textId="77777777" w:rsidTr="006C037D">
        <w:trPr>
          <w:cantSplit/>
          <w:jc w:val="center"/>
        </w:trPr>
        <w:tc>
          <w:tcPr>
            <w:tcW w:w="4536" w:type="dxa"/>
            <w:tcBorders>
              <w:top w:val="single" w:sz="4" w:space="0" w:color="auto"/>
              <w:left w:val="single" w:sz="4" w:space="0" w:color="auto"/>
              <w:bottom w:val="single" w:sz="4" w:space="0" w:color="auto"/>
              <w:right w:val="single" w:sz="4" w:space="0" w:color="auto"/>
            </w:tcBorders>
          </w:tcPr>
          <w:p w14:paraId="79CC1894" w14:textId="77777777" w:rsidR="00F16566" w:rsidRPr="00A628A0" w:rsidRDefault="00F16566" w:rsidP="006C037D">
            <w:pPr>
              <w:keepNext/>
              <w:keepLines/>
              <w:spacing w:after="0"/>
              <w:rPr>
                <w:rFonts w:ascii="Arial" w:eastAsia="SimSun" w:hAnsi="Arial"/>
                <w:sz w:val="18"/>
              </w:rPr>
            </w:pPr>
            <w:r w:rsidRPr="00A628A0">
              <w:rPr>
                <w:rFonts w:ascii="Arial" w:eastAsia="DengXian" w:hAnsi="Arial" w:cs="Arial"/>
                <w:sz w:val="18"/>
              </w:rPr>
              <w:t xml:space="preserve">TS 28.622 [30], choice, </w:t>
            </w:r>
            <w:proofErr w:type="spellStart"/>
            <w:r w:rsidRPr="00A628A0">
              <w:rPr>
                <w:rFonts w:ascii="Courier New" w:eastAsia="DengXian" w:hAnsi="Courier New" w:cs="Courier New"/>
                <w:sz w:val="18"/>
              </w:rPr>
              <w:t>NpnId</w:t>
            </w:r>
            <w:proofErr w:type="spellEnd"/>
          </w:p>
        </w:tc>
        <w:tc>
          <w:tcPr>
            <w:tcW w:w="5103" w:type="dxa"/>
            <w:tcBorders>
              <w:top w:val="single" w:sz="4" w:space="0" w:color="auto"/>
              <w:left w:val="single" w:sz="4" w:space="0" w:color="auto"/>
              <w:bottom w:val="single" w:sz="4" w:space="0" w:color="auto"/>
              <w:right w:val="single" w:sz="4" w:space="0" w:color="auto"/>
            </w:tcBorders>
          </w:tcPr>
          <w:p w14:paraId="25D7CDC5"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DengXian" w:hAnsi="Courier New" w:cs="Courier New"/>
                <w:sz w:val="18"/>
              </w:rPr>
              <w:t>NpnId</w:t>
            </w:r>
            <w:proofErr w:type="spellEnd"/>
          </w:p>
        </w:tc>
      </w:tr>
      <w:tr w:rsidR="00901742" w:rsidRPr="00A628A0" w14:paraId="743964C3" w14:textId="77777777" w:rsidTr="0038409C">
        <w:trPr>
          <w:cantSplit/>
          <w:jc w:val="center"/>
          <w:ins w:id="11" w:author="Nokia(SS1)" w:date="2024-08-07T16:16:00Z"/>
        </w:trPr>
        <w:tc>
          <w:tcPr>
            <w:tcW w:w="4536" w:type="dxa"/>
            <w:tcBorders>
              <w:top w:val="single" w:sz="4" w:space="0" w:color="auto"/>
              <w:left w:val="single" w:sz="4" w:space="0" w:color="auto"/>
              <w:bottom w:val="single" w:sz="4" w:space="0" w:color="auto"/>
              <w:right w:val="single" w:sz="4" w:space="0" w:color="auto"/>
            </w:tcBorders>
          </w:tcPr>
          <w:p w14:paraId="28911900" w14:textId="19D47226" w:rsidR="00901742" w:rsidRPr="00A628A0" w:rsidRDefault="00901742" w:rsidP="0038409C">
            <w:pPr>
              <w:keepNext/>
              <w:keepLines/>
              <w:spacing w:after="0"/>
              <w:rPr>
                <w:ins w:id="12" w:author="Nokia(SS1)" w:date="2024-08-07T16:16:00Z" w16du:dateUtc="2024-08-07T10:46:00Z"/>
                <w:rFonts w:ascii="Arial" w:eastAsia="SimSun" w:hAnsi="Arial"/>
                <w:sz w:val="18"/>
              </w:rPr>
            </w:pPr>
            <w:bookmarkStart w:id="13" w:name="_Toc59182422"/>
            <w:bookmarkStart w:id="14" w:name="_Toc59183888"/>
            <w:bookmarkStart w:id="15" w:name="_Toc59194823"/>
            <w:bookmarkStart w:id="16" w:name="_Toc59439249"/>
            <w:bookmarkStart w:id="17" w:name="_Toc67989672"/>
            <w:ins w:id="18" w:author="Nokia(SS1)" w:date="2024-08-07T16:16:00Z" w16du:dateUtc="2024-08-07T10:46:00Z">
              <w:r w:rsidRPr="00A628A0">
                <w:rPr>
                  <w:rFonts w:ascii="Arial" w:eastAsia="DengXian" w:hAnsi="Arial" w:cs="Arial"/>
                  <w:sz w:val="18"/>
                </w:rPr>
                <w:t xml:space="preserve">TS 28.622 [30], </w:t>
              </w:r>
              <w:r w:rsidRPr="00A628A0">
                <w:rPr>
                  <w:rFonts w:ascii="Arial" w:eastAsia="SimSun" w:hAnsi="Arial"/>
                  <w:sz w:val="18"/>
                </w:rPr>
                <w:t>IOC</w:t>
              </w:r>
              <w:r w:rsidRPr="00A628A0">
                <w:rPr>
                  <w:rFonts w:ascii="Arial" w:eastAsia="DengXian" w:hAnsi="Arial" w:cs="Arial"/>
                  <w:sz w:val="18"/>
                </w:rPr>
                <w:t xml:space="preserve">, </w:t>
              </w:r>
            </w:ins>
            <w:proofErr w:type="spellStart"/>
            <w:ins w:id="19" w:author="Nokia(SS1)" w:date="2024-08-07T16:18:00Z" w16du:dateUtc="2024-08-07T10:48:00Z">
              <w:r w:rsidRPr="00901742">
                <w:rPr>
                  <w:rFonts w:ascii="Courier New" w:eastAsia="DengXian" w:hAnsi="Courier New" w:cs="Courier New"/>
                  <w:sz w:val="18"/>
                </w:rPr>
                <w:t>EnergySavingsGroup</w:t>
              </w:r>
            </w:ins>
            <w:proofErr w:type="spellEnd"/>
          </w:p>
        </w:tc>
        <w:tc>
          <w:tcPr>
            <w:tcW w:w="5103" w:type="dxa"/>
            <w:tcBorders>
              <w:top w:val="single" w:sz="4" w:space="0" w:color="auto"/>
              <w:left w:val="single" w:sz="4" w:space="0" w:color="auto"/>
              <w:bottom w:val="single" w:sz="4" w:space="0" w:color="auto"/>
              <w:right w:val="single" w:sz="4" w:space="0" w:color="auto"/>
            </w:tcBorders>
          </w:tcPr>
          <w:p w14:paraId="6178D968" w14:textId="5B0D37D8" w:rsidR="00901742" w:rsidRPr="00A628A0" w:rsidRDefault="00901742" w:rsidP="0038409C">
            <w:pPr>
              <w:keepNext/>
              <w:keepLines/>
              <w:spacing w:after="0"/>
              <w:rPr>
                <w:ins w:id="20" w:author="Nokia(SS1)" w:date="2024-08-07T16:16:00Z" w16du:dateUtc="2024-08-07T10:46:00Z"/>
                <w:rFonts w:ascii="Courier New" w:eastAsia="SimSun" w:hAnsi="Courier New" w:cs="Courier New"/>
                <w:sz w:val="18"/>
              </w:rPr>
            </w:pPr>
            <w:proofErr w:type="spellStart"/>
            <w:ins w:id="21" w:author="Nokia(SS1)" w:date="2024-08-07T16:18:00Z" w16du:dateUtc="2024-08-07T10:48:00Z">
              <w:r w:rsidRPr="00901742">
                <w:rPr>
                  <w:rFonts w:ascii="Courier New" w:eastAsia="DengXian" w:hAnsi="Courier New" w:cs="Courier New"/>
                  <w:sz w:val="18"/>
                </w:rPr>
                <w:t>EnergySavingsGroup</w:t>
              </w:r>
            </w:ins>
            <w:proofErr w:type="spellEnd"/>
          </w:p>
        </w:tc>
      </w:tr>
    </w:tbl>
    <w:p w14:paraId="3A5099E9" w14:textId="77777777" w:rsidR="00F16566" w:rsidRPr="00A628A0" w:rsidRDefault="00F16566" w:rsidP="00F16566">
      <w:pPr>
        <w:rPr>
          <w:rFonts w:eastAsia="SimSun"/>
        </w:rPr>
      </w:pPr>
    </w:p>
    <w:p w14:paraId="412D47F3" w14:textId="77777777" w:rsidR="00F16566" w:rsidRPr="00A628A0" w:rsidRDefault="00F16566" w:rsidP="00F16566">
      <w:pPr>
        <w:keepNext/>
        <w:keepLines/>
        <w:spacing w:before="120"/>
        <w:ind w:left="1134" w:hanging="1134"/>
        <w:outlineLvl w:val="2"/>
        <w:rPr>
          <w:rFonts w:ascii="Arial" w:eastAsia="SimSun" w:hAnsi="Arial"/>
          <w:sz w:val="28"/>
        </w:rPr>
      </w:pPr>
      <w:r w:rsidRPr="00A628A0">
        <w:rPr>
          <w:rFonts w:ascii="Arial" w:eastAsia="SimSun" w:hAnsi="Arial"/>
          <w:sz w:val="28"/>
        </w:rPr>
        <w:t>4.1.2</w:t>
      </w:r>
      <w:r w:rsidRPr="00A628A0">
        <w:rPr>
          <w:rFonts w:ascii="Arial" w:eastAsia="SimSun" w:hAnsi="Arial"/>
          <w:sz w:val="28"/>
        </w:rPr>
        <w:tab/>
        <w:t>Associated information entities and local labels</w:t>
      </w:r>
      <w:bookmarkEnd w:id="13"/>
      <w:bookmarkEnd w:id="14"/>
      <w:bookmarkEnd w:id="15"/>
      <w:bookmarkEnd w:id="16"/>
      <w:bookmarkEnd w:id="17"/>
    </w:p>
    <w:p w14:paraId="012E19FC" w14:textId="77777777" w:rsidR="00F16566" w:rsidRPr="00A628A0" w:rsidRDefault="00F16566" w:rsidP="00F16566">
      <w:pPr>
        <w:keepNext/>
        <w:keepLines/>
        <w:spacing w:before="60"/>
        <w:jc w:val="center"/>
        <w:rPr>
          <w:rFonts w:ascii="Arial" w:eastAsia="SimSun" w:hAnsi="Arial"/>
          <w:b/>
        </w:rPr>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6566" w:rsidRPr="00A628A0" w14:paraId="13D6700E" w14:textId="77777777" w:rsidTr="006C037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60A790D1"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76B8B94"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t xml:space="preserve">Local label </w:t>
            </w:r>
          </w:p>
        </w:tc>
      </w:tr>
      <w:tr w:rsidR="00F16566" w:rsidRPr="00A628A0" w14:paraId="278DA799" w14:textId="77777777" w:rsidTr="006C037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49580E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TS 28.622 [</w:t>
            </w:r>
            <w:r w:rsidRPr="00A628A0">
              <w:rPr>
                <w:rFonts w:ascii="Arial" w:eastAsia="SimSun" w:hAnsi="Arial"/>
                <w:sz w:val="18"/>
                <w:lang w:eastAsia="zh-CN"/>
              </w:rPr>
              <w:t>30</w:t>
            </w:r>
            <w:r w:rsidRPr="00A628A0">
              <w:rPr>
                <w:rFonts w:ascii="Arial" w:eastAsia="SimSun" w:hAnsi="Arial"/>
                <w:sz w:val="18"/>
              </w:rPr>
              <w:t xml:space="preserve">], IOC, </w:t>
            </w:r>
            <w:proofErr w:type="spellStart"/>
            <w:r w:rsidRPr="00A628A0">
              <w:rPr>
                <w:rFonts w:ascii="Courier New" w:eastAsia="SimSun" w:hAnsi="Courier New" w:cs="Courier New"/>
                <w:sz w:val="18"/>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167F2A7C" w14:textId="77777777" w:rsidR="00F16566" w:rsidRPr="00A628A0" w:rsidRDefault="00F16566" w:rsidP="006C037D">
            <w:pPr>
              <w:keepNext/>
              <w:keepLines/>
              <w:spacing w:after="0"/>
              <w:rPr>
                <w:rFonts w:ascii="Courier New" w:eastAsia="SimSun" w:hAnsi="Courier New" w:cs="Courier New"/>
                <w:sz w:val="18"/>
                <w:lang w:eastAsia="zh-CN"/>
              </w:rPr>
            </w:pPr>
            <w:proofErr w:type="spellStart"/>
            <w:r w:rsidRPr="00A628A0">
              <w:rPr>
                <w:rFonts w:ascii="Courier New" w:eastAsia="SimSun" w:hAnsi="Courier New" w:cs="Courier New"/>
                <w:sz w:val="18"/>
                <w:lang w:eastAsia="zh-CN"/>
              </w:rPr>
              <w:t>ManagedElement</w:t>
            </w:r>
            <w:proofErr w:type="spellEnd"/>
          </w:p>
        </w:tc>
      </w:tr>
      <w:tr w:rsidR="00F16566" w:rsidRPr="00A628A0" w14:paraId="24452EE5" w14:textId="77777777" w:rsidTr="006C037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0063562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TS 28.622 [30], IOC, </w:t>
            </w:r>
            <w:proofErr w:type="spellStart"/>
            <w:r w:rsidRPr="00A628A0">
              <w:rPr>
                <w:rFonts w:ascii="Courier New" w:eastAsia="SimSun" w:hAnsi="Courier New" w:cs="Courier New"/>
                <w:sz w:val="18"/>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DEDBBA9"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SubNetwork</w:t>
            </w:r>
            <w:proofErr w:type="spellEnd"/>
          </w:p>
        </w:tc>
      </w:tr>
      <w:tr w:rsidR="00F16566" w:rsidRPr="00A628A0" w14:paraId="09131646" w14:textId="77777777" w:rsidTr="006C037D">
        <w:trPr>
          <w:cantSplit/>
          <w:jc w:val="center"/>
        </w:trPr>
        <w:tc>
          <w:tcPr>
            <w:tcW w:w="6520" w:type="dxa"/>
            <w:tcBorders>
              <w:top w:val="single" w:sz="4" w:space="0" w:color="auto"/>
              <w:left w:val="single" w:sz="4" w:space="0" w:color="auto"/>
              <w:bottom w:val="single" w:sz="4" w:space="0" w:color="auto"/>
              <w:right w:val="single" w:sz="4" w:space="0" w:color="auto"/>
            </w:tcBorders>
          </w:tcPr>
          <w:p w14:paraId="0D24C9A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en-GB"/>
              </w:rPr>
              <w:t xml:space="preserve">TS 28.105 [105], IOC, </w:t>
            </w:r>
            <w:proofErr w:type="spellStart"/>
            <w:r w:rsidRPr="00A628A0">
              <w:rPr>
                <w:rFonts w:ascii="Arial" w:eastAsia="SimSun" w:hAnsi="Arial"/>
                <w:sz w:val="18"/>
                <w:lang w:eastAsia="en-GB"/>
              </w:rPr>
              <w:t>MLModel</w:t>
            </w:r>
            <w:proofErr w:type="spellEnd"/>
          </w:p>
        </w:tc>
        <w:tc>
          <w:tcPr>
            <w:tcW w:w="3113" w:type="dxa"/>
            <w:tcBorders>
              <w:top w:val="single" w:sz="4" w:space="0" w:color="auto"/>
              <w:left w:val="single" w:sz="4" w:space="0" w:color="auto"/>
              <w:bottom w:val="single" w:sz="4" w:space="0" w:color="auto"/>
              <w:right w:val="single" w:sz="4" w:space="0" w:color="auto"/>
            </w:tcBorders>
          </w:tcPr>
          <w:p w14:paraId="5758E9ED"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lang w:eastAsia="en-GB"/>
              </w:rPr>
              <w:t>MLModel</w:t>
            </w:r>
            <w:proofErr w:type="spellEnd"/>
          </w:p>
        </w:tc>
      </w:tr>
      <w:tr w:rsidR="00F16566" w:rsidRPr="00A628A0" w14:paraId="5C909E9A" w14:textId="77777777" w:rsidTr="006C037D">
        <w:trPr>
          <w:cantSplit/>
          <w:jc w:val="center"/>
        </w:trPr>
        <w:tc>
          <w:tcPr>
            <w:tcW w:w="6520" w:type="dxa"/>
            <w:tcBorders>
              <w:top w:val="single" w:sz="4" w:space="0" w:color="auto"/>
              <w:left w:val="single" w:sz="4" w:space="0" w:color="auto"/>
              <w:bottom w:val="single" w:sz="4" w:space="0" w:color="auto"/>
              <w:right w:val="single" w:sz="4" w:space="0" w:color="auto"/>
            </w:tcBorders>
          </w:tcPr>
          <w:p w14:paraId="3C4A217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en-GB"/>
              </w:rPr>
              <w:t xml:space="preserve">TS 28.105 [105], IOC, </w:t>
            </w:r>
            <w:proofErr w:type="spellStart"/>
            <w:r w:rsidRPr="00A628A0">
              <w:rPr>
                <w:rFonts w:ascii="Arial" w:eastAsia="SimSun" w:hAnsi="Arial"/>
                <w:sz w:val="18"/>
                <w:lang w:eastAsia="en-GB"/>
              </w:rPr>
              <w:t>AIMLInferenceFunction</w:t>
            </w:r>
            <w:proofErr w:type="spellEnd"/>
          </w:p>
        </w:tc>
        <w:tc>
          <w:tcPr>
            <w:tcW w:w="3113" w:type="dxa"/>
            <w:tcBorders>
              <w:top w:val="single" w:sz="4" w:space="0" w:color="auto"/>
              <w:left w:val="single" w:sz="4" w:space="0" w:color="auto"/>
              <w:bottom w:val="single" w:sz="4" w:space="0" w:color="auto"/>
              <w:right w:val="single" w:sz="4" w:space="0" w:color="auto"/>
            </w:tcBorders>
          </w:tcPr>
          <w:p w14:paraId="02F3C31B"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lang w:eastAsia="en-GB"/>
              </w:rPr>
              <w:t>AIMLInferenceFunction</w:t>
            </w:r>
            <w:proofErr w:type="spellEnd"/>
          </w:p>
        </w:tc>
      </w:tr>
    </w:tbl>
    <w:p w14:paraId="332151D7" w14:textId="77777777" w:rsidR="00F16566" w:rsidRPr="00A628A0" w:rsidRDefault="00F16566" w:rsidP="00F16566">
      <w:pPr>
        <w:rPr>
          <w:rFonts w:eastAsia="SimSun"/>
        </w:rPr>
      </w:pPr>
      <w:bookmarkStart w:id="22" w:name="_Toc59182423"/>
      <w:bookmarkStart w:id="23" w:name="_Toc59183889"/>
      <w:bookmarkStart w:id="24" w:name="_Toc59194824"/>
      <w:bookmarkStart w:id="25" w:name="_Toc59439250"/>
      <w:bookmarkStart w:id="26" w:name="_Toc67989673"/>
    </w:p>
    <w:p w14:paraId="204D720F" w14:textId="77777777" w:rsidR="00F16566" w:rsidRPr="00A628A0" w:rsidRDefault="00F16566" w:rsidP="00F16566">
      <w:pPr>
        <w:keepNext/>
        <w:keepLines/>
        <w:spacing w:before="180"/>
        <w:ind w:left="1134" w:hanging="1134"/>
        <w:outlineLvl w:val="1"/>
        <w:rPr>
          <w:rFonts w:ascii="Arial" w:eastAsia="SimSun" w:hAnsi="Arial"/>
          <w:sz w:val="32"/>
        </w:rPr>
      </w:pPr>
      <w:r w:rsidRPr="00A628A0">
        <w:rPr>
          <w:rFonts w:ascii="Arial" w:eastAsia="SimSun" w:hAnsi="Arial"/>
          <w:sz w:val="32"/>
        </w:rPr>
        <w:t>4.2</w:t>
      </w:r>
      <w:r w:rsidRPr="00A628A0">
        <w:rPr>
          <w:rFonts w:ascii="Arial" w:eastAsia="SimSun" w:hAnsi="Arial"/>
          <w:sz w:val="32"/>
        </w:rPr>
        <w:tab/>
        <w:t>Class diagram</w:t>
      </w:r>
      <w:bookmarkEnd w:id="22"/>
      <w:bookmarkEnd w:id="23"/>
      <w:bookmarkEnd w:id="24"/>
      <w:bookmarkEnd w:id="25"/>
      <w:bookmarkEnd w:id="26"/>
    </w:p>
    <w:p w14:paraId="561D71D4" w14:textId="77777777" w:rsidR="00F16566" w:rsidRPr="00A628A0" w:rsidRDefault="00F16566" w:rsidP="00F16566">
      <w:pPr>
        <w:keepNext/>
        <w:keepLines/>
        <w:spacing w:before="120"/>
        <w:ind w:left="1134" w:hanging="1134"/>
        <w:outlineLvl w:val="2"/>
        <w:rPr>
          <w:rFonts w:ascii="Arial" w:eastAsia="SimSun" w:hAnsi="Arial"/>
          <w:sz w:val="28"/>
        </w:rPr>
      </w:pPr>
      <w:bookmarkStart w:id="27" w:name="_Toc59182424"/>
      <w:bookmarkStart w:id="28" w:name="_Toc59183890"/>
      <w:bookmarkStart w:id="29" w:name="_Toc59194825"/>
      <w:bookmarkStart w:id="30" w:name="_Toc59439251"/>
      <w:bookmarkStart w:id="31" w:name="_Toc67989674"/>
      <w:r w:rsidRPr="00A628A0">
        <w:rPr>
          <w:rFonts w:ascii="Arial" w:eastAsia="SimSun" w:hAnsi="Arial"/>
          <w:sz w:val="28"/>
        </w:rPr>
        <w:t>4.2.1</w:t>
      </w:r>
      <w:r w:rsidRPr="00A628A0">
        <w:rPr>
          <w:rFonts w:ascii="Arial" w:eastAsia="SimSun" w:hAnsi="Arial"/>
          <w:sz w:val="28"/>
        </w:rPr>
        <w:tab/>
        <w:t xml:space="preserve">Class diagram for </w:t>
      </w:r>
      <w:proofErr w:type="spellStart"/>
      <w:r w:rsidRPr="00A628A0">
        <w:rPr>
          <w:rFonts w:ascii="Arial" w:eastAsia="SimSun" w:hAnsi="Arial"/>
          <w:sz w:val="28"/>
        </w:rPr>
        <w:t>gNB</w:t>
      </w:r>
      <w:proofErr w:type="spellEnd"/>
      <w:r w:rsidRPr="00A628A0">
        <w:rPr>
          <w:rFonts w:ascii="Arial" w:eastAsia="SimSun" w:hAnsi="Arial"/>
          <w:sz w:val="28"/>
        </w:rPr>
        <w:t xml:space="preserve"> and </w:t>
      </w:r>
      <w:proofErr w:type="spellStart"/>
      <w:r w:rsidRPr="00A628A0">
        <w:rPr>
          <w:rFonts w:ascii="Arial" w:eastAsia="SimSun" w:hAnsi="Arial"/>
          <w:sz w:val="28"/>
        </w:rPr>
        <w:t>en-gNB</w:t>
      </w:r>
      <w:bookmarkEnd w:id="27"/>
      <w:bookmarkEnd w:id="28"/>
      <w:bookmarkEnd w:id="29"/>
      <w:bookmarkEnd w:id="30"/>
      <w:bookmarkEnd w:id="31"/>
      <w:proofErr w:type="spellEnd"/>
    </w:p>
    <w:p w14:paraId="42A4BDB0" w14:textId="77777777" w:rsidR="00F16566" w:rsidRPr="00A628A0" w:rsidRDefault="00F16566" w:rsidP="00F16566">
      <w:pPr>
        <w:keepNext/>
        <w:keepLines/>
        <w:spacing w:before="120"/>
        <w:ind w:left="1418" w:hanging="1418"/>
        <w:outlineLvl w:val="3"/>
        <w:rPr>
          <w:rFonts w:ascii="Arial" w:eastAsia="SimSun" w:hAnsi="Arial"/>
          <w:sz w:val="24"/>
        </w:rPr>
      </w:pPr>
      <w:bookmarkStart w:id="32" w:name="_Toc59182425"/>
      <w:bookmarkStart w:id="33" w:name="_Toc59183891"/>
      <w:bookmarkStart w:id="34" w:name="_Toc59194826"/>
      <w:bookmarkStart w:id="35" w:name="_Toc59439252"/>
      <w:bookmarkStart w:id="36" w:name="_Toc67989675"/>
      <w:r w:rsidRPr="00A628A0">
        <w:rPr>
          <w:rFonts w:ascii="Arial" w:eastAsia="SimSun" w:hAnsi="Arial"/>
          <w:sz w:val="24"/>
          <w:lang w:eastAsia="zh-CN"/>
        </w:rPr>
        <w:t>4</w:t>
      </w:r>
      <w:r w:rsidRPr="00A628A0">
        <w:rPr>
          <w:rFonts w:ascii="Arial" w:eastAsia="SimSun" w:hAnsi="Arial"/>
          <w:sz w:val="24"/>
        </w:rPr>
        <w:t>.2.1.1</w:t>
      </w:r>
      <w:r w:rsidRPr="00A628A0">
        <w:rPr>
          <w:rFonts w:ascii="Arial" w:eastAsia="SimSun" w:hAnsi="Arial"/>
          <w:sz w:val="24"/>
        </w:rPr>
        <w:tab/>
      </w:r>
      <w:r w:rsidRPr="00A628A0">
        <w:rPr>
          <w:rFonts w:ascii="Arial" w:eastAsia="SimSun" w:hAnsi="Arial"/>
          <w:sz w:val="24"/>
          <w:lang w:eastAsia="zh-CN"/>
        </w:rPr>
        <w:t>R</w:t>
      </w:r>
      <w:r w:rsidRPr="00A628A0">
        <w:rPr>
          <w:rFonts w:ascii="Arial" w:eastAsia="SimSun" w:hAnsi="Arial"/>
          <w:sz w:val="24"/>
        </w:rPr>
        <w:t>elationships</w:t>
      </w:r>
      <w:bookmarkEnd w:id="32"/>
      <w:bookmarkEnd w:id="33"/>
      <w:bookmarkEnd w:id="34"/>
      <w:bookmarkEnd w:id="35"/>
      <w:bookmarkEnd w:id="36"/>
    </w:p>
    <w:p w14:paraId="450DE373" w14:textId="77777777" w:rsidR="00F16566" w:rsidRPr="00A628A0" w:rsidRDefault="00F16566" w:rsidP="00F16566">
      <w:pPr>
        <w:rPr>
          <w:rFonts w:eastAsia="SimSun"/>
        </w:rPr>
      </w:pPr>
      <w:r w:rsidRPr="00A628A0">
        <w:rPr>
          <w:rFonts w:eastAsia="SimSun"/>
        </w:rPr>
        <w:t xml:space="preserve">This clause depicts the set of classes (e.g. IOCs) that encapsulates the information relevant for this </w:t>
      </w:r>
      <w:proofErr w:type="spellStart"/>
      <w:r w:rsidRPr="00A628A0">
        <w:rPr>
          <w:rFonts w:eastAsia="SimSun"/>
        </w:rPr>
        <w:t>gNB</w:t>
      </w:r>
      <w:proofErr w:type="spellEnd"/>
      <w:r w:rsidRPr="00A628A0">
        <w:rPr>
          <w:rFonts w:eastAsia="SimSun"/>
        </w:rPr>
        <w:t xml:space="preserve"> and </w:t>
      </w:r>
      <w:proofErr w:type="spellStart"/>
      <w:r w:rsidRPr="00A628A0">
        <w:rPr>
          <w:rFonts w:eastAsia="SimSun"/>
        </w:rPr>
        <w:t>en-gNB</w:t>
      </w:r>
      <w:proofErr w:type="spellEnd"/>
      <w:r w:rsidRPr="00A628A0">
        <w:rPr>
          <w:rFonts w:eastAsia="SimSun"/>
        </w:rPr>
        <w:t>. For the UML semantics, see 3GPP TS 32.156 [43]. Subsequent clauses provide more detailed specification of various aspects of these classes.</w:t>
      </w:r>
    </w:p>
    <w:p w14:paraId="40DB9CCD" w14:textId="77777777" w:rsidR="00F16566" w:rsidRPr="00A628A0" w:rsidRDefault="00F16566" w:rsidP="00F16566">
      <w:pPr>
        <w:rPr>
          <w:rFonts w:eastAsia="SimSun"/>
        </w:rPr>
      </w:pPr>
      <w:r w:rsidRPr="00A628A0">
        <w:rPr>
          <w:rFonts w:eastAsia="SimSun"/>
        </w:rPr>
        <w:t xml:space="preserve">The model fragments are for management representation of </w:t>
      </w:r>
      <w:proofErr w:type="spellStart"/>
      <w:r w:rsidRPr="00A628A0">
        <w:rPr>
          <w:rFonts w:eastAsia="SimSun"/>
        </w:rPr>
        <w:t>gNB</w:t>
      </w:r>
      <w:proofErr w:type="spellEnd"/>
      <w:r w:rsidRPr="00A628A0">
        <w:rPr>
          <w:rFonts w:eastAsia="SimSun"/>
        </w:rPr>
        <w:t xml:space="preserve"> and </w:t>
      </w:r>
      <w:proofErr w:type="spellStart"/>
      <w:r w:rsidRPr="00A628A0">
        <w:rPr>
          <w:rFonts w:eastAsia="SimSun"/>
        </w:rPr>
        <w:t>en-gNB</w:t>
      </w:r>
      <w:proofErr w:type="spellEnd"/>
      <w:r w:rsidRPr="00A628A0">
        <w:rPr>
          <w:rFonts w:eastAsia="SimSun"/>
        </w:rPr>
        <w:t xml:space="preserve"> for all NG-RAN deployment scenario as listed below. </w:t>
      </w:r>
    </w:p>
    <w:p w14:paraId="441B3F23" w14:textId="77777777" w:rsidR="00F16566" w:rsidRPr="00A628A0" w:rsidRDefault="00F16566" w:rsidP="00F16566">
      <w:pPr>
        <w:ind w:left="568" w:hanging="284"/>
        <w:rPr>
          <w:rFonts w:eastAsia="SimSun"/>
        </w:rPr>
      </w:pPr>
      <w:r w:rsidRPr="00A628A0">
        <w:rPr>
          <w:rFonts w:eastAsia="SimSun"/>
        </w:rPr>
        <w:t>-</w:t>
      </w:r>
      <w:r w:rsidRPr="00A628A0">
        <w:rPr>
          <w:rFonts w:eastAsia="SimSun"/>
        </w:rPr>
        <w:tab/>
        <w:t xml:space="preserve">Non-split NG-RAN </w:t>
      </w:r>
      <w:r w:rsidRPr="00A628A0">
        <w:rPr>
          <w:rFonts w:eastAsia="SimSun"/>
          <w:lang w:eastAsia="ja-JP"/>
        </w:rPr>
        <w:t>deployment scenario</w:t>
      </w:r>
      <w:r w:rsidRPr="00A628A0">
        <w:rPr>
          <w:rFonts w:eastAsia="SimSun"/>
        </w:rPr>
        <w:t xml:space="preserve">, represents the </w:t>
      </w:r>
      <w:proofErr w:type="spellStart"/>
      <w:r w:rsidRPr="00A628A0">
        <w:rPr>
          <w:rFonts w:eastAsia="SimSun"/>
        </w:rPr>
        <w:t>gNB</w:t>
      </w:r>
      <w:proofErr w:type="spellEnd"/>
      <w:r w:rsidRPr="00A628A0">
        <w:rPr>
          <w:rFonts w:eastAsia="SimSun"/>
        </w:rPr>
        <w:t xml:space="preserve"> defined in TS 38.401[4]</w:t>
      </w:r>
      <w:r w:rsidRPr="00A628A0">
        <w:rPr>
          <w:rFonts w:eastAsia="SimSun"/>
          <w:lang w:eastAsia="ja-JP"/>
        </w:rPr>
        <w:t xml:space="preserve">. In this scenario, a </w:t>
      </w:r>
      <w:proofErr w:type="spellStart"/>
      <w:r w:rsidRPr="00A628A0">
        <w:rPr>
          <w:rFonts w:eastAsia="SimSun"/>
          <w:lang w:eastAsia="zh-CN"/>
        </w:rPr>
        <w:t>gNB</w:t>
      </w:r>
      <w:proofErr w:type="spellEnd"/>
      <w:r w:rsidRPr="00A628A0">
        <w:rPr>
          <w:rFonts w:eastAsia="SimSun"/>
          <w:lang w:eastAsia="zh-CN"/>
        </w:rPr>
        <w:t xml:space="preserve"> is represented by a combination of a </w:t>
      </w:r>
      <w:proofErr w:type="spellStart"/>
      <w:r w:rsidRPr="00A628A0">
        <w:rPr>
          <w:rFonts w:eastAsia="SimSun"/>
          <w:lang w:eastAsia="ja-JP"/>
        </w:rPr>
        <w:t>GNBCUCPFunction</w:t>
      </w:r>
      <w:proofErr w:type="spellEnd"/>
      <w:r w:rsidRPr="00A628A0">
        <w:rPr>
          <w:rFonts w:eastAsia="SimSun"/>
          <w:lang w:eastAsia="ja-JP"/>
        </w:rPr>
        <w:t xml:space="preserve">, one or more </w:t>
      </w:r>
      <w:proofErr w:type="spellStart"/>
      <w:r w:rsidRPr="00A628A0">
        <w:rPr>
          <w:rFonts w:eastAsia="SimSun"/>
          <w:lang w:eastAsia="ja-JP"/>
        </w:rPr>
        <w:t>GNBCUUPFunctions</w:t>
      </w:r>
      <w:proofErr w:type="spellEnd"/>
      <w:r w:rsidRPr="00A628A0">
        <w:rPr>
          <w:rFonts w:eastAsia="SimSun"/>
          <w:lang w:eastAsia="ja-JP"/>
        </w:rPr>
        <w:t xml:space="preserve"> and one or more </w:t>
      </w:r>
      <w:proofErr w:type="spellStart"/>
      <w:r w:rsidRPr="00A628A0">
        <w:rPr>
          <w:rFonts w:eastAsia="SimSun"/>
          <w:lang w:eastAsia="ja-JP"/>
        </w:rPr>
        <w:t>GNBDUFunctions</w:t>
      </w:r>
      <w:proofErr w:type="spellEnd"/>
      <w:r w:rsidRPr="00A628A0">
        <w:rPr>
          <w:rFonts w:eastAsia="SimSun"/>
          <w:lang w:eastAsia="ja-JP"/>
        </w:rPr>
        <w:t>.</w:t>
      </w:r>
    </w:p>
    <w:p w14:paraId="6451F34F" w14:textId="77777777" w:rsidR="00F16566" w:rsidRPr="00A628A0" w:rsidRDefault="00F16566" w:rsidP="00F16566">
      <w:pPr>
        <w:ind w:left="568" w:hanging="284"/>
        <w:rPr>
          <w:rFonts w:eastAsia="SimSun"/>
        </w:rPr>
      </w:pPr>
      <w:r w:rsidRPr="00A628A0">
        <w:rPr>
          <w:rFonts w:eastAsia="SimSun"/>
        </w:rPr>
        <w:lastRenderedPageBreak/>
        <w:t>-</w:t>
      </w:r>
      <w:r w:rsidRPr="00A628A0">
        <w:rPr>
          <w:rFonts w:eastAsia="SimSun"/>
        </w:rPr>
        <w:tab/>
        <w:t xml:space="preserve">2-split NG-RAN </w:t>
      </w:r>
      <w:r w:rsidRPr="00A628A0">
        <w:rPr>
          <w:rFonts w:eastAsia="SimSun"/>
          <w:lang w:eastAsia="ja-JP"/>
        </w:rPr>
        <w:t>deployment scenario</w:t>
      </w:r>
      <w:r w:rsidRPr="00A628A0">
        <w:rPr>
          <w:rFonts w:eastAsia="SimSun"/>
        </w:rPr>
        <w:t xml:space="preserve">, represents the </w:t>
      </w:r>
      <w:proofErr w:type="spellStart"/>
      <w:r w:rsidRPr="00A628A0">
        <w:rPr>
          <w:rFonts w:eastAsia="SimSun"/>
        </w:rPr>
        <w:t>gNB</w:t>
      </w:r>
      <w:proofErr w:type="spellEnd"/>
      <w:r w:rsidRPr="00A628A0">
        <w:rPr>
          <w:rFonts w:eastAsia="SimSun"/>
        </w:rPr>
        <w:t xml:space="preserve"> consist</w:t>
      </w:r>
      <w:r w:rsidRPr="00A628A0">
        <w:rPr>
          <w:rFonts w:eastAsia="SimSun"/>
          <w:lang w:eastAsia="ja-JP"/>
        </w:rPr>
        <w:t xml:space="preserve"> of </w:t>
      </w:r>
      <w:proofErr w:type="spellStart"/>
      <w:r w:rsidRPr="00A628A0">
        <w:rPr>
          <w:rFonts w:eastAsia="SimSun"/>
          <w:lang w:eastAsia="ja-JP"/>
        </w:rPr>
        <w:t>gNB</w:t>
      </w:r>
      <w:proofErr w:type="spellEnd"/>
      <w:r w:rsidRPr="00A628A0">
        <w:rPr>
          <w:rFonts w:eastAsia="SimSun"/>
          <w:lang w:eastAsia="ja-JP"/>
        </w:rPr>
        <w:t xml:space="preserve">-CU and </w:t>
      </w:r>
      <w:proofErr w:type="spellStart"/>
      <w:r w:rsidRPr="00A628A0">
        <w:rPr>
          <w:rFonts w:eastAsia="SimSun"/>
          <w:lang w:eastAsia="ja-JP"/>
        </w:rPr>
        <w:t>gNB</w:t>
      </w:r>
      <w:proofErr w:type="spellEnd"/>
      <w:r w:rsidRPr="00A628A0">
        <w:rPr>
          <w:rFonts w:eastAsia="SimSun"/>
          <w:lang w:eastAsia="ja-JP"/>
        </w:rPr>
        <w:t xml:space="preserve">-DU defined in TS 38.401[4] clause 6.1.1. </w:t>
      </w:r>
      <w:r w:rsidRPr="00A628A0">
        <w:rPr>
          <w:rFonts w:eastAsia="SimSun"/>
        </w:rPr>
        <w:t xml:space="preserve">In this scenario, a </w:t>
      </w:r>
      <w:proofErr w:type="spellStart"/>
      <w:r w:rsidRPr="00A628A0">
        <w:rPr>
          <w:rFonts w:eastAsia="SimSun"/>
          <w:lang w:eastAsia="ja-JP"/>
        </w:rPr>
        <w:t>gNB</w:t>
      </w:r>
      <w:proofErr w:type="spellEnd"/>
      <w:r w:rsidRPr="00A628A0">
        <w:rPr>
          <w:rFonts w:eastAsia="SimSun"/>
          <w:lang w:eastAsia="ja-JP"/>
        </w:rPr>
        <w:t xml:space="preserve">-CU is represented by a combination of a </w:t>
      </w:r>
      <w:proofErr w:type="spellStart"/>
      <w:r w:rsidRPr="00A628A0">
        <w:rPr>
          <w:rFonts w:eastAsia="SimSun"/>
          <w:lang w:eastAsia="ja-JP"/>
        </w:rPr>
        <w:t>GNBCUCPFunction</w:t>
      </w:r>
      <w:proofErr w:type="spellEnd"/>
      <w:r w:rsidRPr="00A628A0">
        <w:rPr>
          <w:rFonts w:eastAsia="SimSun"/>
          <w:lang w:eastAsia="ja-JP"/>
        </w:rPr>
        <w:t xml:space="preserve"> and one or more </w:t>
      </w:r>
      <w:proofErr w:type="spellStart"/>
      <w:r w:rsidRPr="00A628A0">
        <w:rPr>
          <w:rFonts w:eastAsia="SimSun"/>
          <w:lang w:eastAsia="ja-JP"/>
        </w:rPr>
        <w:t>GNBCUUPFunctions</w:t>
      </w:r>
      <w:proofErr w:type="spellEnd"/>
      <w:r w:rsidRPr="00A628A0">
        <w:rPr>
          <w:rFonts w:eastAsia="SimSun"/>
          <w:lang w:eastAsia="ja-JP"/>
        </w:rPr>
        <w:t xml:space="preserve">, whereas a </w:t>
      </w:r>
      <w:proofErr w:type="spellStart"/>
      <w:r w:rsidRPr="00A628A0">
        <w:rPr>
          <w:rFonts w:eastAsia="SimSun"/>
          <w:lang w:eastAsia="ja-JP"/>
        </w:rPr>
        <w:t>gNB</w:t>
      </w:r>
      <w:proofErr w:type="spellEnd"/>
      <w:r w:rsidRPr="00A628A0">
        <w:rPr>
          <w:rFonts w:eastAsia="SimSun"/>
          <w:lang w:eastAsia="ja-JP"/>
        </w:rPr>
        <w:t xml:space="preserve">-DU is represented by a </w:t>
      </w:r>
      <w:proofErr w:type="spellStart"/>
      <w:r w:rsidRPr="00A628A0">
        <w:rPr>
          <w:rFonts w:eastAsia="SimSun"/>
          <w:lang w:eastAsia="ja-JP"/>
        </w:rPr>
        <w:t>GNBDUFunction</w:t>
      </w:r>
      <w:proofErr w:type="spellEnd"/>
      <w:r w:rsidRPr="00A628A0">
        <w:rPr>
          <w:rFonts w:eastAsia="SimSun"/>
          <w:lang w:eastAsia="ja-JP"/>
        </w:rPr>
        <w:t>.</w:t>
      </w:r>
    </w:p>
    <w:p w14:paraId="36F0167C" w14:textId="77777777" w:rsidR="00F16566" w:rsidRPr="00A628A0" w:rsidRDefault="00F16566" w:rsidP="00F16566">
      <w:pPr>
        <w:ind w:left="568" w:hanging="284"/>
        <w:rPr>
          <w:rFonts w:eastAsia="SimSun"/>
          <w:lang w:eastAsia="zh-CN"/>
        </w:rPr>
      </w:pPr>
      <w:r w:rsidRPr="00A628A0">
        <w:rPr>
          <w:rFonts w:eastAsia="SimSun"/>
        </w:rPr>
        <w:t>-</w:t>
      </w:r>
      <w:r w:rsidRPr="00A628A0">
        <w:rPr>
          <w:rFonts w:eastAsia="SimSun"/>
        </w:rPr>
        <w:tab/>
        <w:t xml:space="preserve">3-split NG-RAN </w:t>
      </w:r>
      <w:r w:rsidRPr="00A628A0">
        <w:rPr>
          <w:rFonts w:eastAsia="SimSun"/>
          <w:lang w:eastAsia="ja-JP"/>
        </w:rPr>
        <w:t>deployment scenario</w:t>
      </w:r>
      <w:r w:rsidRPr="00A628A0">
        <w:rPr>
          <w:rFonts w:eastAsia="SimSun"/>
        </w:rPr>
        <w:t xml:space="preserve">, represents the </w:t>
      </w:r>
      <w:proofErr w:type="spellStart"/>
      <w:r w:rsidRPr="00A628A0">
        <w:rPr>
          <w:rFonts w:eastAsia="SimSun"/>
        </w:rPr>
        <w:t>gNB</w:t>
      </w:r>
      <w:proofErr w:type="spellEnd"/>
      <w:r w:rsidRPr="00A628A0">
        <w:rPr>
          <w:rFonts w:eastAsia="SimSun"/>
        </w:rPr>
        <w:t xml:space="preserve"> consist of</w:t>
      </w:r>
      <w:r w:rsidRPr="00A628A0">
        <w:rPr>
          <w:rFonts w:eastAsia="SimSun"/>
          <w:lang w:eastAsia="ja-JP"/>
        </w:rPr>
        <w:t xml:space="preserve"> </w:t>
      </w:r>
      <w:proofErr w:type="spellStart"/>
      <w:r w:rsidRPr="00A628A0">
        <w:rPr>
          <w:rFonts w:eastAsia="SimSun"/>
          <w:lang w:eastAsia="ja-JP"/>
        </w:rPr>
        <w:t>gNB</w:t>
      </w:r>
      <w:proofErr w:type="spellEnd"/>
      <w:r w:rsidRPr="00A628A0">
        <w:rPr>
          <w:rFonts w:eastAsia="SimSun"/>
          <w:lang w:eastAsia="ja-JP"/>
        </w:rPr>
        <w:t xml:space="preserve">-CU-CP, </w:t>
      </w:r>
      <w:proofErr w:type="spellStart"/>
      <w:r w:rsidRPr="00A628A0">
        <w:rPr>
          <w:rFonts w:eastAsia="SimSun"/>
          <w:lang w:eastAsia="ja-JP"/>
        </w:rPr>
        <w:t>gNB</w:t>
      </w:r>
      <w:proofErr w:type="spellEnd"/>
      <w:r w:rsidRPr="00A628A0">
        <w:rPr>
          <w:rFonts w:eastAsia="SimSun"/>
          <w:lang w:eastAsia="ja-JP"/>
        </w:rPr>
        <w:t xml:space="preserve">-CU-UP and </w:t>
      </w:r>
      <w:proofErr w:type="spellStart"/>
      <w:r w:rsidRPr="00A628A0">
        <w:rPr>
          <w:rFonts w:eastAsia="SimSun"/>
          <w:lang w:eastAsia="ja-JP"/>
        </w:rPr>
        <w:t>gNB</w:t>
      </w:r>
      <w:proofErr w:type="spellEnd"/>
      <w:r w:rsidRPr="00A628A0">
        <w:rPr>
          <w:rFonts w:eastAsia="SimSun"/>
          <w:lang w:eastAsia="ja-JP"/>
        </w:rPr>
        <w:t>-DU defined in TS 38.401[4] clause 6.1.2.</w:t>
      </w:r>
      <w:r w:rsidRPr="00A628A0">
        <w:rPr>
          <w:rFonts w:eastAsia="SimSun"/>
        </w:rPr>
        <w:t xml:space="preserve"> In this scenario, a </w:t>
      </w:r>
      <w:proofErr w:type="spellStart"/>
      <w:r w:rsidRPr="00A628A0">
        <w:rPr>
          <w:rFonts w:eastAsia="SimSun"/>
        </w:rPr>
        <w:t>gNB</w:t>
      </w:r>
      <w:proofErr w:type="spellEnd"/>
      <w:r w:rsidRPr="00A628A0">
        <w:rPr>
          <w:rFonts w:eastAsia="SimSun"/>
        </w:rPr>
        <w:t xml:space="preserve">-CU-CP is represented by a </w:t>
      </w:r>
      <w:proofErr w:type="spellStart"/>
      <w:r w:rsidRPr="00A628A0">
        <w:rPr>
          <w:rFonts w:eastAsia="SimSun"/>
        </w:rPr>
        <w:t>GNBCUCPFunction</w:t>
      </w:r>
      <w:proofErr w:type="spellEnd"/>
      <w:r w:rsidRPr="00A628A0">
        <w:rPr>
          <w:rFonts w:eastAsia="SimSun"/>
        </w:rPr>
        <w:t xml:space="preserve">, a </w:t>
      </w:r>
      <w:proofErr w:type="spellStart"/>
      <w:r w:rsidRPr="00A628A0">
        <w:rPr>
          <w:rFonts w:eastAsia="SimSun"/>
        </w:rPr>
        <w:t>gNB</w:t>
      </w:r>
      <w:proofErr w:type="spellEnd"/>
      <w:r w:rsidRPr="00A628A0">
        <w:rPr>
          <w:rFonts w:eastAsia="SimSun"/>
        </w:rPr>
        <w:t>-CU-</w:t>
      </w:r>
      <w:r w:rsidRPr="00A628A0">
        <w:rPr>
          <w:rFonts w:eastAsia="SimSun"/>
          <w:lang w:eastAsia="zh-CN"/>
        </w:rPr>
        <w:t xml:space="preserve">UP is represented by a </w:t>
      </w:r>
      <w:proofErr w:type="spellStart"/>
      <w:r w:rsidRPr="00A628A0">
        <w:rPr>
          <w:rFonts w:eastAsia="SimSun"/>
        </w:rPr>
        <w:t>GNBCUUPFunction</w:t>
      </w:r>
      <w:proofErr w:type="spellEnd"/>
      <w:r w:rsidRPr="00A628A0">
        <w:rPr>
          <w:rFonts w:eastAsia="SimSun"/>
        </w:rPr>
        <w:t xml:space="preserve">, </w:t>
      </w:r>
      <w:r w:rsidRPr="00A628A0">
        <w:rPr>
          <w:rFonts w:eastAsia="SimSun"/>
          <w:lang w:eastAsia="zh-CN"/>
        </w:rPr>
        <w:t xml:space="preserve">and a </w:t>
      </w:r>
      <w:proofErr w:type="spellStart"/>
      <w:r w:rsidRPr="00A628A0">
        <w:rPr>
          <w:rFonts w:eastAsia="SimSun"/>
          <w:lang w:eastAsia="zh-CN"/>
        </w:rPr>
        <w:t>gNB</w:t>
      </w:r>
      <w:proofErr w:type="spellEnd"/>
      <w:r w:rsidRPr="00A628A0">
        <w:rPr>
          <w:rFonts w:eastAsia="SimSun"/>
          <w:lang w:eastAsia="zh-CN"/>
        </w:rPr>
        <w:t xml:space="preserve">-DU is represented by </w:t>
      </w:r>
      <w:r w:rsidRPr="00A628A0">
        <w:rPr>
          <w:rFonts w:eastAsia="SimSun"/>
        </w:rPr>
        <w:t xml:space="preserve">a </w:t>
      </w:r>
      <w:proofErr w:type="spellStart"/>
      <w:r w:rsidRPr="00A628A0">
        <w:rPr>
          <w:rFonts w:eastAsia="SimSun"/>
          <w:lang w:eastAsia="ja-JP"/>
        </w:rPr>
        <w:t>GNBDUFunction</w:t>
      </w:r>
      <w:proofErr w:type="spellEnd"/>
      <w:r w:rsidRPr="00A628A0">
        <w:rPr>
          <w:rFonts w:eastAsia="SimSun"/>
          <w:lang w:eastAsia="ja-JP"/>
        </w:rPr>
        <w:t>.</w:t>
      </w:r>
    </w:p>
    <w:bookmarkStart w:id="37" w:name="_MON_1684897820"/>
    <w:bookmarkEnd w:id="37"/>
    <w:p w14:paraId="339B656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6231" w:dyaOrig="2234" w14:anchorId="3B6A50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5pt;height:110.85pt" o:ole="">
            <v:imagedata r:id="rId14" o:title=""/>
          </v:shape>
          <o:OLEObject Type="Embed" ProgID="Word.Picture.8" ShapeID="_x0000_i1025" DrawAspect="Content" ObjectID="_1784733856" r:id="rId15"/>
        </w:object>
      </w:r>
    </w:p>
    <w:p w14:paraId="6B8D9F11"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 NRM for all deployment scenarios</w:t>
      </w:r>
    </w:p>
    <w:p w14:paraId="331C450A" w14:textId="77777777" w:rsidR="00F16566" w:rsidRPr="00A628A0" w:rsidRDefault="00F16566" w:rsidP="00F16566">
      <w:pPr>
        <w:keepNext/>
        <w:keepLines/>
        <w:spacing w:before="60"/>
        <w:jc w:val="center"/>
        <w:rPr>
          <w:rFonts w:ascii="Arial" w:eastAsia="SimSun" w:hAnsi="Arial"/>
          <w:b/>
        </w:rPr>
      </w:pPr>
    </w:p>
    <w:bookmarkStart w:id="38" w:name="_MON_1760189337"/>
    <w:bookmarkEnd w:id="38"/>
    <w:p w14:paraId="5E915FD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781" w:dyaOrig="6093" w14:anchorId="78B08079">
          <v:shape id="_x0000_i1026" type="#_x0000_t75" style="width:450pt;height:281.85pt" o:ole="">
            <v:imagedata r:id="rId16" o:title=""/>
          </v:shape>
          <o:OLEObject Type="Embed" ProgID="Word.Picture.8" ShapeID="_x0000_i1026" DrawAspect="Content" ObjectID="_1784733857" r:id="rId17"/>
        </w:object>
      </w:r>
    </w:p>
    <w:p w14:paraId="0A1647FF"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4.2.1.1-2: NRM for EPs for all deployment scenarios</w:t>
      </w:r>
    </w:p>
    <w:p w14:paraId="13D4BE68"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826" w:dyaOrig="4593" w14:anchorId="263D8803">
          <v:shape id="_x0000_i1027" type="#_x0000_t75" style="width:491.75pt;height:228.25pt" o:ole="">
            <v:imagedata r:id="rId18" o:title=""/>
          </v:shape>
          <o:OLEObject Type="Embed" ProgID="Word.Document.8" ShapeID="_x0000_i1027" DrawAspect="Content" ObjectID="_1784733858" r:id="rId19">
            <o:FieldCodes>\s</o:FieldCodes>
          </o:OLEObject>
        </w:object>
      </w:r>
    </w:p>
    <w:p w14:paraId="63995B2B"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4.2.1.1-3: NRM for &lt;&lt;IOC&gt;&gt;</w:t>
      </w:r>
      <w:proofErr w:type="spellStart"/>
      <w:proofErr w:type="gramStart"/>
      <w:r w:rsidRPr="00A628A0">
        <w:rPr>
          <w:rFonts w:ascii="Courier New" w:eastAsia="SimSun" w:hAnsi="Courier New" w:cs="Courier New"/>
          <w:b/>
        </w:rPr>
        <w:t>NRSectorCarrier</w:t>
      </w:r>
      <w:proofErr w:type="spellEnd"/>
      <w:r w:rsidRPr="00A628A0">
        <w:rPr>
          <w:rFonts w:ascii="Courier New" w:eastAsia="SimSun" w:hAnsi="Courier New" w:cs="Courier New"/>
          <w:b/>
        </w:rPr>
        <w:t>,</w:t>
      </w:r>
      <w:r w:rsidRPr="00A628A0">
        <w:rPr>
          <w:rFonts w:ascii="Arial" w:eastAsia="SimSun" w:hAnsi="Arial"/>
          <w:b/>
        </w:rPr>
        <w:t>&lt;</w:t>
      </w:r>
      <w:proofErr w:type="gramEnd"/>
      <w:r w:rsidRPr="00A628A0">
        <w:rPr>
          <w:rFonts w:ascii="Arial" w:eastAsia="SimSun" w:hAnsi="Arial"/>
          <w:b/>
        </w:rPr>
        <w:t>&lt;IOC&gt;&gt;</w:t>
      </w:r>
      <w:r w:rsidRPr="00A628A0">
        <w:rPr>
          <w:rFonts w:ascii="Courier New" w:eastAsia="SimSun" w:hAnsi="Courier New" w:cs="Courier New"/>
          <w:b/>
        </w:rPr>
        <w:t xml:space="preserve">BWP, and &lt;&lt;IOC&gt;&gt; </w:t>
      </w:r>
      <w:proofErr w:type="spellStart"/>
      <w:r w:rsidRPr="00A628A0">
        <w:rPr>
          <w:rFonts w:ascii="Courier New" w:eastAsia="SimSun" w:hAnsi="Courier New" w:cs="Courier New"/>
          <w:b/>
        </w:rPr>
        <w:t>BWPSet</w:t>
      </w:r>
      <w:proofErr w:type="spellEnd"/>
      <w:r w:rsidRPr="00A628A0">
        <w:rPr>
          <w:rFonts w:ascii="Arial" w:eastAsia="SimSun" w:hAnsi="Arial"/>
          <w:b/>
        </w:rPr>
        <w:t xml:space="preserve"> for all deployment scenarios</w:t>
      </w:r>
    </w:p>
    <w:bookmarkStart w:id="39" w:name="_MON_1700998496"/>
    <w:bookmarkEnd w:id="39"/>
    <w:p w14:paraId="0D4B7417"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30" w:dyaOrig="3781" w14:anchorId="21979DDA">
          <v:shape id="_x0000_i1028" type="#_x0000_t75" style="width:452.85pt;height:190.65pt" o:ole="">
            <v:imagedata r:id="rId20" o:title=""/>
          </v:shape>
          <o:OLEObject Type="Embed" ProgID="Word.Document.12" ShapeID="_x0000_i1028" DrawAspect="Content" ObjectID="_1784733859" r:id="rId21">
            <o:FieldCodes>\s</o:FieldCodes>
          </o:OLEObject>
        </w:object>
      </w:r>
    </w:p>
    <w:p w14:paraId="22B14650"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4.2.1.1-4: Cell Relation view for all deployment scenarios</w:t>
      </w:r>
    </w:p>
    <w:p w14:paraId="05E32822" w14:textId="77777777" w:rsidR="00F16566" w:rsidRPr="00A628A0" w:rsidRDefault="00F16566" w:rsidP="00F16566">
      <w:pPr>
        <w:keepLines/>
        <w:ind w:left="1135" w:hanging="851"/>
        <w:rPr>
          <w:rFonts w:eastAsia="SimSun"/>
        </w:rPr>
      </w:pPr>
      <w:r w:rsidRPr="00A628A0">
        <w:rPr>
          <w:rFonts w:eastAsia="SimSun"/>
        </w:rPr>
        <w:t>NOTE 1:</w:t>
      </w:r>
      <w:r w:rsidRPr="00A628A0">
        <w:rPr>
          <w:rFonts w:eastAsia="SimSun"/>
        </w:rPr>
        <w:tab/>
        <w:t xml:space="preserve">The above NRM fragment uses </w:t>
      </w:r>
      <w:proofErr w:type="spellStart"/>
      <w:r w:rsidRPr="00A628A0">
        <w:rPr>
          <w:rFonts w:ascii="Courier New" w:eastAsia="SimSun" w:hAnsi="Courier New" w:cs="Courier New"/>
        </w:rPr>
        <w:t>SubNetwork</w:t>
      </w:r>
      <w:proofErr w:type="spellEnd"/>
      <w:r w:rsidRPr="00A628A0">
        <w:rPr>
          <w:rFonts w:eastAsia="SimSun"/>
        </w:rPr>
        <w:t xml:space="preserve"> to hold both NR and LTE external entities and frequencies.</w:t>
      </w:r>
    </w:p>
    <w:p w14:paraId="7687553F" w14:textId="77777777" w:rsidR="00F16566" w:rsidRPr="00A628A0" w:rsidRDefault="00F16566" w:rsidP="00F16566">
      <w:pPr>
        <w:keepLines/>
        <w:spacing w:after="240"/>
        <w:jc w:val="center"/>
        <w:rPr>
          <w:rFonts w:ascii="Arial" w:eastAsia="SimSun" w:hAnsi="Arial"/>
          <w:b/>
        </w:rPr>
      </w:pPr>
      <w:r w:rsidRPr="00A628A0">
        <w:rPr>
          <w:rFonts w:ascii="Arial" w:eastAsia="SimSun" w:hAnsi="Arial"/>
          <w:noProof/>
        </w:rPr>
        <w:lastRenderedPageBreak/>
        <w:drawing>
          <wp:inline distT="0" distB="0" distL="0" distR="0" wp14:anchorId="060F546C" wp14:editId="15266EA8">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Pr="00A628A0">
        <w:rPr>
          <w:rFonts w:ascii="Arial" w:eastAsia="SimSun" w:hAnsi="Arial"/>
          <w:b/>
        </w:rPr>
        <w:t>Figure 4.2.1.1-5: Cell Relation view for all deployment scenarios</w:t>
      </w:r>
    </w:p>
    <w:p w14:paraId="40DE5B3B" w14:textId="77777777" w:rsidR="00F16566" w:rsidRPr="00A628A0" w:rsidRDefault="00F16566" w:rsidP="00F16566">
      <w:pPr>
        <w:keepLines/>
        <w:ind w:left="1135" w:hanging="851"/>
        <w:rPr>
          <w:rFonts w:eastAsia="SimSun"/>
        </w:rPr>
      </w:pPr>
      <w:r w:rsidRPr="00A628A0">
        <w:rPr>
          <w:rFonts w:eastAsia="SimSun"/>
        </w:rPr>
        <w:t>NOTE 2:</w:t>
      </w:r>
      <w:r w:rsidRPr="00A628A0">
        <w:rPr>
          <w:rFonts w:eastAsia="SimSun"/>
        </w:rPr>
        <w:tab/>
        <w:t xml:space="preserve">The above NRM fragment uses </w:t>
      </w:r>
      <w:proofErr w:type="spellStart"/>
      <w:r w:rsidRPr="00A628A0">
        <w:rPr>
          <w:rFonts w:ascii="Courier New" w:eastAsia="SimSun" w:hAnsi="Courier New" w:cs="Courier New"/>
        </w:rPr>
        <w:t>ExternalNRNetwork</w:t>
      </w:r>
      <w:proofErr w:type="spellEnd"/>
      <w:r w:rsidRPr="00A628A0">
        <w:rPr>
          <w:rFonts w:eastAsia="SimSun"/>
        </w:rPr>
        <w:t xml:space="preserve"> to hold NR external entities and frequency and using </w:t>
      </w:r>
      <w:proofErr w:type="spellStart"/>
      <w:r w:rsidRPr="00A628A0">
        <w:rPr>
          <w:rFonts w:ascii="Courier New" w:eastAsia="SimSun" w:hAnsi="Courier New" w:cs="Courier New"/>
        </w:rPr>
        <w:t>ExternalEUtraNetwork</w:t>
      </w:r>
      <w:proofErr w:type="spellEnd"/>
      <w:r w:rsidRPr="00A628A0">
        <w:rPr>
          <w:rFonts w:eastAsia="SimSun"/>
        </w:rPr>
        <w:t xml:space="preserve"> to hold LTE external entities and frequency. </w:t>
      </w:r>
    </w:p>
    <w:p w14:paraId="2D5EBE53"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150" w:dyaOrig="4350" w14:anchorId="508F87F7">
          <v:shape id="_x0000_i1029" type="#_x0000_t75" style="width:456.15pt;height:216.8pt" o:ole="">
            <v:imagedata r:id="rId23" o:title=""/>
          </v:shape>
          <o:OLEObject Type="Embed" ProgID="Word.Document.8" ShapeID="_x0000_i1029" DrawAspect="Content" ObjectID="_1784733860" r:id="rId24">
            <o:FieldCodes>\s</o:FieldCodes>
          </o:OLEObject>
        </w:object>
      </w:r>
    </w:p>
    <w:p w14:paraId="26B85277"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 xml:space="preserve">Figure 4.2.1.1-6: NRM fragment for </w:t>
      </w:r>
      <w:r w:rsidRPr="00A628A0">
        <w:rPr>
          <w:rFonts w:ascii="Arial" w:eastAsia="SimSun" w:hAnsi="Arial" w:cs="Arial"/>
          <w:b/>
          <w:lang w:val="en-IN"/>
        </w:rPr>
        <w:t>abstract</w:t>
      </w:r>
      <w:r w:rsidRPr="00A628A0">
        <w:rPr>
          <w:rFonts w:ascii="Arial" w:eastAsia="SimSun" w:hAnsi="Arial"/>
          <w:b/>
        </w:rPr>
        <w:t xml:space="preserve"> RRM Policies</w:t>
      </w:r>
    </w:p>
    <w:p w14:paraId="084070AE" w14:textId="77777777" w:rsidR="00F16566" w:rsidRPr="00A628A0" w:rsidRDefault="00F16566" w:rsidP="00F16566">
      <w:pPr>
        <w:keepLines/>
        <w:spacing w:after="240"/>
        <w:jc w:val="center"/>
        <w:rPr>
          <w:rFonts w:ascii="Arial" w:eastAsia="SimSun" w:hAnsi="Arial"/>
          <w:b/>
        </w:rPr>
      </w:pPr>
    </w:p>
    <w:bookmarkStart w:id="40" w:name="_MON_1717416410"/>
    <w:bookmarkEnd w:id="40"/>
    <w:p w14:paraId="2B2F87B2"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26" w:dyaOrig="3731" w14:anchorId="2D5FEB6B">
          <v:shape id="_x0000_i1030" type="#_x0000_t75" style="width:450.8pt;height:185.3pt" o:ole="">
            <v:imagedata r:id="rId25" o:title=""/>
          </v:shape>
          <o:OLEObject Type="Embed" ProgID="Word.Document.12" ShapeID="_x0000_i1030" DrawAspect="Content" ObjectID="_1784733861" r:id="rId26">
            <o:FieldCodes>\s</o:FieldCodes>
          </o:OLEObject>
        </w:object>
      </w:r>
    </w:p>
    <w:p w14:paraId="59759240" w14:textId="77777777" w:rsidR="00F16566" w:rsidRPr="00A628A0" w:rsidRDefault="00F16566" w:rsidP="00F16566">
      <w:pPr>
        <w:keepLines/>
        <w:spacing w:after="240"/>
        <w:jc w:val="center"/>
        <w:rPr>
          <w:rFonts w:ascii="Arial" w:eastAsia="SimSun" w:hAnsi="Arial"/>
          <w:b/>
        </w:rPr>
      </w:pPr>
      <w:r w:rsidRPr="00A628A0">
        <w:rPr>
          <w:rFonts w:ascii="Arial" w:eastAsia="SimSun" w:hAnsi="Arial" w:cs="Arial"/>
          <w:b/>
          <w:lang w:val="en-IN"/>
        </w:rPr>
        <w:t xml:space="preserve">Figure 4.2.1.1-6a: NRM fragment for </w:t>
      </w:r>
      <w:proofErr w:type="spellStart"/>
      <w:r w:rsidRPr="00A628A0">
        <w:rPr>
          <w:rFonts w:ascii="Arial" w:eastAsia="SimSun" w:hAnsi="Arial" w:cs="Arial"/>
          <w:b/>
          <w:lang w:val="en-IN"/>
        </w:rPr>
        <w:t>RRMPolicyRatio</w:t>
      </w:r>
      <w:proofErr w:type="spellEnd"/>
    </w:p>
    <w:bookmarkStart w:id="41" w:name="_MON_1749293272"/>
    <w:bookmarkEnd w:id="41"/>
    <w:p w14:paraId="0E78923F"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26" w:dyaOrig="4381" w14:anchorId="53D735CC">
          <v:shape id="_x0000_i1031" type="#_x0000_t75" style="width:450.8pt;height:216.8pt" o:ole="">
            <v:imagedata r:id="rId27" o:title=""/>
          </v:shape>
          <o:OLEObject Type="Embed" ProgID="Word.Document.12" ShapeID="_x0000_i1031" DrawAspect="Content" ObjectID="_1784733862" r:id="rId28">
            <o:FieldCodes>\s</o:FieldCodes>
          </o:OLEObject>
        </w:object>
      </w:r>
    </w:p>
    <w:p w14:paraId="428F2B11"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4.2.1.1-7: NRM fragment to support RIM</w:t>
      </w:r>
    </w:p>
    <w:p w14:paraId="0973FD27" w14:textId="77777777" w:rsidR="00F16566" w:rsidRPr="00A628A0" w:rsidRDefault="00F16566" w:rsidP="00F16566">
      <w:pPr>
        <w:rPr>
          <w:rFonts w:eastAsia="SimSun"/>
          <w:color w:val="000000"/>
        </w:rPr>
      </w:pPr>
    </w:p>
    <w:p w14:paraId="41C369B4" w14:textId="77777777" w:rsidR="00F16566" w:rsidRPr="00A628A0" w:rsidRDefault="00F16566" w:rsidP="00F16566">
      <w:pPr>
        <w:keepLines/>
        <w:spacing w:after="240"/>
        <w:jc w:val="center"/>
        <w:rPr>
          <w:rFonts w:ascii="Arial" w:eastAsia="SimSun" w:hAnsi="Arial"/>
          <w:b/>
        </w:rPr>
      </w:pPr>
    </w:p>
    <w:bookmarkStart w:id="42" w:name="_MON_1766492653"/>
    <w:bookmarkEnd w:id="42"/>
    <w:p w14:paraId="00BB0280"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30" w:dyaOrig="4051" w14:anchorId="0237A95B">
          <v:shape id="_x0000_i1032" type="#_x0000_t75" style="width:451.65pt;height:203.75pt" o:ole="">
            <v:imagedata r:id="rId29" o:title=""/>
          </v:shape>
          <o:OLEObject Type="Embed" ProgID="Word.Document.12" ShapeID="_x0000_i1032" DrawAspect="Content" ObjectID="_1784733863" r:id="rId30">
            <o:FieldCodes>\s</o:FieldCodes>
          </o:OLEObject>
        </w:object>
      </w:r>
    </w:p>
    <w:p w14:paraId="215B8F64"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4.2.1.1-8: NRM fragment for pre-configured 5QIs in NG-RAN</w:t>
      </w:r>
    </w:p>
    <w:p w14:paraId="5098AD38" w14:textId="77777777" w:rsidR="00F16566" w:rsidRPr="00A628A0" w:rsidRDefault="00F16566" w:rsidP="00F16566">
      <w:pPr>
        <w:keepLines/>
        <w:ind w:left="1135" w:hanging="851"/>
        <w:rPr>
          <w:rFonts w:eastAsia="SimSun"/>
        </w:rPr>
      </w:pPr>
      <w:r w:rsidRPr="00A628A0">
        <w:rPr>
          <w:rFonts w:eastAsia="SimSun"/>
        </w:rPr>
        <w:t xml:space="preserve">NOTE 3: Void </w:t>
      </w:r>
    </w:p>
    <w:bookmarkStart w:id="43" w:name="_MON_1684897583"/>
    <w:bookmarkEnd w:id="43"/>
    <w:p w14:paraId="0C3A2409"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2759" w:dyaOrig="2235" w14:anchorId="2C68BE29">
          <v:shape id="_x0000_i1033" type="#_x0000_t75" style="width:135.8pt;height:110.05pt" o:ole="">
            <v:imagedata r:id="rId31" o:title=""/>
          </v:shape>
          <o:OLEObject Type="Embed" ProgID="Word.Picture.8" ShapeID="_x0000_i1033" DrawAspect="Content" ObjectID="_1784733864" r:id="rId32"/>
        </w:object>
      </w:r>
    </w:p>
    <w:p w14:paraId="2D85319B"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4.2.1.1-9: NRM fragment for DANR Management</w:t>
      </w:r>
    </w:p>
    <w:bookmarkStart w:id="44" w:name="_MON_1684897556"/>
    <w:bookmarkEnd w:id="44"/>
    <w:p w14:paraId="69CCD3F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6633" w:dyaOrig="2150" w14:anchorId="4953E3EB">
          <v:shape id="_x0000_i1034" type="#_x0000_t75" style="width:335.05pt;height:108.4pt" o:ole="">
            <v:imagedata r:id="rId33" o:title=""/>
          </v:shape>
          <o:OLEObject Type="Embed" ProgID="Word.Picture.8" ShapeID="_x0000_i1034" DrawAspect="Content" ObjectID="_1784733865" r:id="rId34"/>
        </w:object>
      </w:r>
    </w:p>
    <w:p w14:paraId="71EC573C" w14:textId="77777777" w:rsidR="00F16566" w:rsidRPr="00A628A0" w:rsidRDefault="00F16566" w:rsidP="00F16566">
      <w:pPr>
        <w:ind w:left="2272"/>
        <w:rPr>
          <w:rFonts w:ascii="Arial" w:eastAsia="SimSun" w:hAnsi="Arial"/>
          <w:b/>
          <w:lang w:val="fr-FR"/>
        </w:rPr>
      </w:pPr>
      <w:r w:rsidRPr="00A628A0">
        <w:rPr>
          <w:rFonts w:ascii="Arial" w:eastAsia="SimSun" w:hAnsi="Arial"/>
          <w:b/>
          <w:lang w:val="fr-FR"/>
        </w:rPr>
        <w:t>Figure 4.2.1.1-10: NRM fragment for DES Management</w:t>
      </w:r>
    </w:p>
    <w:bookmarkStart w:id="45" w:name="_MON_1684897528"/>
    <w:bookmarkEnd w:id="45"/>
    <w:p w14:paraId="12DB94F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6493" w:dyaOrig="2188" w14:anchorId="325B819E">
          <v:shape id="_x0000_i1035" type="#_x0000_t75" style="width:325.65pt;height:110.05pt" o:ole="">
            <v:imagedata r:id="rId35" o:title=""/>
          </v:shape>
          <o:OLEObject Type="Embed" ProgID="Word.Picture.8" ShapeID="_x0000_i1035" DrawAspect="Content" ObjectID="_1784733866" r:id="rId36"/>
        </w:object>
      </w:r>
    </w:p>
    <w:p w14:paraId="0CEE2DBC" w14:textId="77777777" w:rsidR="00F16566" w:rsidRPr="00A628A0" w:rsidRDefault="00F16566" w:rsidP="00F16566">
      <w:pPr>
        <w:jc w:val="center"/>
        <w:rPr>
          <w:rFonts w:eastAsia="SimSun"/>
        </w:rPr>
      </w:pPr>
      <w:r w:rsidRPr="00A628A0">
        <w:rPr>
          <w:rFonts w:ascii="Arial" w:eastAsia="SimSun" w:hAnsi="Arial"/>
          <w:b/>
        </w:rPr>
        <w:t>Figure 4.2.1.1-11: NRM fragment for DRACH Management</w:t>
      </w:r>
    </w:p>
    <w:p w14:paraId="285D37A7"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5865" w:dyaOrig="1815" w14:anchorId="7B885CAB">
          <v:shape id="_x0000_i1036" type="#_x0000_t75" style="width:293.75pt;height:90.8pt" o:ole="">
            <v:imagedata r:id="rId37" o:title=""/>
          </v:shape>
          <o:OLEObject Type="Embed" ProgID="Word.Picture.8" ShapeID="_x0000_i1036" DrawAspect="Content" ObjectID="_1784733867" r:id="rId38"/>
        </w:object>
      </w:r>
    </w:p>
    <w:p w14:paraId="1B2CB78B" w14:textId="77777777" w:rsidR="00F16566" w:rsidRPr="00A628A0" w:rsidRDefault="00F16566" w:rsidP="00F16566">
      <w:pPr>
        <w:keepLines/>
        <w:spacing w:after="240"/>
        <w:jc w:val="center"/>
        <w:rPr>
          <w:rFonts w:ascii="Arial" w:eastAsia="SimSun" w:hAnsi="Arial"/>
          <w:b/>
          <w:lang w:eastAsia="zh-CN"/>
        </w:rPr>
      </w:pPr>
      <w:r w:rsidRPr="00A628A0">
        <w:rPr>
          <w:rFonts w:ascii="Arial" w:eastAsia="SimSun" w:hAnsi="Arial"/>
          <w:b/>
        </w:rPr>
        <w:t xml:space="preserve">Figure 4.2.1.1-12: NRM fragment for </w:t>
      </w:r>
      <w:r w:rsidRPr="00A628A0">
        <w:rPr>
          <w:rFonts w:ascii="Arial" w:eastAsia="SimSun" w:hAnsi="Arial"/>
          <w:b/>
          <w:lang w:eastAsia="zh-CN"/>
        </w:rPr>
        <w:t>DMRO Management</w:t>
      </w:r>
    </w:p>
    <w:bookmarkStart w:id="46" w:name="_MON_1684897464"/>
    <w:bookmarkEnd w:id="46"/>
    <w:p w14:paraId="1D8A19FA"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6194" w:dyaOrig="2114" w14:anchorId="3957F6E5">
          <v:shape id="_x0000_i1037" type="#_x0000_t75" style="width:309.7pt;height:103.1pt" o:ole="">
            <v:imagedata r:id="rId39" o:title=""/>
          </v:shape>
          <o:OLEObject Type="Embed" ProgID="Word.Picture.8" ShapeID="_x0000_i1037" DrawAspect="Content" ObjectID="_1784733868" r:id="rId40"/>
        </w:object>
      </w:r>
    </w:p>
    <w:p w14:paraId="5613546D"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4.2.1.1-13: NRM fragment for DPCI Management</w:t>
      </w:r>
    </w:p>
    <w:bookmarkStart w:id="47" w:name="_MON_1684897387"/>
    <w:bookmarkEnd w:id="47"/>
    <w:p w14:paraId="3E9AB3D0"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5445" w:dyaOrig="2235" w14:anchorId="7EA782E2">
          <v:shape id="_x0000_i1038" type="#_x0000_t75" style="width:272.45pt;height:110.05pt" o:ole="">
            <v:imagedata r:id="rId41" o:title=""/>
          </v:shape>
          <o:OLEObject Type="Embed" ProgID="Word.Picture.8" ShapeID="_x0000_i1038" DrawAspect="Content" ObjectID="_1784733869" r:id="rId42"/>
        </w:object>
      </w:r>
    </w:p>
    <w:p w14:paraId="4FF100B6"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t>Figure 4.2.1.1-14: NRM fragment for CES Management</w:t>
      </w:r>
    </w:p>
    <w:bookmarkStart w:id="48" w:name="_MON_1684549432"/>
    <w:bookmarkEnd w:id="48"/>
    <w:p w14:paraId="6BB53143"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5505" w:dyaOrig="2189" w14:anchorId="7B55142E">
          <v:shape id="_x0000_i1039" type="#_x0000_t75" style="width:273.7pt;height:108.8pt" o:ole="">
            <v:imagedata r:id="rId43" o:title=""/>
          </v:shape>
          <o:OLEObject Type="Embed" ProgID="Word.Picture.8" ShapeID="_x0000_i1039" DrawAspect="Content" ObjectID="_1784733870" r:id="rId44"/>
        </w:object>
      </w:r>
    </w:p>
    <w:p w14:paraId="212FCDCE"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4.2.1.1-15: NRM fragment for CPCI Management</w:t>
      </w:r>
    </w:p>
    <w:p w14:paraId="41F7120E" w14:textId="77777777" w:rsidR="00F16566" w:rsidRPr="00A628A0" w:rsidRDefault="00F16566" w:rsidP="00F16566">
      <w:pPr>
        <w:rPr>
          <w:rFonts w:eastAsia="SimSun"/>
          <w:color w:val="000000"/>
        </w:rPr>
      </w:pPr>
    </w:p>
    <w:p w14:paraId="3E7C8218" w14:textId="77777777" w:rsidR="00F16566" w:rsidRPr="00A628A0" w:rsidRDefault="00F16566" w:rsidP="00F16566">
      <w:pPr>
        <w:keepNext/>
        <w:keepLines/>
        <w:spacing w:before="60"/>
        <w:jc w:val="center"/>
        <w:rPr>
          <w:rFonts w:ascii="Arial" w:eastAsia="SimSun" w:hAnsi="Arial"/>
          <w:b/>
        </w:rPr>
      </w:pPr>
    </w:p>
    <w:bookmarkStart w:id="49" w:name="_MON_1766492692"/>
    <w:bookmarkEnd w:id="49"/>
    <w:p w14:paraId="4997B8D9"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26" w:dyaOrig="4861" w14:anchorId="09F42120">
          <v:shape id="_x0000_i1040" type="#_x0000_t75" style="width:452.05pt;height:242.2pt" o:ole="">
            <v:imagedata r:id="rId45" o:title=""/>
          </v:shape>
          <o:OLEObject Type="Embed" ProgID="Word.Document.12" ShapeID="_x0000_i1040" DrawAspect="Content" ObjectID="_1784733871" r:id="rId46">
            <o:FieldCodes>\s</o:FieldCodes>
          </o:OLEObject>
        </w:object>
      </w:r>
    </w:p>
    <w:p w14:paraId="5C9B2669"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4.2.1.1-16: NRM fragment for dynamically assigned 5QIs in NG-RAN</w:t>
      </w:r>
    </w:p>
    <w:p w14:paraId="471D7238" w14:textId="77777777" w:rsidR="00F16566" w:rsidRPr="00A628A0" w:rsidRDefault="00F16566" w:rsidP="00F16566">
      <w:pPr>
        <w:keepNext/>
        <w:keepLines/>
        <w:spacing w:before="60"/>
        <w:jc w:val="center"/>
        <w:rPr>
          <w:rFonts w:ascii="Arial" w:eastAsia="SimSun" w:hAnsi="Arial"/>
          <w:b/>
        </w:rPr>
      </w:pPr>
    </w:p>
    <w:p w14:paraId="4FB3B3A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noProof/>
        </w:rPr>
        <w:drawing>
          <wp:inline distT="0" distB="0" distL="0" distR="0" wp14:anchorId="7E6FD814" wp14:editId="23C1682F">
            <wp:extent cx="6120765" cy="2505075"/>
            <wp:effectExtent l="0" t="0" r="0" b="9525"/>
            <wp:docPr id="18" name="Picture 1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program&#10;&#10;Description automatically generated"/>
                    <pic:cNvPicPr/>
                  </pic:nvPicPr>
                  <pic:blipFill>
                    <a:blip r:embed="rId47"/>
                    <a:stretch>
                      <a:fillRect/>
                    </a:stretch>
                  </pic:blipFill>
                  <pic:spPr>
                    <a:xfrm>
                      <a:off x="0" y="0"/>
                      <a:ext cx="6120765" cy="2505075"/>
                    </a:xfrm>
                    <a:prstGeom prst="rect">
                      <a:avLst/>
                    </a:prstGeom>
                  </pic:spPr>
                </pic:pic>
              </a:graphicData>
            </a:graphic>
          </wp:inline>
        </w:drawing>
      </w:r>
    </w:p>
    <w:p w14:paraId="3BFFB0F6"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4.2.1.1-17: NRM fragment for NG-RAN MOCN network sharing with multiple cell identity broadcast feature</w:t>
      </w:r>
    </w:p>
    <w:p w14:paraId="5B34960C" w14:textId="77777777" w:rsidR="00F16566" w:rsidRPr="00A628A0" w:rsidRDefault="00F16566" w:rsidP="00F16566">
      <w:pPr>
        <w:keepNext/>
        <w:keepLines/>
        <w:spacing w:before="60"/>
        <w:jc w:val="center"/>
        <w:rPr>
          <w:rFonts w:ascii="Arial" w:eastAsia="Yu Mincho" w:hAnsi="Arial"/>
          <w:b/>
          <w:noProof/>
          <w:lang w:val="en-US" w:eastAsia="zh-CN"/>
        </w:rPr>
      </w:pPr>
      <w:r w:rsidRPr="00A628A0">
        <w:rPr>
          <w:rFonts w:ascii="Arial" w:eastAsia="Yu Mincho" w:hAnsi="Arial"/>
          <w:b/>
          <w:noProof/>
          <w:lang w:val="en-US" w:eastAsia="zh-CN"/>
        </w:rPr>
        <w:object w:dxaOrig="9026" w:dyaOrig="1021" w14:anchorId="75A77834">
          <v:shape id="_x0000_i1041" type="#_x0000_t75" style="width:452.05pt;height:52.35pt" o:ole="">
            <v:imagedata r:id="rId48" o:title=""/>
          </v:shape>
          <o:OLEObject Type="Embed" ProgID="Word.Document.12" ShapeID="_x0000_i1041" DrawAspect="Content" ObjectID="_1784733872" r:id="rId49">
            <o:FieldCodes>\s</o:FieldCodes>
          </o:OLEObject>
        </w:object>
      </w:r>
    </w:p>
    <w:p w14:paraId="0B6D2B8B"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noProof/>
          <w:lang w:val="en-US" w:eastAsia="zh-CN"/>
        </w:rPr>
        <w:t xml:space="preserve">Figure 4.2.1.1-18: </w:t>
      </w:r>
      <w:r w:rsidRPr="00A628A0">
        <w:rPr>
          <w:rFonts w:ascii="Arial" w:eastAsia="SimSun" w:hAnsi="Arial"/>
          <w:b/>
        </w:rPr>
        <w:t>NRM fragment for F1 related EPs to support individual F1 interface for NG-RAN MOCN network sharing with multiple cell identity broadcast feature</w:t>
      </w:r>
    </w:p>
    <w:p w14:paraId="762C3D86" w14:textId="77777777" w:rsidR="00F16566" w:rsidRPr="00A628A0" w:rsidRDefault="00F16566" w:rsidP="00F16566">
      <w:pPr>
        <w:keepLines/>
        <w:spacing w:after="240"/>
        <w:jc w:val="center"/>
        <w:rPr>
          <w:rFonts w:ascii="Arial" w:eastAsia="SimSun" w:hAnsi="Arial"/>
          <w:b/>
        </w:rPr>
      </w:pPr>
    </w:p>
    <w:p w14:paraId="1A412934" w14:textId="77777777" w:rsidR="00F16566" w:rsidRPr="00A628A0" w:rsidRDefault="00F16566" w:rsidP="00F16566">
      <w:pPr>
        <w:keepNext/>
        <w:keepLines/>
        <w:spacing w:before="60"/>
        <w:jc w:val="center"/>
        <w:rPr>
          <w:rFonts w:ascii="Arial" w:eastAsia="SimSun" w:hAnsi="Arial"/>
          <w:b/>
          <w:noProof/>
        </w:rPr>
      </w:pPr>
      <w:r w:rsidRPr="00A628A0">
        <w:rPr>
          <w:rFonts w:ascii="Arial" w:eastAsia="SimSun" w:hAnsi="Arial"/>
          <w:b/>
        </w:rPr>
        <w:object w:dxaOrig="8305" w:dyaOrig="2832" w14:anchorId="34BB49D8">
          <v:shape id="_x0000_i1042" type="#_x0000_t75" style="width:336.25pt;height:116.6pt" o:ole="">
            <v:imagedata r:id="rId50" o:title=""/>
          </v:shape>
          <o:OLEObject Type="Embed" ProgID="Visio.Drawing.15" ShapeID="_x0000_i1042" DrawAspect="Content" ObjectID="_1784733873" r:id="rId51"/>
        </w:object>
      </w:r>
    </w:p>
    <w:p w14:paraId="50D67C8B"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4.2.1.1-19: NRM fragment for DLBO Management</w:t>
      </w:r>
    </w:p>
    <w:bookmarkStart w:id="50" w:name="_MON_1749293329"/>
    <w:bookmarkEnd w:id="50"/>
    <w:p w14:paraId="4F74B35E" w14:textId="77777777" w:rsidR="00F16566" w:rsidRPr="00A628A0" w:rsidRDefault="00F16566" w:rsidP="00F16566">
      <w:pPr>
        <w:keepNext/>
        <w:keepLines/>
        <w:spacing w:before="60"/>
        <w:jc w:val="center"/>
        <w:rPr>
          <w:rFonts w:ascii="Arial" w:eastAsia="SimSun" w:hAnsi="Arial"/>
          <w:b/>
          <w:noProof/>
          <w:lang w:val="en-US" w:eastAsia="zh-CN"/>
        </w:rPr>
      </w:pPr>
      <w:r w:rsidRPr="00A628A0">
        <w:rPr>
          <w:rFonts w:ascii="Arial" w:eastAsia="SimSun" w:hAnsi="Arial"/>
          <w:b/>
          <w:noProof/>
          <w:lang w:val="en-US" w:eastAsia="zh-CN"/>
        </w:rPr>
        <w:object w:dxaOrig="9030" w:dyaOrig="3571" w14:anchorId="100CAD20">
          <v:shape id="_x0000_i1043" type="#_x0000_t75" style="width:451.65pt;height:180pt" o:ole="">
            <v:imagedata r:id="rId52" o:title=""/>
          </v:shape>
          <o:OLEObject Type="Embed" ProgID="Word.Document.12" ShapeID="_x0000_i1043" DrawAspect="Content" ObjectID="_1784733874" r:id="rId53">
            <o:FieldCodes>\s</o:FieldCodes>
          </o:OLEObject>
        </w:object>
      </w:r>
    </w:p>
    <w:p w14:paraId="4B11F2F1"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lang w:val="fr-FR"/>
        </w:rPr>
        <w:t>Figure 4.2.1.1-</w:t>
      </w:r>
      <w:r w:rsidRPr="00A628A0">
        <w:rPr>
          <w:rFonts w:ascii="Arial" w:eastAsia="SimSun" w:hAnsi="Arial"/>
          <w:b/>
          <w:lang w:val="fr-FR" w:eastAsia="zh-CN"/>
        </w:rPr>
        <w:t>20</w:t>
      </w:r>
      <w:r w:rsidRPr="00A628A0">
        <w:rPr>
          <w:rFonts w:ascii="Arial" w:eastAsia="SimSun" w:hAnsi="Arial"/>
          <w:b/>
          <w:lang w:val="fr-FR"/>
        </w:rPr>
        <w:t xml:space="preserve">: NRM fragment for </w:t>
      </w:r>
      <w:r w:rsidRPr="00A628A0">
        <w:rPr>
          <w:rFonts w:ascii="Arial" w:eastAsia="SimSun" w:hAnsi="Arial" w:hint="eastAsia"/>
          <w:b/>
          <w:lang w:val="fr-FR" w:eastAsia="zh-CN"/>
        </w:rPr>
        <w:t>CCO</w:t>
      </w:r>
      <w:r w:rsidRPr="00A628A0">
        <w:rPr>
          <w:rFonts w:ascii="Arial" w:eastAsia="SimSun" w:hAnsi="Arial"/>
          <w:b/>
          <w:lang w:val="fr-FR"/>
        </w:rPr>
        <w:t xml:space="preserve"> Management</w:t>
      </w:r>
    </w:p>
    <w:p w14:paraId="0AA1E092" w14:textId="77777777" w:rsidR="00F16566" w:rsidRPr="00A628A0" w:rsidRDefault="00F16566" w:rsidP="00F16566">
      <w:pPr>
        <w:keepNext/>
        <w:keepLines/>
        <w:spacing w:before="60"/>
        <w:jc w:val="center"/>
        <w:rPr>
          <w:rFonts w:ascii="Arial" w:eastAsia="SimSun" w:hAnsi="Arial"/>
          <w:b/>
        </w:rPr>
      </w:pPr>
      <w:bookmarkStart w:id="51" w:name="_Toc59182426"/>
      <w:bookmarkStart w:id="52" w:name="_Toc59183892"/>
      <w:bookmarkStart w:id="53" w:name="_Toc59194827"/>
      <w:bookmarkStart w:id="54" w:name="_Toc59439253"/>
      <w:bookmarkStart w:id="55" w:name="_Toc67989676"/>
      <w:bookmarkStart w:id="56" w:name="_Toc59182427"/>
      <w:bookmarkStart w:id="57" w:name="_Toc59183893"/>
      <w:bookmarkStart w:id="58" w:name="_Toc59194828"/>
      <w:bookmarkStart w:id="59" w:name="_Toc59439254"/>
      <w:bookmarkStart w:id="60" w:name="_Toc67989677"/>
      <w:r w:rsidRPr="00A628A0">
        <w:rPr>
          <w:rFonts w:ascii="Arial" w:eastAsia="SimSun" w:hAnsi="Arial"/>
          <w:b/>
          <w:noProof/>
        </w:rPr>
        <w:drawing>
          <wp:inline distT="0" distB="0" distL="0" distR="0" wp14:anchorId="4DC6A2B9" wp14:editId="585D7044">
            <wp:extent cx="3466769" cy="2503373"/>
            <wp:effectExtent l="0" t="0" r="635" b="0"/>
            <wp:docPr id="175156676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descr="A diagram of a function&#10;&#10;Description automatically generated"/>
                    <pic:cNvPicPr/>
                  </pic:nvPicPr>
                  <pic:blipFill>
                    <a:blip r:embed="rId54"/>
                    <a:stretch>
                      <a:fillRect/>
                    </a:stretch>
                  </pic:blipFill>
                  <pic:spPr>
                    <a:xfrm>
                      <a:off x="0" y="0"/>
                      <a:ext cx="3479600" cy="2512638"/>
                    </a:xfrm>
                    <a:prstGeom prst="rect">
                      <a:avLst/>
                    </a:prstGeom>
                  </pic:spPr>
                </pic:pic>
              </a:graphicData>
            </a:graphic>
          </wp:inline>
        </w:drawing>
      </w:r>
    </w:p>
    <w:p w14:paraId="7F30EC6B"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4.2.1.1-21: NRM fragment to support NTN management</w:t>
      </w:r>
    </w:p>
    <w:p w14:paraId="12EACB98"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noProof/>
        </w:rPr>
        <w:drawing>
          <wp:inline distT="0" distB="0" distL="0" distR="0" wp14:anchorId="13A8D179" wp14:editId="4E78D098">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5"/>
                    <a:stretch>
                      <a:fillRect/>
                    </a:stretch>
                  </pic:blipFill>
                  <pic:spPr>
                    <a:xfrm>
                      <a:off x="0" y="0"/>
                      <a:ext cx="4201801" cy="1461628"/>
                    </a:xfrm>
                    <a:prstGeom prst="rect">
                      <a:avLst/>
                    </a:prstGeom>
                  </pic:spPr>
                </pic:pic>
              </a:graphicData>
            </a:graphic>
          </wp:inline>
        </w:drawing>
      </w:r>
    </w:p>
    <w:p w14:paraId="54915079" w14:textId="77777777" w:rsidR="00F16566" w:rsidRDefault="00F16566" w:rsidP="00F16566">
      <w:pPr>
        <w:keepLines/>
        <w:spacing w:after="240"/>
        <w:jc w:val="center"/>
        <w:rPr>
          <w:ins w:id="61" w:author="Nokia(SS1)" w:date="2024-08-07T19:17:00Z" w16du:dateUtc="2024-08-07T13:47:00Z"/>
          <w:rFonts w:ascii="Arial" w:eastAsia="SimSun" w:hAnsi="Arial"/>
          <w:b/>
          <w:lang w:eastAsia="zh-CN"/>
        </w:rPr>
      </w:pPr>
      <w:r w:rsidRPr="00A628A0">
        <w:rPr>
          <w:rFonts w:ascii="Arial" w:eastAsia="SimSun" w:hAnsi="Arial" w:hint="eastAsia"/>
          <w:b/>
          <w:lang w:eastAsia="zh-CN"/>
        </w:rPr>
        <w:lastRenderedPageBreak/>
        <w:t>F</w:t>
      </w:r>
      <w:r w:rsidRPr="00A628A0">
        <w:rPr>
          <w:rFonts w:ascii="Arial" w:eastAsia="SimSun" w:hAnsi="Arial"/>
          <w:b/>
          <w:lang w:eastAsia="zh-CN"/>
        </w:rPr>
        <w:t xml:space="preserve">igure 4.2.1.1-22: NRM fragment for </w:t>
      </w:r>
      <w:proofErr w:type="spellStart"/>
      <w:r w:rsidRPr="00A628A0">
        <w:rPr>
          <w:rFonts w:ascii="Arial" w:eastAsia="SimSun" w:hAnsi="Arial"/>
          <w:b/>
          <w:lang w:eastAsia="zh-CN"/>
        </w:rPr>
        <w:t>ExternalGNBCUCPFunction</w:t>
      </w:r>
      <w:proofErr w:type="spellEnd"/>
      <w:r w:rsidRPr="00A628A0">
        <w:rPr>
          <w:rFonts w:ascii="Arial" w:eastAsia="SimSun" w:hAnsi="Arial"/>
          <w:b/>
          <w:lang w:eastAsia="zh-CN"/>
        </w:rPr>
        <w:t xml:space="preserve">, </w:t>
      </w:r>
      <w:proofErr w:type="spellStart"/>
      <w:r w:rsidRPr="00A628A0">
        <w:rPr>
          <w:rFonts w:ascii="Arial" w:eastAsia="SimSun" w:hAnsi="Arial"/>
          <w:b/>
          <w:lang w:eastAsia="zh-CN"/>
        </w:rPr>
        <w:t>ExternalGNBCUUPFunction</w:t>
      </w:r>
      <w:proofErr w:type="spellEnd"/>
      <w:r w:rsidRPr="00A628A0">
        <w:rPr>
          <w:rFonts w:ascii="Arial" w:eastAsia="SimSun" w:hAnsi="Arial"/>
          <w:b/>
          <w:lang w:eastAsia="zh-CN"/>
        </w:rPr>
        <w:t xml:space="preserve"> and </w:t>
      </w:r>
      <w:proofErr w:type="spellStart"/>
      <w:r w:rsidRPr="00A628A0">
        <w:rPr>
          <w:rFonts w:ascii="Arial" w:eastAsia="SimSun" w:hAnsi="Arial"/>
          <w:b/>
          <w:lang w:eastAsia="zh-CN"/>
        </w:rPr>
        <w:t>ExternalGNBDUFunction</w:t>
      </w:r>
      <w:proofErr w:type="spellEnd"/>
    </w:p>
    <w:p w14:paraId="2A99AE8A" w14:textId="6C7B1F8E" w:rsidR="00AA0BDF" w:rsidRPr="00AA0BDF" w:rsidRDefault="00AA0BDF" w:rsidP="00AA0BDF">
      <w:pPr>
        <w:keepLines/>
        <w:spacing w:after="240"/>
        <w:jc w:val="center"/>
        <w:rPr>
          <w:ins w:id="62" w:author="Nokia(SS1)" w:date="2024-08-09T15:57:00Z"/>
          <w:rFonts w:ascii="Arial" w:eastAsia="SimSun" w:hAnsi="Arial"/>
          <w:b/>
          <w:lang w:val="en-IN"/>
        </w:rPr>
      </w:pPr>
      <w:ins w:id="63" w:author="Nokia(SS1)" w:date="2024-08-09T15:57:00Z">
        <w:r w:rsidRPr="00AA0BDF">
          <w:rPr>
            <w:rFonts w:ascii="Arial" w:eastAsia="SimSun" w:hAnsi="Arial"/>
            <w:b/>
            <w:lang w:val="en-IN"/>
          </w:rPr>
          <w:drawing>
            <wp:inline distT="0" distB="0" distL="0" distR="0" wp14:anchorId="565233CA" wp14:editId="76A2C975">
              <wp:extent cx="6120765" cy="1019175"/>
              <wp:effectExtent l="0" t="0" r="0" b="9525"/>
              <wp:docPr id="243780874" name="Picture 8" descr="A black and white image of a person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80874" name="Picture 8" descr="A black and white image of a person pointing at someth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1019175"/>
                      </a:xfrm>
                      <a:prstGeom prst="rect">
                        <a:avLst/>
                      </a:prstGeom>
                      <a:noFill/>
                      <a:ln>
                        <a:noFill/>
                      </a:ln>
                    </pic:spPr>
                  </pic:pic>
                </a:graphicData>
              </a:graphic>
            </wp:inline>
          </w:drawing>
        </w:r>
      </w:ins>
    </w:p>
    <w:p w14:paraId="64C52EC1" w14:textId="463818B2" w:rsidR="00D338FE" w:rsidRPr="00A628A0" w:rsidRDefault="00D338FE" w:rsidP="00F16566">
      <w:pPr>
        <w:keepLines/>
        <w:spacing w:after="240"/>
        <w:jc w:val="center"/>
        <w:rPr>
          <w:rFonts w:ascii="Arial" w:eastAsia="SimSun" w:hAnsi="Arial"/>
          <w:b/>
        </w:rPr>
      </w:pPr>
      <w:ins w:id="64" w:author="Nokia(SS1)" w:date="2024-08-07T17:05:00Z" w16du:dateUtc="2024-08-07T11:35:00Z">
        <w:r>
          <w:rPr>
            <w:rFonts w:ascii="Arial" w:eastAsia="SimSun" w:hAnsi="Arial"/>
            <w:b/>
          </w:rPr>
          <w:t>Figure 4.2.1.1-X: NRM fragment for NR Energy savings group</w:t>
        </w:r>
      </w:ins>
    </w:p>
    <w:p w14:paraId="65C90C05" w14:textId="77777777" w:rsidR="00F16566" w:rsidRPr="00A628A0" w:rsidRDefault="00F16566" w:rsidP="00F16566">
      <w:pPr>
        <w:keepNext/>
        <w:keepLines/>
        <w:spacing w:before="120"/>
        <w:ind w:left="1418" w:hanging="1418"/>
        <w:outlineLvl w:val="3"/>
        <w:rPr>
          <w:rFonts w:ascii="Arial" w:eastAsia="SimSun" w:hAnsi="Arial"/>
          <w:sz w:val="24"/>
        </w:rPr>
      </w:pPr>
      <w:r w:rsidRPr="00A628A0">
        <w:rPr>
          <w:rFonts w:ascii="Arial" w:eastAsia="SimSun" w:hAnsi="Arial"/>
          <w:sz w:val="24"/>
        </w:rPr>
        <w:t>4.2.1.2</w:t>
      </w:r>
      <w:r w:rsidRPr="00A628A0">
        <w:rPr>
          <w:rFonts w:ascii="Arial" w:eastAsia="SimSun" w:hAnsi="Arial"/>
          <w:sz w:val="24"/>
        </w:rPr>
        <w:tab/>
        <w:t>Inheritance</w:t>
      </w:r>
      <w:bookmarkEnd w:id="51"/>
      <w:bookmarkEnd w:id="52"/>
      <w:bookmarkEnd w:id="53"/>
      <w:bookmarkEnd w:id="54"/>
      <w:bookmarkEnd w:id="55"/>
    </w:p>
    <w:p w14:paraId="6CDF0264" w14:textId="77777777" w:rsidR="00F16566" w:rsidRPr="00A628A0" w:rsidRDefault="00F16566" w:rsidP="00F16566">
      <w:pPr>
        <w:rPr>
          <w:rFonts w:eastAsia="SimSun"/>
        </w:rPr>
      </w:pPr>
      <w:r w:rsidRPr="00A628A0">
        <w:rPr>
          <w:rFonts w:eastAsia="SimSun"/>
        </w:rPr>
        <w:t>This clause depicts the inheritance relationships.</w:t>
      </w:r>
    </w:p>
    <w:p w14:paraId="426BA9B8"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noProof/>
        </w:rPr>
        <w:lastRenderedPageBreak/>
        <w:drawing>
          <wp:inline distT="0" distB="0" distL="0" distR="0" wp14:anchorId="0BE7358F" wp14:editId="3FFE565D">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40428" cy="3758842"/>
                    </a:xfrm>
                    <a:prstGeom prst="rect">
                      <a:avLst/>
                    </a:prstGeom>
                  </pic:spPr>
                </pic:pic>
              </a:graphicData>
            </a:graphic>
          </wp:inline>
        </w:drawing>
      </w:r>
    </w:p>
    <w:p w14:paraId="375AC732"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t xml:space="preserve">Figure 4.2.1.2-1: NR NRM </w:t>
      </w:r>
      <w:r w:rsidRPr="00A628A0">
        <w:rPr>
          <w:rFonts w:ascii="Arial" w:eastAsia="SimSun" w:hAnsi="Arial"/>
          <w:b/>
          <w:noProof/>
        </w:rPr>
        <w:t>fragment</w:t>
      </w:r>
      <w:r w:rsidRPr="00A628A0">
        <w:rPr>
          <w:rFonts w:ascii="Arial" w:eastAsia="SimSun" w:hAnsi="Arial"/>
          <w:b/>
        </w:rPr>
        <w:t xml:space="preserve"> in all deployment scenarios</w:t>
      </w:r>
    </w:p>
    <w:p w14:paraId="30988A5A"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noProof/>
        </w:rPr>
        <w:drawing>
          <wp:inline distT="0" distB="0" distL="0" distR="0" wp14:anchorId="1B43F618" wp14:editId="1944B510">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p>
    <w:p w14:paraId="6700799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t>Figure 4.2.1.2-2: NRM fragment for EPs in all deployment scenarios</w:t>
      </w:r>
    </w:p>
    <w:p w14:paraId="18452FA2" w14:textId="77777777" w:rsidR="00F16566" w:rsidRPr="00A628A0" w:rsidRDefault="00F16566" w:rsidP="00F16566">
      <w:pPr>
        <w:keepLines/>
        <w:spacing w:after="240"/>
        <w:jc w:val="center"/>
        <w:rPr>
          <w:rFonts w:ascii="Arial" w:eastAsia="SimSun" w:hAnsi="Arial"/>
          <w:b/>
        </w:rPr>
      </w:pPr>
    </w:p>
    <w:p w14:paraId="31411FE9" w14:textId="77777777" w:rsidR="00F16566" w:rsidRPr="00A628A0" w:rsidRDefault="00F16566" w:rsidP="00F16566">
      <w:pPr>
        <w:keepNext/>
        <w:keepLines/>
        <w:spacing w:before="60"/>
        <w:jc w:val="center"/>
        <w:rPr>
          <w:rFonts w:ascii="Arial" w:eastAsia="SimSun" w:hAnsi="Arial"/>
          <w:b/>
        </w:rPr>
      </w:pPr>
    </w:p>
    <w:p w14:paraId="2A72011E" w14:textId="77777777" w:rsidR="00F16566" w:rsidRPr="00A628A0" w:rsidRDefault="00F16566" w:rsidP="00F16566">
      <w:pPr>
        <w:keepNext/>
        <w:keepLines/>
        <w:spacing w:before="60"/>
        <w:rPr>
          <w:rFonts w:ascii="Arial" w:eastAsia="SimSun" w:hAnsi="Arial"/>
          <w:b/>
        </w:rPr>
      </w:pPr>
    </w:p>
    <w:p w14:paraId="72A19CB5"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noProof/>
        </w:rPr>
        <w:drawing>
          <wp:inline distT="0" distB="0" distL="0" distR="0" wp14:anchorId="7BE2DF15" wp14:editId="49951247">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5D087" w14:textId="77777777" w:rsidR="00F16566" w:rsidRPr="00A628A0" w:rsidRDefault="00F16566" w:rsidP="00F16566">
      <w:pPr>
        <w:keepLines/>
        <w:spacing w:after="240"/>
        <w:jc w:val="center"/>
        <w:rPr>
          <w:rFonts w:ascii="Arial" w:eastAsia="SimSun" w:hAnsi="Arial"/>
          <w:b/>
        </w:rPr>
      </w:pPr>
      <w:r w:rsidRPr="00A628A0">
        <w:rPr>
          <w:rFonts w:ascii="Arial" w:eastAsia="SimSun" w:hAnsi="Arial"/>
          <w:bCs/>
        </w:rPr>
        <w:t xml:space="preserve">Figure 4.2.1.2-3: NRM </w:t>
      </w:r>
      <w:r w:rsidRPr="00A628A0">
        <w:rPr>
          <w:rFonts w:ascii="Arial" w:eastAsia="SimSun" w:hAnsi="Arial"/>
          <w:bCs/>
          <w:noProof/>
        </w:rPr>
        <w:t>fragment for</w:t>
      </w:r>
      <w:r w:rsidRPr="00A628A0">
        <w:rPr>
          <w:rFonts w:ascii="Arial" w:eastAsia="SimSun" w:hAnsi="Arial"/>
          <w:bCs/>
        </w:rPr>
        <w:t xml:space="preserve"> </w:t>
      </w:r>
      <w:proofErr w:type="spellStart"/>
      <w:r w:rsidRPr="00A628A0">
        <w:rPr>
          <w:rFonts w:ascii="Arial" w:eastAsia="SimSun" w:hAnsi="Arial"/>
          <w:bCs/>
        </w:rPr>
        <w:t>NRNetwork</w:t>
      </w:r>
      <w:proofErr w:type="spellEnd"/>
      <w:r w:rsidRPr="00A628A0">
        <w:rPr>
          <w:rFonts w:ascii="Arial" w:eastAsia="SimSun" w:hAnsi="Arial"/>
          <w:bCs/>
        </w:rPr>
        <w:t xml:space="preserve"> and </w:t>
      </w:r>
      <w:proofErr w:type="spellStart"/>
      <w:r w:rsidRPr="00A628A0">
        <w:rPr>
          <w:rFonts w:ascii="Arial" w:eastAsia="SimSun" w:hAnsi="Arial"/>
          <w:bCs/>
        </w:rPr>
        <w:t>EUtraNetwork</w:t>
      </w:r>
      <w:proofErr w:type="spellEnd"/>
    </w:p>
    <w:p w14:paraId="231D9FCA" w14:textId="77777777" w:rsidR="00F16566" w:rsidRPr="00A628A0" w:rsidRDefault="00F16566" w:rsidP="00F16566">
      <w:pPr>
        <w:keepNext/>
        <w:keepLines/>
        <w:spacing w:before="60"/>
        <w:jc w:val="center"/>
        <w:rPr>
          <w:rFonts w:ascii="Arial" w:eastAsia="SimSun" w:hAnsi="Arial"/>
          <w:b/>
        </w:rPr>
      </w:pPr>
    </w:p>
    <w:p w14:paraId="4287CC91" w14:textId="77777777" w:rsidR="00F16566" w:rsidRPr="00A628A0" w:rsidRDefault="00F16566" w:rsidP="00F16566">
      <w:pPr>
        <w:keepLines/>
        <w:spacing w:after="240"/>
        <w:jc w:val="center"/>
        <w:rPr>
          <w:rFonts w:ascii="Arial" w:eastAsia="SimSun" w:hAnsi="Arial"/>
          <w:bCs/>
        </w:rPr>
      </w:pPr>
      <w:r w:rsidRPr="00A628A0">
        <w:rPr>
          <w:rFonts w:ascii="Arial" w:eastAsia="SimSun" w:hAnsi="Arial"/>
          <w:b/>
        </w:rPr>
        <w:object w:dxaOrig="9645" w:dyaOrig="2326" w14:anchorId="515A6D4E">
          <v:shape id="_x0000_i1044" type="#_x0000_t75" style="width:482.75pt;height:117.4pt" o:ole="">
            <v:imagedata r:id="rId62" o:title=""/>
          </v:shape>
          <o:OLEObject Type="Embed" ProgID="Word.Document.8" ShapeID="_x0000_i1044" DrawAspect="Content" ObjectID="_1784733875" r:id="rId63">
            <o:FieldCodes>\s</o:FieldCodes>
          </o:OLEObject>
        </w:object>
      </w:r>
      <w:r w:rsidRPr="00A628A0">
        <w:rPr>
          <w:rFonts w:ascii="Arial" w:eastAsia="SimSun" w:hAnsi="Arial"/>
          <w:b/>
        </w:rPr>
        <w:t xml:space="preserve"> Figure 4.2.1.2-4: NRM </w:t>
      </w:r>
      <w:r w:rsidRPr="00A628A0">
        <w:rPr>
          <w:rFonts w:ascii="Arial" w:eastAsia="SimSun" w:hAnsi="Arial"/>
          <w:b/>
          <w:noProof/>
        </w:rPr>
        <w:t>fragment</w:t>
      </w:r>
      <w:r w:rsidRPr="00A628A0">
        <w:rPr>
          <w:rFonts w:ascii="Arial" w:eastAsia="SimSun" w:hAnsi="Arial"/>
          <w:b/>
        </w:rPr>
        <w:t xml:space="preserve"> for Beam, </w:t>
      </w:r>
      <w:proofErr w:type="spellStart"/>
      <w:r w:rsidRPr="00A628A0">
        <w:rPr>
          <w:rFonts w:ascii="Arial" w:eastAsia="SimSun" w:hAnsi="Arial"/>
          <w:b/>
        </w:rPr>
        <w:t>CommonBeamformingFunction</w:t>
      </w:r>
      <w:proofErr w:type="spellEnd"/>
    </w:p>
    <w:p w14:paraId="6EBFBBC0" w14:textId="77777777" w:rsidR="00F16566" w:rsidRPr="00A628A0" w:rsidRDefault="00F16566" w:rsidP="00F16566">
      <w:pPr>
        <w:keepNext/>
        <w:keepLines/>
        <w:spacing w:before="60"/>
        <w:jc w:val="center"/>
        <w:rPr>
          <w:rFonts w:ascii="Arial" w:eastAsia="SimSun" w:hAnsi="Arial"/>
          <w:b/>
        </w:rPr>
      </w:pPr>
    </w:p>
    <w:p w14:paraId="4C92B63A"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object w:dxaOrig="9026" w:dyaOrig="3120" w14:anchorId="15202A85">
          <v:shape id="_x0000_i1045" type="#_x0000_t75" style="width:450.8pt;height:156.25pt" o:ole="">
            <v:imagedata r:id="rId64" o:title=""/>
          </v:shape>
          <o:OLEObject Type="Embed" ProgID="Word.Document.8" ShapeID="_x0000_i1045" DrawAspect="Content" ObjectID="_1784733876" r:id="rId65">
            <o:FieldCodes>\s</o:FieldCodes>
          </o:OLEObject>
        </w:object>
      </w:r>
      <w:r w:rsidRPr="00A628A0">
        <w:rPr>
          <w:rFonts w:ascii="Arial" w:eastAsia="SimSun" w:hAnsi="Arial"/>
          <w:b/>
        </w:rPr>
        <w:t xml:space="preserve"> Figure 4.2.1.2-5: NRM fragment for RRM Policies</w:t>
      </w:r>
    </w:p>
    <w:p w14:paraId="3365A41D" w14:textId="77777777" w:rsidR="00F16566" w:rsidRPr="00A628A0" w:rsidRDefault="00F16566" w:rsidP="00F16566">
      <w:pPr>
        <w:keepNext/>
        <w:keepLines/>
        <w:spacing w:before="60"/>
        <w:jc w:val="center"/>
        <w:rPr>
          <w:rFonts w:ascii="Arial" w:eastAsia="SimSun" w:hAnsi="Arial"/>
          <w:b/>
        </w:rPr>
      </w:pPr>
    </w:p>
    <w:p w14:paraId="5D55CC97"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noProof/>
          <w:lang w:eastAsia="zh-CN"/>
        </w:rPr>
        <w:drawing>
          <wp:inline distT="0" distB="0" distL="0" distR="0" wp14:anchorId="76EB0C20" wp14:editId="323D1BC4">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F96B7D0"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 xml:space="preserve">Figure 4.2.1.2-6: NRM fragment for </w:t>
      </w:r>
      <w:proofErr w:type="spellStart"/>
      <w:r w:rsidRPr="00A628A0">
        <w:rPr>
          <w:rFonts w:ascii="Arial" w:eastAsia="SimSun" w:hAnsi="Arial"/>
          <w:b/>
        </w:rPr>
        <w:t>NRFreqRelation</w:t>
      </w:r>
      <w:proofErr w:type="spellEnd"/>
      <w:r w:rsidRPr="00A628A0">
        <w:rPr>
          <w:rFonts w:ascii="Arial" w:eastAsia="SimSun" w:hAnsi="Arial"/>
          <w:b/>
        </w:rPr>
        <w:t xml:space="preserve">, </w:t>
      </w:r>
      <w:proofErr w:type="spellStart"/>
      <w:r w:rsidRPr="00A628A0">
        <w:rPr>
          <w:rFonts w:ascii="Arial" w:eastAsia="SimSun" w:hAnsi="Arial"/>
          <w:b/>
        </w:rPr>
        <w:t>NRFrequency</w:t>
      </w:r>
      <w:proofErr w:type="spellEnd"/>
      <w:r w:rsidRPr="00A628A0">
        <w:rPr>
          <w:rFonts w:ascii="Arial" w:eastAsia="SimSun" w:hAnsi="Arial"/>
          <w:b/>
        </w:rPr>
        <w:t xml:space="preserve"> and </w:t>
      </w:r>
      <w:proofErr w:type="spellStart"/>
      <w:r w:rsidRPr="00A628A0">
        <w:rPr>
          <w:rFonts w:ascii="Arial" w:eastAsia="SimSun" w:hAnsi="Arial"/>
          <w:b/>
        </w:rPr>
        <w:t>NRCellRelation</w:t>
      </w:r>
      <w:proofErr w:type="spellEnd"/>
    </w:p>
    <w:p w14:paraId="1416832D"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793" w:dyaOrig="5113" w14:anchorId="0E0BFA59">
          <v:shape id="_x0000_i1046" type="#_x0000_t75" style="width:424.65pt;height:220.5pt" o:ole="">
            <v:imagedata r:id="rId67" o:title=""/>
          </v:shape>
          <o:OLEObject Type="Embed" ProgID="Visio.Drawing.15" ShapeID="_x0000_i1046" DrawAspect="Content" ObjectID="_1784733877" r:id="rId68"/>
        </w:object>
      </w:r>
    </w:p>
    <w:p w14:paraId="3EB31C4E"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t>Figure 4.2.1.2-7: NRM fragment for C-SON, D-SON</w:t>
      </w:r>
    </w:p>
    <w:p w14:paraId="7851B6B2"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object w:dxaOrig="4563" w:dyaOrig="2552" w14:anchorId="7C8FED7D">
          <v:shape id="_x0000_i1047" type="#_x0000_t75" style="width:225.4pt;height:126pt" o:ole="">
            <v:imagedata r:id="rId69" o:title=""/>
          </v:shape>
          <o:OLEObject Type="Embed" ProgID="Word.Picture.8" ShapeID="_x0000_i1047" DrawAspect="Content" ObjectID="_1784733878" r:id="rId70"/>
        </w:object>
      </w:r>
    </w:p>
    <w:p w14:paraId="71DACD1D"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4.2.1.2-8: NRM fragment to support RIM</w:t>
      </w:r>
    </w:p>
    <w:p w14:paraId="71FBB483" w14:textId="77777777" w:rsidR="00F16566" w:rsidRPr="00A628A0" w:rsidRDefault="00F16566" w:rsidP="00F16566">
      <w:pPr>
        <w:keepNext/>
        <w:keepLines/>
        <w:spacing w:before="60"/>
        <w:jc w:val="center"/>
        <w:rPr>
          <w:rFonts w:ascii="Arial" w:eastAsia="SimSun" w:hAnsi="Arial"/>
          <w:b/>
        </w:rPr>
      </w:pPr>
      <w:r w:rsidRPr="00A628A0">
        <w:rPr>
          <w:rFonts w:ascii="Arial" w:eastAsia="SimSun" w:hAnsi="Arial"/>
          <w:b/>
        </w:rPr>
        <w:object w:dxaOrig="9026" w:dyaOrig="3247" w14:anchorId="3896C75A">
          <v:shape id="_x0000_i1048" type="#_x0000_t75" style="width:452.05pt;height:164.45pt" o:ole="">
            <v:imagedata r:id="rId71" o:title=""/>
          </v:shape>
          <o:OLEObject Type="Embed" ProgID="Word.Document.12" ShapeID="_x0000_i1048" DrawAspect="Content" ObjectID="_1784733879" r:id="rId72">
            <o:FieldCodes>\s</o:FieldCodes>
          </o:OLEObject>
        </w:object>
      </w:r>
    </w:p>
    <w:p w14:paraId="604903D8"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 xml:space="preserve">Figure 4.2.1.2-9:  NRM </w:t>
      </w:r>
      <w:r w:rsidRPr="00A628A0">
        <w:rPr>
          <w:rFonts w:ascii="Arial" w:eastAsia="SimSun" w:hAnsi="Arial"/>
          <w:b/>
          <w:noProof/>
        </w:rPr>
        <w:t>fragment for</w:t>
      </w:r>
      <w:r w:rsidRPr="00A628A0">
        <w:rPr>
          <w:rFonts w:ascii="Arial" w:eastAsia="SimSun" w:hAnsi="Arial"/>
          <w:b/>
        </w:rPr>
        <w:t xml:space="preserve"> </w:t>
      </w:r>
      <w:proofErr w:type="spellStart"/>
      <w:r w:rsidRPr="00A628A0">
        <w:rPr>
          <w:rFonts w:ascii="Arial" w:eastAsia="SimSun" w:hAnsi="Arial"/>
          <w:b/>
        </w:rPr>
        <w:t>OperatorDU</w:t>
      </w:r>
      <w:proofErr w:type="spellEnd"/>
      <w:r w:rsidRPr="00A628A0">
        <w:rPr>
          <w:rFonts w:ascii="Arial" w:eastAsia="SimSun" w:hAnsi="Arial"/>
          <w:b/>
        </w:rPr>
        <w:t xml:space="preserve"> and </w:t>
      </w:r>
      <w:proofErr w:type="spellStart"/>
      <w:r w:rsidRPr="00A628A0">
        <w:rPr>
          <w:rFonts w:ascii="Arial" w:eastAsia="SimSun" w:hAnsi="Arial"/>
          <w:b/>
        </w:rPr>
        <w:t>NROperatorCellDU</w:t>
      </w:r>
      <w:proofErr w:type="spellEnd"/>
      <w:r w:rsidRPr="00A628A0">
        <w:rPr>
          <w:rFonts w:ascii="Arial" w:eastAsia="SimSun" w:hAnsi="Arial"/>
          <w:b/>
        </w:rPr>
        <w:t xml:space="preserve"> </w:t>
      </w:r>
    </w:p>
    <w:bookmarkStart w:id="65" w:name="_MON_1708523555"/>
    <w:bookmarkEnd w:id="65"/>
    <w:p w14:paraId="6C2551DA" w14:textId="77777777" w:rsidR="00F16566" w:rsidRPr="00A628A0" w:rsidRDefault="00F16566" w:rsidP="00F16566">
      <w:pPr>
        <w:keepNext/>
        <w:keepLines/>
        <w:spacing w:before="60"/>
        <w:jc w:val="center"/>
        <w:rPr>
          <w:rFonts w:ascii="Arial" w:eastAsia="SimSun" w:hAnsi="Arial"/>
          <w:b/>
          <w:noProof/>
          <w:lang w:val="en-US" w:eastAsia="zh-CN"/>
        </w:rPr>
      </w:pPr>
      <w:r w:rsidRPr="00A628A0">
        <w:rPr>
          <w:rFonts w:ascii="Arial" w:eastAsia="SimSun" w:hAnsi="Arial"/>
          <w:b/>
          <w:noProof/>
          <w:lang w:val="en-US" w:eastAsia="zh-CN"/>
        </w:rPr>
        <w:object w:dxaOrig="9030" w:dyaOrig="3211" w14:anchorId="0B6A93C0">
          <v:shape id="_x0000_i1049" type="#_x0000_t75" style="width:451.65pt;height:161.2pt" o:ole="">
            <v:imagedata r:id="rId73" o:title=""/>
          </v:shape>
          <o:OLEObject Type="Embed" ProgID="Word.Document.12" ShapeID="_x0000_i1049" DrawAspect="Content" ObjectID="_1784733880" r:id="rId74">
            <o:FieldCodes>\s</o:FieldCodes>
          </o:OLEObject>
        </w:object>
      </w:r>
    </w:p>
    <w:p w14:paraId="6EC216F9" w14:textId="77777777" w:rsidR="00F16566" w:rsidRPr="00A628A0" w:rsidRDefault="00F16566" w:rsidP="00F16566">
      <w:pPr>
        <w:keepLines/>
        <w:spacing w:after="240"/>
        <w:jc w:val="center"/>
        <w:rPr>
          <w:rFonts w:ascii="Arial" w:eastAsia="SimSun" w:hAnsi="Arial"/>
          <w:b/>
        </w:rPr>
      </w:pPr>
      <w:r w:rsidRPr="00A628A0">
        <w:rPr>
          <w:rFonts w:ascii="Arial" w:eastAsia="SimSun" w:hAnsi="Arial"/>
          <w:b/>
        </w:rPr>
        <w:t>Figure 4.2.1.2-</w:t>
      </w:r>
      <w:r w:rsidRPr="00A628A0">
        <w:rPr>
          <w:rFonts w:ascii="Arial" w:eastAsia="SimSun" w:hAnsi="Arial"/>
          <w:b/>
          <w:lang w:eastAsia="zh-CN"/>
        </w:rPr>
        <w:t>10</w:t>
      </w:r>
      <w:r w:rsidRPr="00A628A0">
        <w:rPr>
          <w:rFonts w:ascii="Arial" w:eastAsia="SimSun" w:hAnsi="Arial"/>
          <w:b/>
        </w:rPr>
        <w:t xml:space="preserve">: </w:t>
      </w:r>
      <w:r w:rsidRPr="00A628A0">
        <w:rPr>
          <w:rFonts w:ascii="Arial" w:eastAsia="SimSun" w:hAnsi="Arial"/>
          <w:b/>
          <w:lang w:val="fr-FR"/>
        </w:rPr>
        <w:t xml:space="preserve"> NRM fragment for </w:t>
      </w:r>
      <w:r w:rsidRPr="00A628A0">
        <w:rPr>
          <w:rFonts w:ascii="Arial" w:eastAsia="SimSun" w:hAnsi="Arial" w:hint="eastAsia"/>
          <w:b/>
          <w:lang w:val="fr-FR" w:eastAsia="zh-CN"/>
        </w:rPr>
        <w:t>CCO</w:t>
      </w:r>
      <w:r w:rsidRPr="00A628A0">
        <w:rPr>
          <w:rFonts w:ascii="Arial" w:eastAsia="SimSun" w:hAnsi="Arial"/>
          <w:b/>
          <w:lang w:val="fr-FR"/>
        </w:rPr>
        <w:t xml:space="preserve"> Management</w:t>
      </w:r>
    </w:p>
    <w:p w14:paraId="26F83530" w14:textId="77777777" w:rsidR="00F16566" w:rsidRPr="00A628A0" w:rsidRDefault="00F16566" w:rsidP="00F16566">
      <w:pPr>
        <w:keepLines/>
        <w:spacing w:after="240"/>
        <w:jc w:val="center"/>
        <w:rPr>
          <w:rFonts w:ascii="Arial" w:eastAsia="SimSun" w:hAnsi="Arial"/>
          <w:b/>
        </w:rPr>
      </w:pPr>
      <w:r w:rsidRPr="00A628A0" w:rsidDel="00256900">
        <w:rPr>
          <w:rFonts w:ascii="Arial" w:eastAsia="SimSun" w:hAnsi="Arial"/>
          <w:b/>
        </w:rPr>
        <w:t xml:space="preserve"> </w:t>
      </w:r>
      <w:r w:rsidRPr="00A628A0">
        <w:rPr>
          <w:rFonts w:ascii="Arial" w:eastAsia="SimSun" w:hAnsi="Arial"/>
          <w:b/>
          <w:noProof/>
        </w:rPr>
        <w:drawing>
          <wp:inline distT="0" distB="0" distL="0" distR="0" wp14:anchorId="6D5EF6A8" wp14:editId="6F297DAB">
            <wp:extent cx="2981739" cy="1434033"/>
            <wp:effectExtent l="0" t="0" r="0" b="0"/>
            <wp:docPr id="1214196886" name="图片 1" descr="A diagram of a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图片 1" descr="A diagram of a top&#10;&#10;Description automatically generated"/>
                    <pic:cNvPicPr/>
                  </pic:nvPicPr>
                  <pic:blipFill>
                    <a:blip r:embed="rId75"/>
                    <a:stretch>
                      <a:fillRect/>
                    </a:stretch>
                  </pic:blipFill>
                  <pic:spPr>
                    <a:xfrm>
                      <a:off x="0" y="0"/>
                      <a:ext cx="2989438" cy="1437736"/>
                    </a:xfrm>
                    <a:prstGeom prst="rect">
                      <a:avLst/>
                    </a:prstGeom>
                  </pic:spPr>
                </pic:pic>
              </a:graphicData>
            </a:graphic>
          </wp:inline>
        </w:drawing>
      </w:r>
    </w:p>
    <w:p w14:paraId="1B1D271D" w14:textId="77777777" w:rsidR="00F16566" w:rsidRDefault="00F16566" w:rsidP="00F16566">
      <w:pPr>
        <w:keepLines/>
        <w:spacing w:after="240"/>
        <w:jc w:val="center"/>
        <w:rPr>
          <w:ins w:id="66" w:author="Nokia(SS1)" w:date="2024-08-07T17:05:00Z" w16du:dateUtc="2024-08-07T11:35:00Z"/>
          <w:rFonts w:ascii="Arial" w:eastAsia="SimSun" w:hAnsi="Arial"/>
          <w:b/>
        </w:rPr>
      </w:pPr>
      <w:r w:rsidRPr="00A628A0">
        <w:rPr>
          <w:rFonts w:ascii="Arial" w:eastAsia="SimSun" w:hAnsi="Arial"/>
          <w:b/>
        </w:rPr>
        <w:t>Figure 4.2.1.2-</w:t>
      </w:r>
      <w:r w:rsidRPr="00A628A0">
        <w:rPr>
          <w:rFonts w:ascii="Arial" w:eastAsia="SimSun" w:hAnsi="Arial"/>
          <w:b/>
          <w:lang w:eastAsia="zh-CN"/>
        </w:rPr>
        <w:t>11</w:t>
      </w:r>
      <w:r w:rsidRPr="00A628A0">
        <w:rPr>
          <w:rFonts w:ascii="Arial" w:eastAsia="SimSun" w:hAnsi="Arial"/>
          <w:b/>
        </w:rPr>
        <w:t>: NRM fragment for NTN management</w:t>
      </w:r>
      <w:bookmarkStart w:id="67" w:name="_Hlk174118794"/>
    </w:p>
    <w:p w14:paraId="47774E17" w14:textId="43CEE137" w:rsidR="00E060C4" w:rsidRPr="00E060C4" w:rsidRDefault="00E060C4" w:rsidP="00E060C4">
      <w:pPr>
        <w:keepLines/>
        <w:spacing w:after="240"/>
        <w:jc w:val="center"/>
        <w:rPr>
          <w:ins w:id="68" w:author="Nokia(SS1)" w:date="2024-08-07T17:09:00Z"/>
          <w:rFonts w:ascii="Arial" w:eastAsia="SimSun" w:hAnsi="Arial"/>
          <w:b/>
          <w:lang w:val="en-IN"/>
        </w:rPr>
      </w:pPr>
      <w:ins w:id="69" w:author="Nokia(SS1)" w:date="2024-08-07T17:09:00Z">
        <w:r w:rsidRPr="00E060C4">
          <w:rPr>
            <w:rFonts w:ascii="Arial" w:eastAsia="SimSun" w:hAnsi="Arial"/>
            <w:b/>
            <w:noProof/>
            <w:lang w:val="en-IN"/>
          </w:rPr>
          <w:drawing>
            <wp:inline distT="0" distB="0" distL="0" distR="0" wp14:anchorId="0B72A02B" wp14:editId="1D56DA8A">
              <wp:extent cx="1828800" cy="1524000"/>
              <wp:effectExtent l="0" t="0" r="0" b="0"/>
              <wp:docPr id="1326962329" name="Picture 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62329" name="Picture 8" descr="A diagram of a diagram&#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8800" cy="1524000"/>
                      </a:xfrm>
                      <a:prstGeom prst="rect">
                        <a:avLst/>
                      </a:prstGeom>
                      <a:noFill/>
                      <a:ln>
                        <a:noFill/>
                      </a:ln>
                    </pic:spPr>
                  </pic:pic>
                </a:graphicData>
              </a:graphic>
            </wp:inline>
          </w:drawing>
        </w:r>
      </w:ins>
    </w:p>
    <w:p w14:paraId="2544CF77" w14:textId="61F495F6" w:rsidR="00E060C4" w:rsidRDefault="00E060C4" w:rsidP="00F16566">
      <w:pPr>
        <w:keepLines/>
        <w:spacing w:after="240"/>
        <w:jc w:val="center"/>
        <w:rPr>
          <w:ins w:id="70" w:author="Nokia(SS1)" w:date="2024-08-07T17:04:00Z" w16du:dateUtc="2024-08-07T11:34:00Z"/>
          <w:rFonts w:ascii="Arial" w:eastAsia="SimSun" w:hAnsi="Arial"/>
          <w:b/>
        </w:rPr>
      </w:pPr>
      <w:ins w:id="71" w:author="Nokia(SS1)" w:date="2024-08-07T17:05:00Z" w16du:dateUtc="2024-08-07T11:35:00Z">
        <w:r>
          <w:rPr>
            <w:rFonts w:ascii="Arial" w:eastAsia="SimSun" w:hAnsi="Arial"/>
            <w:b/>
          </w:rPr>
          <w:t>Figure 4.2.1.1-X: NRM fragment for NR Energy savings group</w:t>
        </w:r>
      </w:ins>
    </w:p>
    <w:p w14:paraId="768B7ABC" w14:textId="4A275998" w:rsidR="00AA0BDF" w:rsidRPr="00AA0BDF" w:rsidRDefault="00AA0BDF" w:rsidP="00AA0BDF">
      <w:pPr>
        <w:keepLines/>
        <w:spacing w:after="240"/>
        <w:jc w:val="center"/>
        <w:rPr>
          <w:ins w:id="72" w:author="Nokia(SS1)" w:date="2024-08-09T15:54:00Z"/>
          <w:rFonts w:ascii="Arial" w:eastAsia="SimSun" w:hAnsi="Arial"/>
          <w:b/>
          <w:lang w:val="en-IN"/>
        </w:rPr>
      </w:pPr>
      <w:ins w:id="73" w:author="Nokia(SS1)" w:date="2024-08-09T15:54:00Z">
        <w:r w:rsidRPr="00AA0BDF">
          <w:rPr>
            <w:rFonts w:ascii="Arial" w:eastAsia="SimSun" w:hAnsi="Arial"/>
            <w:b/>
            <w:lang w:val="en-IN"/>
          </w:rPr>
          <w:lastRenderedPageBreak/>
          <w:drawing>
            <wp:inline distT="0" distB="0" distL="0" distR="0" wp14:anchorId="61362DE4" wp14:editId="3BD2F0D7">
              <wp:extent cx="3667125" cy="1524000"/>
              <wp:effectExtent l="0" t="0" r="9525" b="0"/>
              <wp:docPr id="1898898257"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898257" name="Picture 6" descr="A diagram of a 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67125" cy="1524000"/>
                      </a:xfrm>
                      <a:prstGeom prst="rect">
                        <a:avLst/>
                      </a:prstGeom>
                      <a:noFill/>
                      <a:ln>
                        <a:noFill/>
                      </a:ln>
                    </pic:spPr>
                  </pic:pic>
                </a:graphicData>
              </a:graphic>
            </wp:inline>
          </w:drawing>
        </w:r>
      </w:ins>
    </w:p>
    <w:p w14:paraId="77F28BD5" w14:textId="7B56E911" w:rsidR="00E060C4" w:rsidRDefault="00E060C4" w:rsidP="00E060C4">
      <w:pPr>
        <w:keepLines/>
        <w:spacing w:after="240"/>
        <w:jc w:val="center"/>
        <w:rPr>
          <w:ins w:id="74" w:author="Nokia(SS1)" w:date="2024-08-07T17:09:00Z" w16du:dateUtc="2024-08-07T11:39:00Z"/>
          <w:rFonts w:ascii="Arial" w:eastAsia="SimSun" w:hAnsi="Arial"/>
          <w:b/>
        </w:rPr>
      </w:pPr>
      <w:ins w:id="75" w:author="Nokia(SS1)" w:date="2024-08-07T17:09:00Z" w16du:dateUtc="2024-08-07T11:39:00Z">
        <w:r>
          <w:rPr>
            <w:rFonts w:ascii="Arial" w:eastAsia="SimSun" w:hAnsi="Arial"/>
            <w:b/>
          </w:rPr>
          <w:t xml:space="preserve">Figure 4.2.1.1-X: NRM fragment for NR </w:t>
        </w:r>
      </w:ins>
      <w:ins w:id="76" w:author="Nokia(SS1)" w:date="2024-08-07T17:11:00Z" w16du:dateUtc="2024-08-07T11:41:00Z">
        <w:r>
          <w:rPr>
            <w:rFonts w:ascii="Arial" w:eastAsia="SimSun" w:hAnsi="Arial"/>
            <w:b/>
          </w:rPr>
          <w:t>e</w:t>
        </w:r>
      </w:ins>
      <w:ins w:id="77" w:author="Nokia(SS1)" w:date="2024-08-07T17:09:00Z" w16du:dateUtc="2024-08-07T11:39:00Z">
        <w:r>
          <w:rPr>
            <w:rFonts w:ascii="Arial" w:eastAsia="SimSun" w:hAnsi="Arial"/>
            <w:b/>
          </w:rPr>
          <w:t xml:space="preserve">nergy </w:t>
        </w:r>
      </w:ins>
      <w:ins w:id="78" w:author="Nokia(SS1)" w:date="2024-08-07T17:10:00Z" w16du:dateUtc="2024-08-07T11:40:00Z">
        <w:r>
          <w:rPr>
            <w:rFonts w:ascii="Arial" w:eastAsia="SimSun" w:hAnsi="Arial"/>
            <w:b/>
          </w:rPr>
          <w:t>cost mapping</w:t>
        </w:r>
      </w:ins>
      <w:ins w:id="79" w:author="Nokia(SS1)" w:date="2024-08-07T17:09:00Z" w16du:dateUtc="2024-08-07T11:39:00Z">
        <w:r>
          <w:rPr>
            <w:rFonts w:ascii="Arial" w:eastAsia="SimSun" w:hAnsi="Arial"/>
            <w:b/>
          </w:rPr>
          <w:t xml:space="preserve"> policy</w:t>
        </w:r>
      </w:ins>
      <w:ins w:id="80" w:author="Nokia(SS1)" w:date="2024-08-07T17:10:00Z" w16du:dateUtc="2024-08-07T11:40:00Z">
        <w:r>
          <w:rPr>
            <w:rFonts w:ascii="Arial" w:eastAsia="SimSun" w:hAnsi="Arial"/>
            <w:b/>
          </w:rPr>
          <w:t xml:space="preserve"> and </w:t>
        </w:r>
      </w:ins>
      <w:ins w:id="81" w:author="Nokia(SS1)" w:date="2024-08-07T17:11:00Z" w16du:dateUtc="2024-08-07T11:41:00Z">
        <w:r>
          <w:rPr>
            <w:rFonts w:ascii="Arial" w:eastAsia="SimSun" w:hAnsi="Arial"/>
            <w:b/>
          </w:rPr>
          <w:t>NR energy cost mapping rule</w:t>
        </w:r>
      </w:ins>
    </w:p>
    <w:bookmarkEnd w:id="67"/>
    <w:p w14:paraId="47F69A50" w14:textId="77777777" w:rsidR="00E060C4" w:rsidRDefault="00E060C4" w:rsidP="00F16566">
      <w:pPr>
        <w:keepLines/>
        <w:spacing w:after="240"/>
        <w:jc w:val="center"/>
        <w:rPr>
          <w:rFonts w:ascii="Arial" w:eastAsia="SimSun" w:hAnsi="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90C" w:rsidRPr="00477531" w14:paraId="67503B3C" w14:textId="77777777" w:rsidTr="0038409C">
        <w:tc>
          <w:tcPr>
            <w:tcW w:w="9521" w:type="dxa"/>
            <w:shd w:val="clear" w:color="auto" w:fill="FFFFCC"/>
            <w:vAlign w:val="center"/>
          </w:tcPr>
          <w:p w14:paraId="46633760" w14:textId="77777777" w:rsidR="00C6590C" w:rsidRPr="00477531" w:rsidRDefault="00C6590C" w:rsidP="0038409C">
            <w:pPr>
              <w:jc w:val="center"/>
              <w:rPr>
                <w:rFonts w:ascii="Arial" w:hAnsi="Arial" w:cs="Arial"/>
                <w:b/>
                <w:bCs/>
                <w:sz w:val="28"/>
                <w:szCs w:val="28"/>
              </w:rPr>
            </w:pPr>
            <w:bookmarkStart w:id="82" w:name="_Hlk174118806"/>
            <w:r>
              <w:rPr>
                <w:rFonts w:ascii="Arial" w:hAnsi="Arial" w:cs="Arial"/>
                <w:b/>
                <w:bCs/>
                <w:sz w:val="28"/>
                <w:szCs w:val="28"/>
                <w:lang w:eastAsia="zh-CN"/>
              </w:rPr>
              <w:t>Next Change</w:t>
            </w:r>
          </w:p>
        </w:tc>
      </w:tr>
      <w:bookmarkEnd w:id="82"/>
    </w:tbl>
    <w:p w14:paraId="5EE22095" w14:textId="77777777" w:rsidR="00C6590C" w:rsidRDefault="00C6590C" w:rsidP="00F16566">
      <w:pPr>
        <w:keepLines/>
        <w:spacing w:after="240"/>
        <w:jc w:val="center"/>
        <w:rPr>
          <w:rFonts w:ascii="Arial" w:eastAsia="SimSun" w:hAnsi="Arial"/>
          <w:b/>
        </w:rPr>
      </w:pPr>
    </w:p>
    <w:p w14:paraId="3FB181EF" w14:textId="77777777" w:rsidR="00E11853" w:rsidRDefault="00E11853" w:rsidP="00E11853">
      <w:pPr>
        <w:pStyle w:val="Heading3"/>
        <w:rPr>
          <w:lang w:eastAsia="zh-CN"/>
        </w:rPr>
      </w:pPr>
      <w:bookmarkStart w:id="83" w:name="_Toc59182428"/>
      <w:bookmarkStart w:id="84" w:name="_Toc59183894"/>
      <w:bookmarkStart w:id="85" w:name="_Toc59194829"/>
      <w:bookmarkStart w:id="86" w:name="_Toc59439255"/>
      <w:bookmarkStart w:id="87" w:name="_Toc67989678"/>
      <w:r>
        <w:rPr>
          <w:lang w:eastAsia="zh-CN"/>
        </w:rPr>
        <w:t>4.3.1</w:t>
      </w:r>
      <w:r>
        <w:rPr>
          <w:lang w:eastAsia="zh-CN"/>
        </w:rPr>
        <w:tab/>
      </w:r>
      <w:proofErr w:type="spellStart"/>
      <w:r>
        <w:rPr>
          <w:rFonts w:ascii="Courier New" w:hAnsi="Courier New"/>
          <w:lang w:eastAsia="zh-CN"/>
        </w:rPr>
        <w:t>GNBDUFunction</w:t>
      </w:r>
      <w:proofErr w:type="spellEnd"/>
    </w:p>
    <w:p w14:paraId="17D2748F" w14:textId="77777777" w:rsidR="00E11853" w:rsidRDefault="00E11853" w:rsidP="00E11853">
      <w:pPr>
        <w:pStyle w:val="Heading4"/>
      </w:pPr>
      <w:r>
        <w:rPr>
          <w:lang w:eastAsia="zh-CN"/>
        </w:rPr>
        <w:t>4</w:t>
      </w:r>
      <w:r>
        <w:t>.3.1.1</w:t>
      </w:r>
      <w:r>
        <w:tab/>
        <w:t>Definition</w:t>
      </w:r>
    </w:p>
    <w:p w14:paraId="7FCE5767" w14:textId="77777777" w:rsidR="00E11853" w:rsidRDefault="00E11853" w:rsidP="00E11853">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29FC193C" w14:textId="77777777" w:rsidR="00E11853" w:rsidRDefault="00E11853" w:rsidP="00E11853">
      <w:r>
        <w:t xml:space="preserve">For 2-split and 3-split NG-RAN architecture, this IOC provides the management representation of </w:t>
      </w:r>
      <w:proofErr w:type="spellStart"/>
      <w:r>
        <w:t>gNB</w:t>
      </w:r>
      <w:proofErr w:type="spellEnd"/>
      <w:r>
        <w:t xml:space="preserve">-DU defined in clause 6.1.1 in 3GPP TS 38.401 [4]. </w:t>
      </w:r>
    </w:p>
    <w:p w14:paraId="4760CE5D" w14:textId="77777777" w:rsidR="00E11853" w:rsidRDefault="00E11853" w:rsidP="00E11853">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67D9AF22" w14:textId="77777777" w:rsidR="00E11853" w:rsidRPr="00F17312" w:rsidRDefault="00E11853" w:rsidP="00E118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E11853" w14:paraId="2C05C8E4"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5209407" w14:textId="77777777" w:rsidR="00E11853" w:rsidRDefault="00E11853" w:rsidP="008D43C6">
            <w:pPr>
              <w:pStyle w:val="TAH"/>
              <w:ind w:left="852"/>
              <w:jc w:val="left"/>
            </w:pPr>
            <w:proofErr w:type="spellStart"/>
            <w:r>
              <w:t>Req</w:t>
            </w:r>
            <w:proofErr w:type="spellEnd"/>
          </w:p>
          <w:p w14:paraId="6DDBA0DD" w14:textId="77777777" w:rsidR="00E11853" w:rsidRDefault="00E11853" w:rsidP="008D43C6">
            <w:pPr>
              <w:pStyle w:val="TAH"/>
              <w:jc w:val="left"/>
            </w:pPr>
            <w:r>
              <w:t>Role</w:t>
            </w:r>
          </w:p>
          <w:p w14:paraId="1DB733B3" w14:textId="77777777" w:rsidR="00E11853" w:rsidRDefault="00E11853" w:rsidP="008D43C6">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84725C8" w14:textId="77777777" w:rsidR="00E11853" w:rsidRDefault="00E11853" w:rsidP="008D43C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C8135A1" w14:textId="77777777" w:rsidR="00E11853" w:rsidRDefault="00E11853" w:rsidP="008D43C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3F368BD" w14:textId="77777777" w:rsidR="00E11853" w:rsidRDefault="00E11853" w:rsidP="008D43C6">
            <w:pPr>
              <w:pStyle w:val="TAH"/>
            </w:pPr>
            <w:r>
              <w:t xml:space="preserve">End point requirement for </w:t>
            </w:r>
            <w:proofErr w:type="gramStart"/>
            <w:r>
              <w:t>Non-split</w:t>
            </w:r>
            <w:proofErr w:type="gramEnd"/>
            <w:r>
              <w:t xml:space="preserve"> deployment scenario</w:t>
            </w:r>
          </w:p>
        </w:tc>
      </w:tr>
      <w:tr w:rsidR="00E11853" w14:paraId="03379DDA"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4F8AF70" w14:textId="77777777" w:rsidR="00E11853" w:rsidRDefault="00E11853" w:rsidP="008D43C6">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036F4903"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F50AC2A"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34E9AA50" w14:textId="77777777" w:rsidR="00E11853" w:rsidRDefault="00E11853" w:rsidP="008D43C6">
            <w:pPr>
              <w:rPr>
                <w:rFonts w:ascii="Courier New" w:hAnsi="Courier New" w:cs="Courier New"/>
              </w:rPr>
            </w:pPr>
            <w:r>
              <w:rPr>
                <w:rFonts w:ascii="Courier New" w:hAnsi="Courier New" w:cs="Courier New"/>
              </w:rPr>
              <w:t>None.</w:t>
            </w:r>
          </w:p>
        </w:tc>
      </w:tr>
      <w:tr w:rsidR="00E11853" w14:paraId="1B2761CE"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AF5F0F" w14:textId="77777777" w:rsidR="00E11853" w:rsidRDefault="00E11853" w:rsidP="008D43C6">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6DDE7207"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09C9747E"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086B701" w14:textId="77777777" w:rsidR="00E11853" w:rsidRDefault="00E11853" w:rsidP="008D43C6">
            <w:pPr>
              <w:rPr>
                <w:rFonts w:ascii="Courier New" w:hAnsi="Courier New" w:cs="Courier New"/>
              </w:rPr>
            </w:pPr>
            <w:r>
              <w:rPr>
                <w:rFonts w:ascii="Courier New" w:hAnsi="Courier New" w:cs="Courier New"/>
              </w:rPr>
              <w:t>None.</w:t>
            </w:r>
          </w:p>
        </w:tc>
      </w:tr>
    </w:tbl>
    <w:p w14:paraId="50DFD767" w14:textId="77777777" w:rsidR="00E11853" w:rsidRDefault="00E11853" w:rsidP="00E11853">
      <w:pPr>
        <w:rPr>
          <w:lang w:eastAsia="zh-CN"/>
        </w:rPr>
      </w:pPr>
    </w:p>
    <w:p w14:paraId="365773C5" w14:textId="77777777" w:rsidR="00E11853" w:rsidRDefault="00E11853" w:rsidP="00E11853">
      <w:pPr>
        <w:pStyle w:val="Heading4"/>
      </w:pPr>
      <w:r>
        <w:rPr>
          <w:lang w:eastAsia="zh-CN"/>
        </w:rPr>
        <w:t>4</w:t>
      </w:r>
      <w:r>
        <w:t>.3.1.2</w:t>
      </w:r>
      <w:r>
        <w:tab/>
        <w:t>Attributes</w:t>
      </w:r>
    </w:p>
    <w:p w14:paraId="54010EE1" w14:textId="77777777" w:rsidR="00E11853" w:rsidRDefault="00E11853" w:rsidP="00E11853">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7A49E10" w14:textId="77777777" w:rsidR="00E11853" w:rsidRPr="00F17312" w:rsidRDefault="00E11853" w:rsidP="00E11853">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E11853" w14:paraId="4B61CF50"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1509ADD" w14:textId="77777777" w:rsidR="00E11853" w:rsidRDefault="00E11853" w:rsidP="008D43C6">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5C51DBF6" w14:textId="77777777" w:rsidR="00E11853" w:rsidRDefault="00E11853" w:rsidP="008D43C6">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B7057BD" w14:textId="77777777" w:rsidR="00E11853" w:rsidRDefault="00E11853" w:rsidP="008D43C6">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FE2D2AA" w14:textId="77777777" w:rsidR="00E11853" w:rsidRDefault="00E11853" w:rsidP="008D43C6">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BB897E7" w14:textId="77777777" w:rsidR="00E11853" w:rsidRDefault="00E11853" w:rsidP="008D43C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3A85215" w14:textId="77777777" w:rsidR="00E11853" w:rsidRDefault="00E11853" w:rsidP="008D43C6">
            <w:pPr>
              <w:pStyle w:val="TAH"/>
            </w:pPr>
            <w:proofErr w:type="spellStart"/>
            <w:r>
              <w:t>isNotifyable</w:t>
            </w:r>
            <w:proofErr w:type="spellEnd"/>
          </w:p>
        </w:tc>
      </w:tr>
      <w:tr w:rsidR="00E11853" w14:paraId="00B8EAC8"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25B082F" w14:textId="77777777" w:rsidR="00E11853" w:rsidRDefault="00E11853" w:rsidP="008D43C6">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9559790" w14:textId="77777777" w:rsidR="00E11853" w:rsidRDefault="00E11853" w:rsidP="008D43C6">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3A45AC3" w14:textId="77777777" w:rsidR="00E11853" w:rsidRDefault="00E11853" w:rsidP="008D43C6">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33AC787" w14:textId="77777777" w:rsidR="00E11853" w:rsidRDefault="00E11853" w:rsidP="008D43C6">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10553F7" w14:textId="77777777" w:rsidR="00E11853" w:rsidRDefault="00E11853" w:rsidP="008D43C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4732755" w14:textId="77777777" w:rsidR="00E11853" w:rsidRDefault="00E11853" w:rsidP="008D43C6">
            <w:pPr>
              <w:pStyle w:val="TAL"/>
              <w:jc w:val="center"/>
            </w:pPr>
            <w:r>
              <w:rPr>
                <w:lang w:eastAsia="zh-CN"/>
              </w:rPr>
              <w:t>T</w:t>
            </w:r>
          </w:p>
        </w:tc>
      </w:tr>
      <w:tr w:rsidR="00E11853" w14:paraId="54828544"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113BAB8" w14:textId="77777777" w:rsidR="00E11853" w:rsidRDefault="00E11853" w:rsidP="008D43C6">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CEF0A4B" w14:textId="77777777" w:rsidR="00E11853" w:rsidRDefault="00E11853" w:rsidP="008D43C6">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796AE8A9" w14:textId="77777777" w:rsidR="00E11853" w:rsidRDefault="00E11853" w:rsidP="008D43C6">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56CA0B2" w14:textId="77777777" w:rsidR="00E11853" w:rsidRDefault="00E11853" w:rsidP="008D43C6">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5D858A" w14:textId="77777777" w:rsidR="00E11853" w:rsidRDefault="00E11853" w:rsidP="008D43C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5D8AD70" w14:textId="77777777" w:rsidR="00E11853" w:rsidRDefault="00E11853" w:rsidP="008D43C6">
            <w:pPr>
              <w:pStyle w:val="TAL"/>
              <w:jc w:val="center"/>
            </w:pPr>
            <w:r>
              <w:rPr>
                <w:lang w:eastAsia="zh-CN"/>
              </w:rPr>
              <w:t>T</w:t>
            </w:r>
          </w:p>
        </w:tc>
      </w:tr>
      <w:tr w:rsidR="00E11853" w14:paraId="0D38C890"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E3F6AE7" w14:textId="77777777" w:rsidR="00E11853" w:rsidRDefault="00E11853" w:rsidP="008D43C6">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51F4FAA8" w14:textId="77777777" w:rsidR="00E11853" w:rsidRDefault="00E11853" w:rsidP="008D43C6">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3E40D799" w14:textId="77777777" w:rsidR="00E11853" w:rsidRDefault="00E11853" w:rsidP="008D43C6">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589BD6E2" w14:textId="77777777" w:rsidR="00E11853" w:rsidRDefault="00E11853" w:rsidP="008D43C6">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D8F6ED2" w14:textId="77777777" w:rsidR="00E11853" w:rsidRDefault="00E11853" w:rsidP="008D43C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29B5C82" w14:textId="77777777" w:rsidR="00E11853" w:rsidRDefault="00E11853" w:rsidP="008D43C6">
            <w:pPr>
              <w:pStyle w:val="TAL"/>
              <w:jc w:val="center"/>
            </w:pPr>
            <w:r>
              <w:rPr>
                <w:lang w:eastAsia="zh-CN"/>
              </w:rPr>
              <w:t>T</w:t>
            </w:r>
          </w:p>
        </w:tc>
      </w:tr>
      <w:tr w:rsidR="00E11853" w14:paraId="06CBCF1D"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672EDEA" w14:textId="77777777" w:rsidR="00E11853" w:rsidRDefault="00E11853" w:rsidP="008D43C6">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121E0D4A" w14:textId="77777777" w:rsidR="00E11853" w:rsidRDefault="00E11853" w:rsidP="008D43C6">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25F09D36" w14:textId="77777777" w:rsidR="00E11853" w:rsidRDefault="00E11853" w:rsidP="008D43C6">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ACBE57B" w14:textId="77777777" w:rsidR="00E11853" w:rsidRDefault="00E11853" w:rsidP="008D43C6">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B2F5064"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2BC25B" w14:textId="77777777" w:rsidR="00E11853" w:rsidRDefault="00E11853" w:rsidP="008D43C6">
            <w:pPr>
              <w:pStyle w:val="TAL"/>
              <w:jc w:val="center"/>
              <w:rPr>
                <w:lang w:eastAsia="zh-CN"/>
              </w:rPr>
            </w:pPr>
            <w:r>
              <w:t>T</w:t>
            </w:r>
          </w:p>
        </w:tc>
      </w:tr>
      <w:tr w:rsidR="00E11853" w14:paraId="575F2C60"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3D54BE6" w14:textId="77777777" w:rsidR="00E11853" w:rsidRDefault="00E11853" w:rsidP="008D43C6">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38CD9D05" w14:textId="77777777" w:rsidR="00E11853" w:rsidRDefault="00E11853" w:rsidP="008D43C6">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430D9E89" w14:textId="77777777" w:rsidR="00E11853" w:rsidRDefault="00E11853" w:rsidP="008D43C6">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7C87BFD0" w14:textId="77777777" w:rsidR="00E11853" w:rsidRDefault="00E11853" w:rsidP="008D43C6">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7ED68ACA" w14:textId="77777777" w:rsidR="00E11853" w:rsidRDefault="00E11853" w:rsidP="008D43C6">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07976DE2" w14:textId="77777777" w:rsidR="00E11853" w:rsidRDefault="00E11853" w:rsidP="008D43C6">
            <w:pPr>
              <w:pStyle w:val="TAL"/>
              <w:jc w:val="center"/>
            </w:pPr>
            <w:r>
              <w:rPr>
                <w:rFonts w:cs="Arial"/>
                <w:lang w:eastAsia="zh-CN"/>
              </w:rPr>
              <w:t>T</w:t>
            </w:r>
          </w:p>
        </w:tc>
      </w:tr>
      <w:tr w:rsidR="00E11853" w14:paraId="70FB6511"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tcPr>
          <w:p w14:paraId="79363E55" w14:textId="77777777" w:rsidR="00E11853" w:rsidRDefault="00E11853" w:rsidP="008D43C6">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31022C74" w14:textId="77777777" w:rsidR="00E11853" w:rsidRDefault="00E11853" w:rsidP="008D43C6">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3B70356F" w14:textId="77777777" w:rsidR="00E11853" w:rsidRDefault="00E11853" w:rsidP="008D43C6">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5ABEAE40" w14:textId="77777777" w:rsidR="00E11853" w:rsidRDefault="00E11853" w:rsidP="008D43C6">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602FBFAA" w14:textId="77777777" w:rsidR="00E11853" w:rsidRDefault="00E11853" w:rsidP="008D43C6">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22D8C49C" w14:textId="77777777" w:rsidR="00E11853" w:rsidRDefault="00E11853" w:rsidP="008D43C6">
            <w:pPr>
              <w:pStyle w:val="TAL"/>
              <w:jc w:val="center"/>
              <w:rPr>
                <w:rFonts w:cs="Arial"/>
                <w:lang w:eastAsia="zh-CN"/>
              </w:rPr>
            </w:pPr>
          </w:p>
        </w:tc>
      </w:tr>
      <w:tr w:rsidR="00E11853" w14:paraId="07146637"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tcPr>
          <w:p w14:paraId="7761398E" w14:textId="77777777" w:rsidR="00E11853" w:rsidRDefault="00E11853" w:rsidP="008D43C6">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67E9EA81" w14:textId="77777777" w:rsidR="00E11853" w:rsidRDefault="00E11853" w:rsidP="008D43C6">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13D642B0" w14:textId="77777777" w:rsidR="00E11853" w:rsidRDefault="00E11853" w:rsidP="008D43C6">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1DC91C07" w14:textId="77777777" w:rsidR="00E11853" w:rsidRDefault="00E11853" w:rsidP="008D43C6">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4744F3F6" w14:textId="77777777" w:rsidR="00E11853" w:rsidRDefault="00E11853" w:rsidP="008D43C6">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3B4FFFC8" w14:textId="77777777" w:rsidR="00E11853" w:rsidRDefault="00E11853" w:rsidP="008D43C6">
            <w:pPr>
              <w:pStyle w:val="TAL"/>
              <w:jc w:val="center"/>
              <w:rPr>
                <w:rFonts w:cs="Arial"/>
                <w:lang w:eastAsia="zh-CN"/>
              </w:rPr>
            </w:pPr>
            <w:r>
              <w:rPr>
                <w:lang w:eastAsia="zh-CN"/>
              </w:rPr>
              <w:t>T</w:t>
            </w:r>
          </w:p>
        </w:tc>
      </w:tr>
      <w:tr w:rsidR="00E11853" w14:paraId="04E23584" w14:textId="77777777" w:rsidTr="00472936">
        <w:trPr>
          <w:cantSplit/>
          <w:jc w:val="center"/>
        </w:trPr>
        <w:tc>
          <w:tcPr>
            <w:tcW w:w="3704" w:type="dxa"/>
            <w:tcBorders>
              <w:top w:val="single" w:sz="4" w:space="0" w:color="auto"/>
              <w:left w:val="single" w:sz="4" w:space="0" w:color="auto"/>
              <w:bottom w:val="single" w:sz="4" w:space="0" w:color="auto"/>
              <w:right w:val="single" w:sz="4" w:space="0" w:color="auto"/>
            </w:tcBorders>
          </w:tcPr>
          <w:p w14:paraId="34A1F531" w14:textId="77777777" w:rsidR="00E11853" w:rsidRDefault="00E11853" w:rsidP="008D43C6">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44482EE5" w14:textId="77777777" w:rsidR="00E11853" w:rsidRDefault="00E11853" w:rsidP="008D43C6">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203BD5B8" w14:textId="77777777" w:rsidR="00E11853" w:rsidRDefault="00E11853" w:rsidP="008D43C6">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3282B51C" w14:textId="77777777" w:rsidR="00E11853" w:rsidRDefault="00E11853" w:rsidP="008D43C6">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5B6AAEAA" w14:textId="77777777" w:rsidR="00E11853" w:rsidRDefault="00E11853" w:rsidP="008D43C6">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26BB9224" w14:textId="77777777" w:rsidR="00E11853" w:rsidRDefault="00E11853" w:rsidP="008D43C6">
            <w:pPr>
              <w:pStyle w:val="TAL"/>
              <w:jc w:val="center"/>
              <w:rPr>
                <w:rFonts w:cs="Arial"/>
                <w:lang w:eastAsia="zh-CN"/>
              </w:rPr>
            </w:pPr>
            <w:r>
              <w:rPr>
                <w:lang w:eastAsia="zh-CN"/>
              </w:rPr>
              <w:t>T</w:t>
            </w:r>
          </w:p>
        </w:tc>
      </w:tr>
      <w:tr w:rsidR="00472936" w14:paraId="032B0F38" w14:textId="77777777" w:rsidTr="00472936">
        <w:trPr>
          <w:cantSplit/>
          <w:jc w:val="center"/>
          <w:ins w:id="88" w:author="Nokia(SS1)" w:date="2024-08-07T20:13:00Z"/>
        </w:trPr>
        <w:tc>
          <w:tcPr>
            <w:tcW w:w="3704" w:type="dxa"/>
            <w:tcBorders>
              <w:top w:val="single" w:sz="4" w:space="0" w:color="auto"/>
              <w:left w:val="single" w:sz="4" w:space="0" w:color="auto"/>
              <w:bottom w:val="single" w:sz="4" w:space="0" w:color="auto"/>
              <w:right w:val="single" w:sz="4" w:space="0" w:color="auto"/>
            </w:tcBorders>
          </w:tcPr>
          <w:p w14:paraId="41AC8854" w14:textId="77777777" w:rsidR="00472936" w:rsidRDefault="00472936" w:rsidP="008D43C6">
            <w:pPr>
              <w:pStyle w:val="TAL"/>
              <w:rPr>
                <w:ins w:id="89" w:author="Nokia(SS1)" w:date="2024-08-07T20:13:00Z" w16du:dateUtc="2024-08-07T14:43:00Z"/>
                <w:rFonts w:ascii="Courier New" w:hAnsi="Courier New" w:cs="Courier New"/>
              </w:rPr>
            </w:pPr>
            <w:bookmarkStart w:id="90" w:name="_Hlk174119027"/>
            <w:proofErr w:type="spellStart"/>
            <w:ins w:id="91" w:author="Nokia(SS1)" w:date="2024-08-07T20:13:00Z" w16du:dateUtc="2024-08-07T14:43:00Z">
              <w:r w:rsidRPr="00C6590C">
                <w:rPr>
                  <w:rFonts w:ascii="Courier New" w:hAnsi="Courier New" w:cs="Courier New"/>
                </w:rPr>
                <w:t>groupReferences</w:t>
              </w:r>
              <w:proofErr w:type="spellEnd"/>
            </w:ins>
          </w:p>
        </w:tc>
        <w:tc>
          <w:tcPr>
            <w:tcW w:w="1159" w:type="dxa"/>
            <w:tcBorders>
              <w:top w:val="single" w:sz="4" w:space="0" w:color="auto"/>
              <w:left w:val="single" w:sz="4" w:space="0" w:color="auto"/>
              <w:bottom w:val="single" w:sz="4" w:space="0" w:color="auto"/>
              <w:right w:val="single" w:sz="4" w:space="0" w:color="auto"/>
            </w:tcBorders>
          </w:tcPr>
          <w:p w14:paraId="12F6E000" w14:textId="77777777" w:rsidR="00472936" w:rsidRPr="00E11853" w:rsidRDefault="00472936" w:rsidP="008D43C6">
            <w:pPr>
              <w:pStyle w:val="TAL"/>
              <w:jc w:val="center"/>
              <w:rPr>
                <w:ins w:id="92" w:author="Nokia(SS1)" w:date="2024-08-07T20:13:00Z" w16du:dateUtc="2024-08-07T14:43:00Z"/>
              </w:rPr>
            </w:pPr>
            <w:ins w:id="93" w:author="Nokia(SS1)" w:date="2024-08-07T20:13:00Z" w16du:dateUtc="2024-08-07T14:43:00Z">
              <w:r w:rsidRPr="00E11853">
                <w:t>O</w:t>
              </w:r>
            </w:ins>
          </w:p>
        </w:tc>
        <w:tc>
          <w:tcPr>
            <w:tcW w:w="1182" w:type="dxa"/>
            <w:tcBorders>
              <w:top w:val="single" w:sz="4" w:space="0" w:color="auto"/>
              <w:left w:val="single" w:sz="4" w:space="0" w:color="auto"/>
              <w:bottom w:val="single" w:sz="4" w:space="0" w:color="auto"/>
              <w:right w:val="single" w:sz="4" w:space="0" w:color="auto"/>
            </w:tcBorders>
          </w:tcPr>
          <w:p w14:paraId="23FC1F8B" w14:textId="77777777" w:rsidR="00472936" w:rsidRPr="00E11853" w:rsidRDefault="00472936" w:rsidP="008D43C6">
            <w:pPr>
              <w:pStyle w:val="TAL"/>
              <w:jc w:val="center"/>
              <w:rPr>
                <w:ins w:id="94" w:author="Nokia(SS1)" w:date="2024-08-07T20:13:00Z" w16du:dateUtc="2024-08-07T14:43:00Z"/>
              </w:rPr>
            </w:pPr>
            <w:ins w:id="95" w:author="Nokia(SS1)" w:date="2024-08-07T20:13:00Z" w16du:dateUtc="2024-08-07T14:43:00Z">
              <w:r w:rsidRPr="00E11853">
                <w:t>T</w:t>
              </w:r>
            </w:ins>
          </w:p>
        </w:tc>
        <w:tc>
          <w:tcPr>
            <w:tcW w:w="1172" w:type="dxa"/>
            <w:tcBorders>
              <w:top w:val="single" w:sz="4" w:space="0" w:color="auto"/>
              <w:left w:val="single" w:sz="4" w:space="0" w:color="auto"/>
              <w:bottom w:val="single" w:sz="4" w:space="0" w:color="auto"/>
              <w:right w:val="single" w:sz="4" w:space="0" w:color="auto"/>
            </w:tcBorders>
          </w:tcPr>
          <w:p w14:paraId="1A52CC2C" w14:textId="77777777" w:rsidR="00472936" w:rsidRPr="00E11853" w:rsidRDefault="00472936" w:rsidP="008D43C6">
            <w:pPr>
              <w:pStyle w:val="TAL"/>
              <w:jc w:val="center"/>
              <w:rPr>
                <w:ins w:id="96" w:author="Nokia(SS1)" w:date="2024-08-07T20:13:00Z" w16du:dateUtc="2024-08-07T14:43:00Z"/>
              </w:rPr>
            </w:pPr>
            <w:ins w:id="97" w:author="Nokia(SS1)" w:date="2024-08-07T20:13:00Z" w16du:dateUtc="2024-08-07T14:43:00Z">
              <w:r>
                <w:t>T</w:t>
              </w:r>
            </w:ins>
          </w:p>
        </w:tc>
        <w:tc>
          <w:tcPr>
            <w:tcW w:w="1177" w:type="dxa"/>
            <w:tcBorders>
              <w:top w:val="single" w:sz="4" w:space="0" w:color="auto"/>
              <w:left w:val="single" w:sz="4" w:space="0" w:color="auto"/>
              <w:bottom w:val="single" w:sz="4" w:space="0" w:color="auto"/>
              <w:right w:val="single" w:sz="4" w:space="0" w:color="auto"/>
            </w:tcBorders>
          </w:tcPr>
          <w:p w14:paraId="756F820F" w14:textId="77777777" w:rsidR="00472936" w:rsidRPr="00E11853" w:rsidRDefault="00472936" w:rsidP="008D43C6">
            <w:pPr>
              <w:pStyle w:val="TAL"/>
              <w:jc w:val="center"/>
              <w:rPr>
                <w:ins w:id="98" w:author="Nokia(SS1)" w:date="2024-08-07T20:13:00Z" w16du:dateUtc="2024-08-07T14:43:00Z"/>
              </w:rPr>
            </w:pPr>
            <w:ins w:id="99" w:author="Nokia(SS1)" w:date="2024-08-07T20:13:00Z" w16du:dateUtc="2024-08-07T14:43:00Z">
              <w:r>
                <w:t>F</w:t>
              </w:r>
            </w:ins>
          </w:p>
        </w:tc>
        <w:tc>
          <w:tcPr>
            <w:tcW w:w="1237" w:type="dxa"/>
            <w:tcBorders>
              <w:top w:val="single" w:sz="4" w:space="0" w:color="auto"/>
              <w:left w:val="single" w:sz="4" w:space="0" w:color="auto"/>
              <w:bottom w:val="single" w:sz="4" w:space="0" w:color="auto"/>
              <w:right w:val="single" w:sz="4" w:space="0" w:color="auto"/>
            </w:tcBorders>
          </w:tcPr>
          <w:p w14:paraId="51DD5DA1" w14:textId="77777777" w:rsidR="00472936" w:rsidRPr="00E11853" w:rsidRDefault="00472936" w:rsidP="008D43C6">
            <w:pPr>
              <w:pStyle w:val="TAL"/>
              <w:jc w:val="center"/>
              <w:rPr>
                <w:ins w:id="100" w:author="Nokia(SS1)" w:date="2024-08-07T20:13:00Z" w16du:dateUtc="2024-08-07T14:43:00Z"/>
                <w:lang w:eastAsia="zh-CN"/>
              </w:rPr>
            </w:pPr>
            <w:ins w:id="101" w:author="Nokia(SS1)" w:date="2024-08-07T20:13:00Z" w16du:dateUtc="2024-08-07T14:43:00Z">
              <w:r>
                <w:rPr>
                  <w:lang w:eastAsia="zh-CN"/>
                </w:rPr>
                <w:t>T</w:t>
              </w:r>
            </w:ins>
          </w:p>
        </w:tc>
      </w:tr>
      <w:bookmarkEnd w:id="90"/>
    </w:tbl>
    <w:p w14:paraId="752BB289" w14:textId="77777777" w:rsidR="00E11853" w:rsidRDefault="00E11853" w:rsidP="00E11853">
      <w:pPr>
        <w:rPr>
          <w:lang w:eastAsia="zh-CN"/>
        </w:rPr>
      </w:pPr>
    </w:p>
    <w:p w14:paraId="286D2AB5" w14:textId="77777777" w:rsidR="00E11853" w:rsidRDefault="00E11853" w:rsidP="00E11853">
      <w:pPr>
        <w:pStyle w:val="Heading4"/>
      </w:pPr>
      <w:r>
        <w:rPr>
          <w:lang w:eastAsia="zh-CN"/>
        </w:rPr>
        <w:lastRenderedPageBreak/>
        <w:t>4</w:t>
      </w:r>
      <w:r>
        <w:t>.3.1.3</w:t>
      </w:r>
      <w:r>
        <w:tab/>
        <w:t>Attribute constraints</w:t>
      </w:r>
    </w:p>
    <w:p w14:paraId="7F0C1BD2" w14:textId="77777777" w:rsidR="00E11853" w:rsidRDefault="00E11853" w:rsidP="00E11853"/>
    <w:tbl>
      <w:tblPr>
        <w:tblW w:w="9639" w:type="dxa"/>
        <w:jc w:val="center"/>
        <w:tblLayout w:type="fixed"/>
        <w:tblLook w:val="01E0" w:firstRow="1" w:lastRow="1" w:firstColumn="1" w:lastColumn="1" w:noHBand="0" w:noVBand="0"/>
      </w:tblPr>
      <w:tblGrid>
        <w:gridCol w:w="3681"/>
        <w:gridCol w:w="5958"/>
      </w:tblGrid>
      <w:tr w:rsidR="00E11853" w14:paraId="27E20F57" w14:textId="77777777" w:rsidTr="008D43C6">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943EBA" w14:textId="77777777" w:rsidR="00E11853" w:rsidRDefault="00E11853" w:rsidP="008D43C6">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372DB9" w14:textId="77777777" w:rsidR="00E11853" w:rsidRDefault="00E11853" w:rsidP="008D43C6">
            <w:pPr>
              <w:pStyle w:val="TAH"/>
            </w:pPr>
            <w:r>
              <w:t>Definition</w:t>
            </w:r>
          </w:p>
        </w:tc>
      </w:tr>
      <w:tr w:rsidR="00E11853" w14:paraId="4D4BC756" w14:textId="77777777" w:rsidTr="008D43C6">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733D1F" w14:textId="77777777" w:rsidR="00E11853" w:rsidRDefault="00E11853" w:rsidP="008D43C6">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2DFC90CD" w14:textId="77777777" w:rsidR="00E11853" w:rsidRDefault="00E11853" w:rsidP="008D43C6">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E11853" w14:paraId="46165E3E" w14:textId="77777777" w:rsidTr="008D43C6">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F2B174A" w14:textId="77777777" w:rsidR="00E11853" w:rsidRDefault="00E11853" w:rsidP="008D43C6">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6329650C" w14:textId="77777777" w:rsidR="00E11853" w:rsidRDefault="00E11853" w:rsidP="008D43C6">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2A450A" w14:textId="77777777" w:rsidR="00E11853" w:rsidRDefault="00E11853" w:rsidP="00E11853"/>
    <w:p w14:paraId="67A78CA3" w14:textId="77777777" w:rsidR="00E11853" w:rsidRDefault="00E11853" w:rsidP="00E11853">
      <w:pPr>
        <w:pStyle w:val="Heading4"/>
      </w:pPr>
      <w:r>
        <w:rPr>
          <w:lang w:eastAsia="zh-CN"/>
        </w:rPr>
        <w:t>4</w:t>
      </w:r>
      <w:r>
        <w:t>.3.1.4</w:t>
      </w:r>
      <w:r>
        <w:tab/>
        <w:t>Notifications</w:t>
      </w:r>
    </w:p>
    <w:p w14:paraId="21CB3AA9" w14:textId="77777777" w:rsidR="00E11853" w:rsidRDefault="00E11853" w:rsidP="00E11853">
      <w:pPr>
        <w:rPr>
          <w:lang w:eastAsia="zh-CN"/>
        </w:rPr>
      </w:pPr>
      <w:r>
        <w:t xml:space="preserve">The common notifications defined in subclause </w:t>
      </w:r>
      <w:r>
        <w:rPr>
          <w:lang w:eastAsia="zh-CN"/>
        </w:rPr>
        <w:t>4.5</w:t>
      </w:r>
      <w:r>
        <w:t xml:space="preserve"> are valid for this IOC, without exceptions or additions.</w:t>
      </w:r>
    </w:p>
    <w:p w14:paraId="0C961906" w14:textId="77777777" w:rsidR="00E11853" w:rsidRDefault="00E11853" w:rsidP="00E11853">
      <w:pPr>
        <w:pStyle w:val="Heading3"/>
        <w:rPr>
          <w:lang w:eastAsia="zh-CN"/>
        </w:rPr>
      </w:pPr>
      <w:r>
        <w:rPr>
          <w:lang w:eastAsia="zh-CN"/>
        </w:rPr>
        <w:t>4.3.2</w:t>
      </w:r>
      <w:r>
        <w:rPr>
          <w:lang w:eastAsia="zh-CN"/>
        </w:rPr>
        <w:tab/>
      </w:r>
      <w:proofErr w:type="spellStart"/>
      <w:r>
        <w:rPr>
          <w:rFonts w:ascii="Courier New" w:hAnsi="Courier New"/>
          <w:lang w:eastAsia="zh-CN"/>
        </w:rPr>
        <w:t>GNBCUCPFunction</w:t>
      </w:r>
      <w:proofErr w:type="spellEnd"/>
    </w:p>
    <w:p w14:paraId="754AB46C" w14:textId="77777777" w:rsidR="00E11853" w:rsidRDefault="00E11853" w:rsidP="00E11853">
      <w:pPr>
        <w:pStyle w:val="Heading4"/>
      </w:pPr>
      <w:r>
        <w:rPr>
          <w:lang w:eastAsia="zh-CN"/>
        </w:rPr>
        <w:t>4</w:t>
      </w:r>
      <w:r>
        <w:t>.3.2.1</w:t>
      </w:r>
      <w:r>
        <w:tab/>
        <w:t>Definition</w:t>
      </w:r>
    </w:p>
    <w:p w14:paraId="4DF88ABF" w14:textId="77777777" w:rsidR="00E11853" w:rsidRDefault="00E11853" w:rsidP="00E11853">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2EF906F" w14:textId="77777777" w:rsidR="00E11853" w:rsidRDefault="00E11853" w:rsidP="00E11853">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4B84E45D" w14:textId="77777777" w:rsidR="00E11853" w:rsidRDefault="00E11853" w:rsidP="00E11853">
      <w:r>
        <w:t xml:space="preserve">For 3-split NG-RAN deployment scenario, this IOC provides management representation of </w:t>
      </w:r>
      <w:proofErr w:type="spellStart"/>
      <w:r>
        <w:t>gNB</w:t>
      </w:r>
      <w:proofErr w:type="spellEnd"/>
      <w:r>
        <w:t xml:space="preserve">-CU-CP defined in clause 6.1.2 in 3GPP TS 38.401 [4]. </w:t>
      </w:r>
    </w:p>
    <w:p w14:paraId="4439AF28" w14:textId="77777777" w:rsidR="00E11853" w:rsidRDefault="00E11853" w:rsidP="00E11853">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4017688" w14:textId="77777777" w:rsidR="00E11853" w:rsidRPr="00F17312" w:rsidRDefault="00E11853" w:rsidP="00E118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E11853" w14:paraId="508FB31C"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772D39E9" w14:textId="77777777" w:rsidR="00E11853" w:rsidRDefault="00E11853" w:rsidP="008D43C6">
            <w:pPr>
              <w:pStyle w:val="TAH"/>
              <w:ind w:left="852"/>
            </w:pPr>
            <w:proofErr w:type="spellStart"/>
            <w:r>
              <w:t>Req</w:t>
            </w:r>
            <w:proofErr w:type="spellEnd"/>
          </w:p>
          <w:p w14:paraId="1D139F40" w14:textId="77777777" w:rsidR="00E11853" w:rsidRDefault="00E11853" w:rsidP="008D43C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4D11A9E" w14:textId="77777777" w:rsidR="00E11853" w:rsidRDefault="00E11853" w:rsidP="008D43C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34F6D400" w14:textId="77777777" w:rsidR="00E11853" w:rsidRDefault="00E11853" w:rsidP="008D43C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7C2FCB1B" w14:textId="77777777" w:rsidR="00E11853" w:rsidRDefault="00E11853" w:rsidP="008D43C6">
            <w:pPr>
              <w:pStyle w:val="TAH"/>
            </w:pPr>
            <w:r>
              <w:t xml:space="preserve">End point requirement for </w:t>
            </w:r>
            <w:proofErr w:type="gramStart"/>
            <w:r>
              <w:t>Non-split</w:t>
            </w:r>
            <w:proofErr w:type="gramEnd"/>
            <w:r>
              <w:t xml:space="preserve"> deployment scenario</w:t>
            </w:r>
          </w:p>
        </w:tc>
      </w:tr>
      <w:tr w:rsidR="00E11853" w14:paraId="5C5B717C"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D70D05" w14:textId="77777777" w:rsidR="00E11853" w:rsidRDefault="00E11853" w:rsidP="008D43C6">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5C1B361B" w14:textId="77777777" w:rsidR="00E11853" w:rsidRDefault="00E11853" w:rsidP="008D43C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1AF799FB" w14:textId="77777777" w:rsidR="00E11853" w:rsidRDefault="00E11853" w:rsidP="008D43C6">
            <w:pPr>
              <w:pStyle w:val="TAL"/>
              <w:rPr>
                <w:rFonts w:ascii="Courier New" w:hAnsi="Courier New" w:cs="Courier New"/>
              </w:rPr>
            </w:pPr>
            <w:r>
              <w:rPr>
                <w:rFonts w:ascii="Courier New" w:hAnsi="Courier New" w:cs="Courier New"/>
              </w:rPr>
              <w:t>&lt;&lt;IOC&gt;&gt;EP_E1.</w:t>
            </w:r>
          </w:p>
          <w:p w14:paraId="27DAE270" w14:textId="77777777" w:rsidR="00E11853" w:rsidRDefault="00E11853" w:rsidP="008D43C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32DBBA1" w14:textId="77777777" w:rsidR="00E11853" w:rsidRDefault="00E11853" w:rsidP="008D43C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Pr="00FE2E83">
              <w:rPr>
                <w:rFonts w:ascii="Courier New" w:hAnsi="Courier New" w:cs="Courier New"/>
              </w:rPr>
              <w:t>.</w:t>
            </w:r>
          </w:p>
          <w:p w14:paraId="5C83DA44" w14:textId="77777777" w:rsidR="00E11853" w:rsidRDefault="00E11853" w:rsidP="008D43C6">
            <w:pPr>
              <w:pStyle w:val="TAL"/>
              <w:rPr>
                <w:rFonts w:ascii="Courier New" w:hAnsi="Courier New" w:cs="Courier New"/>
              </w:rPr>
            </w:pPr>
          </w:p>
          <w:p w14:paraId="4959472F" w14:textId="77777777" w:rsidR="00E11853" w:rsidRDefault="00E11853" w:rsidP="008D43C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010C9FCF" w14:textId="77777777" w:rsidR="00E11853" w:rsidRDefault="00E11853" w:rsidP="008D43C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E11853" w14:paraId="2380B87C" w14:textId="77777777" w:rsidTr="008D43C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B1D7F1C" w14:textId="77777777" w:rsidR="00E11853" w:rsidRDefault="00E11853" w:rsidP="008D43C6">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75A22B09" w14:textId="77777777" w:rsidR="00E11853" w:rsidRDefault="00E11853" w:rsidP="008D43C6">
            <w:pPr>
              <w:pStyle w:val="TAL"/>
              <w:rPr>
                <w:rFonts w:ascii="Courier New" w:hAnsi="Courier New" w:cs="Courier New"/>
              </w:rPr>
            </w:pPr>
            <w:r>
              <w:rPr>
                <w:rFonts w:ascii="Courier New" w:hAnsi="Courier New" w:cs="Courier New"/>
              </w:rPr>
              <w:t>&lt;&lt;IOC&gt;&gt;EP_X2C, &lt;&lt;IOC&gt;&gt;EP_F1C, &lt;&lt;IOC&gt;&gt;EP_E1.</w:t>
            </w:r>
          </w:p>
          <w:p w14:paraId="6959FE9D" w14:textId="77777777" w:rsidR="00E11853" w:rsidRDefault="00E11853" w:rsidP="008D43C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C89C11A" w14:textId="77777777" w:rsidR="00E11853" w:rsidRDefault="00E11853" w:rsidP="008D43C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0BC1C3C9" w14:textId="77777777" w:rsidR="00E11853" w:rsidRDefault="00E11853" w:rsidP="008D43C6">
            <w:pPr>
              <w:pStyle w:val="TAL"/>
              <w:rPr>
                <w:rFonts w:ascii="Courier New" w:hAnsi="Courier New" w:cs="Courier New"/>
              </w:rPr>
            </w:pPr>
            <w:r>
              <w:rPr>
                <w:rFonts w:ascii="Courier New" w:hAnsi="Courier New" w:cs="Courier New"/>
              </w:rPr>
              <w:t>&lt;&lt;IOC&gt;&gt;EP_X2C.</w:t>
            </w:r>
          </w:p>
        </w:tc>
      </w:tr>
    </w:tbl>
    <w:p w14:paraId="1C3224F2" w14:textId="77777777" w:rsidR="00E11853" w:rsidRDefault="00E11853" w:rsidP="00E11853">
      <w:pPr>
        <w:rPr>
          <w:lang w:eastAsia="zh-CN"/>
        </w:rPr>
      </w:pPr>
    </w:p>
    <w:p w14:paraId="4AC01EB9" w14:textId="77777777" w:rsidR="00E11853" w:rsidRDefault="00E11853" w:rsidP="00E11853">
      <w:pPr>
        <w:pStyle w:val="Heading4"/>
      </w:pPr>
      <w:r>
        <w:rPr>
          <w:lang w:eastAsia="zh-CN"/>
        </w:rPr>
        <w:t>4</w:t>
      </w:r>
      <w:r>
        <w:t>.3.2.2</w:t>
      </w:r>
      <w:r>
        <w:tab/>
        <w:t>Attributes</w:t>
      </w:r>
    </w:p>
    <w:p w14:paraId="47676BA2" w14:textId="77777777" w:rsidR="00E11853" w:rsidRDefault="00E11853" w:rsidP="00E11853">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65990A2E" w14:textId="77777777" w:rsidR="00E11853" w:rsidRPr="00F17312" w:rsidRDefault="00E11853" w:rsidP="00E11853">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E11853" w14:paraId="24775729"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3B2868DE" w14:textId="77777777" w:rsidR="00E11853" w:rsidRDefault="00E11853" w:rsidP="008D43C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84BE48B" w14:textId="77777777" w:rsidR="00E11853" w:rsidRDefault="00E11853" w:rsidP="008D43C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28B5E72" w14:textId="77777777" w:rsidR="00E11853" w:rsidRDefault="00E11853" w:rsidP="008D43C6">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7B30CDD" w14:textId="77777777" w:rsidR="00E11853" w:rsidRDefault="00E11853" w:rsidP="008D43C6">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B013EC6" w14:textId="77777777" w:rsidR="00E11853" w:rsidRDefault="00E11853" w:rsidP="008D43C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9D1E628" w14:textId="77777777" w:rsidR="00E11853" w:rsidRDefault="00E11853" w:rsidP="008D43C6">
            <w:pPr>
              <w:pStyle w:val="TAH"/>
            </w:pPr>
            <w:proofErr w:type="spellStart"/>
            <w:r>
              <w:t>isNotifyable</w:t>
            </w:r>
            <w:proofErr w:type="spellEnd"/>
          </w:p>
        </w:tc>
      </w:tr>
      <w:tr w:rsidR="00E11853" w14:paraId="1164C4D0"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1579671" w14:textId="77777777" w:rsidR="00E11853" w:rsidRDefault="00E11853" w:rsidP="008D43C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83318A8" w14:textId="77777777" w:rsidR="00E11853" w:rsidRDefault="00E11853" w:rsidP="008D43C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B45DA4C"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1D4535A"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98E70F3" w14:textId="77777777" w:rsidR="00E11853" w:rsidRDefault="00E11853" w:rsidP="008D43C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88FD82C" w14:textId="77777777" w:rsidR="00E11853" w:rsidRDefault="00E11853" w:rsidP="008D43C6">
            <w:pPr>
              <w:pStyle w:val="TAL"/>
              <w:jc w:val="center"/>
            </w:pPr>
            <w:r>
              <w:rPr>
                <w:lang w:eastAsia="zh-CN"/>
              </w:rPr>
              <w:t>T</w:t>
            </w:r>
          </w:p>
        </w:tc>
      </w:tr>
      <w:tr w:rsidR="00E11853" w14:paraId="479FC8B4"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1DF1536" w14:textId="77777777" w:rsidR="00E11853" w:rsidRDefault="00E11853" w:rsidP="008D43C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463D948E" w14:textId="77777777" w:rsidR="00E11853" w:rsidRDefault="00E11853" w:rsidP="008D43C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378E08E"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F4B80AE"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E944590"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3D818C" w14:textId="77777777" w:rsidR="00E11853" w:rsidRDefault="00E11853" w:rsidP="008D43C6">
            <w:pPr>
              <w:pStyle w:val="TAL"/>
              <w:jc w:val="center"/>
              <w:rPr>
                <w:lang w:eastAsia="zh-CN"/>
              </w:rPr>
            </w:pPr>
            <w:r>
              <w:t>T</w:t>
            </w:r>
          </w:p>
        </w:tc>
      </w:tr>
      <w:tr w:rsidR="00E11853" w14:paraId="0055DDCC"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7E36A25" w14:textId="77777777" w:rsidR="00E11853" w:rsidRDefault="00E11853" w:rsidP="008D43C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A6BF597" w14:textId="77777777" w:rsidR="00E11853" w:rsidRDefault="00E11853" w:rsidP="008D43C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2AB98E21"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B8E4D86"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D40D6BD" w14:textId="77777777" w:rsidR="00E11853" w:rsidRDefault="00E11853" w:rsidP="008D43C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7AC7F6" w14:textId="77777777" w:rsidR="00E11853" w:rsidRDefault="00E11853" w:rsidP="008D43C6">
            <w:pPr>
              <w:pStyle w:val="TAL"/>
              <w:jc w:val="center"/>
            </w:pPr>
            <w:r>
              <w:rPr>
                <w:lang w:eastAsia="zh-CN"/>
              </w:rPr>
              <w:t>T</w:t>
            </w:r>
          </w:p>
        </w:tc>
      </w:tr>
      <w:tr w:rsidR="00E11853" w14:paraId="05F91C9F"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92A7BC6" w14:textId="77777777" w:rsidR="00E11853" w:rsidRDefault="00E11853" w:rsidP="008D43C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DDB62A0" w14:textId="77777777" w:rsidR="00E11853" w:rsidRDefault="00E11853" w:rsidP="008D43C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14637A8E" w14:textId="77777777" w:rsidR="00E11853" w:rsidRDefault="00E11853" w:rsidP="008D43C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476158C0" w14:textId="77777777" w:rsidR="00E11853" w:rsidRDefault="00E11853" w:rsidP="008D43C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C969C4E" w14:textId="77777777" w:rsidR="00E11853" w:rsidRDefault="00E11853" w:rsidP="008D43C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38F76561" w14:textId="77777777" w:rsidR="00E11853" w:rsidRDefault="00E11853" w:rsidP="008D43C6">
            <w:pPr>
              <w:pStyle w:val="TAL"/>
              <w:jc w:val="center"/>
              <w:rPr>
                <w:lang w:eastAsia="zh-CN"/>
              </w:rPr>
            </w:pPr>
            <w:r>
              <w:rPr>
                <w:lang w:eastAsia="zh-CN"/>
              </w:rPr>
              <w:t>T</w:t>
            </w:r>
          </w:p>
        </w:tc>
      </w:tr>
      <w:tr w:rsidR="00E11853" w14:paraId="61B32F80"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0CBC632" w14:textId="77777777" w:rsidR="00E11853" w:rsidRDefault="00E11853" w:rsidP="008D43C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47F3C1C" w14:textId="77777777" w:rsidR="00E11853" w:rsidRDefault="00E11853" w:rsidP="008D43C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031F71C"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E1A718"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6D406DB"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F17DE2C" w14:textId="77777777" w:rsidR="00E11853" w:rsidRDefault="00E11853" w:rsidP="008D43C6">
            <w:pPr>
              <w:pStyle w:val="TAL"/>
              <w:jc w:val="center"/>
              <w:rPr>
                <w:lang w:eastAsia="zh-CN"/>
              </w:rPr>
            </w:pPr>
            <w:r>
              <w:rPr>
                <w:lang w:eastAsia="zh-CN"/>
              </w:rPr>
              <w:t>T</w:t>
            </w:r>
          </w:p>
        </w:tc>
      </w:tr>
      <w:tr w:rsidR="00E11853" w14:paraId="7DD4B27D"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322275" w14:textId="77777777" w:rsidR="00E11853" w:rsidRDefault="00E11853" w:rsidP="008D43C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860BDFE" w14:textId="77777777" w:rsidR="00E11853" w:rsidRDefault="00E11853" w:rsidP="008D43C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2658ACC"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C8A7F90"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4C8DC7"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E7FCA9" w14:textId="77777777" w:rsidR="00E11853" w:rsidRDefault="00E11853" w:rsidP="008D43C6">
            <w:pPr>
              <w:pStyle w:val="TAL"/>
              <w:jc w:val="center"/>
              <w:rPr>
                <w:lang w:eastAsia="zh-CN"/>
              </w:rPr>
            </w:pPr>
            <w:r>
              <w:rPr>
                <w:lang w:eastAsia="zh-CN"/>
              </w:rPr>
              <w:t>T</w:t>
            </w:r>
          </w:p>
        </w:tc>
      </w:tr>
      <w:tr w:rsidR="00E11853" w14:paraId="280A2F41"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3D0501B" w14:textId="77777777" w:rsidR="00E11853" w:rsidRDefault="00E11853" w:rsidP="008D43C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99E0ED3" w14:textId="77777777" w:rsidR="00E11853" w:rsidRDefault="00E11853" w:rsidP="008D43C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FAB8786"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27AF57A"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227FBF9"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2FA5136" w14:textId="77777777" w:rsidR="00E11853" w:rsidRDefault="00E11853" w:rsidP="008D43C6">
            <w:pPr>
              <w:pStyle w:val="TAL"/>
              <w:jc w:val="center"/>
              <w:rPr>
                <w:lang w:eastAsia="zh-CN"/>
              </w:rPr>
            </w:pPr>
            <w:r>
              <w:rPr>
                <w:lang w:eastAsia="zh-CN"/>
              </w:rPr>
              <w:t>T</w:t>
            </w:r>
          </w:p>
        </w:tc>
      </w:tr>
      <w:tr w:rsidR="00E11853" w14:paraId="0322E458"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9C391A7" w14:textId="77777777" w:rsidR="00E11853" w:rsidRDefault="00E11853" w:rsidP="008D43C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EB7809E" w14:textId="77777777" w:rsidR="00E11853" w:rsidRDefault="00E11853" w:rsidP="008D43C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0CE1C24"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E1A7CC0"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930AC57"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B50503B" w14:textId="77777777" w:rsidR="00E11853" w:rsidRDefault="00E11853" w:rsidP="008D43C6">
            <w:pPr>
              <w:pStyle w:val="TAL"/>
              <w:jc w:val="center"/>
              <w:rPr>
                <w:lang w:eastAsia="zh-CN"/>
              </w:rPr>
            </w:pPr>
            <w:r>
              <w:rPr>
                <w:lang w:eastAsia="zh-CN"/>
              </w:rPr>
              <w:t>T</w:t>
            </w:r>
          </w:p>
        </w:tc>
      </w:tr>
      <w:tr w:rsidR="00E11853" w14:paraId="5BAEA01D"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9EAFA6" w14:textId="77777777" w:rsidR="00E11853" w:rsidRDefault="00E11853" w:rsidP="008D43C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EC56F8A" w14:textId="77777777" w:rsidR="00E11853" w:rsidRDefault="00E11853" w:rsidP="008D43C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754D1D5"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C02A3E8"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56D8B7"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AC4D1BA" w14:textId="77777777" w:rsidR="00E11853" w:rsidRDefault="00E11853" w:rsidP="008D43C6">
            <w:pPr>
              <w:pStyle w:val="TAL"/>
              <w:jc w:val="center"/>
              <w:rPr>
                <w:lang w:eastAsia="zh-CN"/>
              </w:rPr>
            </w:pPr>
            <w:r>
              <w:rPr>
                <w:lang w:eastAsia="zh-CN"/>
              </w:rPr>
              <w:t>T</w:t>
            </w:r>
          </w:p>
        </w:tc>
      </w:tr>
      <w:tr w:rsidR="00E11853" w14:paraId="28FF3D39"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554166AE" w14:textId="77777777" w:rsidR="00E11853" w:rsidRDefault="00E11853" w:rsidP="008D43C6">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490CFB80" w14:textId="77777777" w:rsidR="00E11853" w:rsidRDefault="00E11853" w:rsidP="008D43C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219329F" w14:textId="77777777" w:rsidR="00E11853" w:rsidRDefault="00E11853" w:rsidP="008D43C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BB7BE6C" w14:textId="77777777" w:rsidR="00E11853" w:rsidRDefault="00E11853" w:rsidP="008D43C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03112C13" w14:textId="77777777" w:rsidR="00E11853" w:rsidRDefault="00E11853" w:rsidP="008D43C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D48BAD" w14:textId="77777777" w:rsidR="00E11853" w:rsidRDefault="00E11853" w:rsidP="008D43C6">
            <w:pPr>
              <w:pStyle w:val="TAL"/>
              <w:jc w:val="center"/>
              <w:rPr>
                <w:lang w:eastAsia="zh-CN"/>
              </w:rPr>
            </w:pPr>
            <w:r>
              <w:rPr>
                <w:lang w:eastAsia="zh-CN"/>
              </w:rPr>
              <w:t>T</w:t>
            </w:r>
          </w:p>
        </w:tc>
      </w:tr>
      <w:tr w:rsidR="00E11853" w14:paraId="7D594FF3"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DC8839" w14:textId="77777777" w:rsidR="00E11853" w:rsidRDefault="00E11853" w:rsidP="008D43C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162EEB7" w14:textId="77777777" w:rsidR="00E11853" w:rsidRDefault="00E11853" w:rsidP="008D43C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B6CAD90"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34B20F0"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3B76CC"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8494143" w14:textId="77777777" w:rsidR="00E11853" w:rsidRDefault="00E11853" w:rsidP="008D43C6">
            <w:pPr>
              <w:pStyle w:val="TAL"/>
              <w:jc w:val="center"/>
              <w:rPr>
                <w:lang w:eastAsia="zh-CN"/>
              </w:rPr>
            </w:pPr>
            <w:r>
              <w:rPr>
                <w:lang w:eastAsia="zh-CN"/>
              </w:rPr>
              <w:t>T</w:t>
            </w:r>
          </w:p>
        </w:tc>
      </w:tr>
      <w:tr w:rsidR="00E11853" w14:paraId="5B563059"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5D0859" w14:textId="77777777" w:rsidR="00E11853" w:rsidRDefault="00E11853" w:rsidP="008D43C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A162DE7" w14:textId="77777777" w:rsidR="00E11853" w:rsidRDefault="00E11853" w:rsidP="008D43C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5FEBBC26" w14:textId="77777777" w:rsidR="00E11853" w:rsidRDefault="00E11853" w:rsidP="008D43C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719DF7B6" w14:textId="77777777" w:rsidR="00E11853" w:rsidRDefault="00E11853" w:rsidP="008D43C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5434EF43" w14:textId="77777777" w:rsidR="00E11853" w:rsidRDefault="00E11853" w:rsidP="008D43C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DCBB7C8" w14:textId="77777777" w:rsidR="00E11853" w:rsidRDefault="00E11853" w:rsidP="008D43C6">
            <w:pPr>
              <w:pStyle w:val="TAL"/>
              <w:jc w:val="center"/>
              <w:rPr>
                <w:lang w:eastAsia="zh-CN"/>
              </w:rPr>
            </w:pPr>
            <w:r>
              <w:rPr>
                <w:lang w:eastAsia="zh-CN"/>
              </w:rPr>
              <w:t>T</w:t>
            </w:r>
          </w:p>
        </w:tc>
      </w:tr>
      <w:tr w:rsidR="00E11853" w14:paraId="04E946F1"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1489A51F" w14:textId="77777777" w:rsidR="00E11853" w:rsidRDefault="00E11853" w:rsidP="008D43C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7F90411E" w14:textId="77777777" w:rsidR="00E11853" w:rsidRDefault="00E11853" w:rsidP="008D43C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C1F1834" w14:textId="77777777" w:rsidR="00E11853" w:rsidRDefault="00E11853" w:rsidP="008D43C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2FF069EB" w14:textId="77777777" w:rsidR="00E11853" w:rsidRDefault="00E11853" w:rsidP="008D43C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51C2CD8" w14:textId="77777777" w:rsidR="00E11853" w:rsidRDefault="00E11853" w:rsidP="008D43C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F13775" w14:textId="77777777" w:rsidR="00E11853" w:rsidRDefault="00E11853" w:rsidP="008D43C6">
            <w:pPr>
              <w:pStyle w:val="TAL"/>
              <w:jc w:val="center"/>
              <w:rPr>
                <w:lang w:eastAsia="zh-CN"/>
              </w:rPr>
            </w:pPr>
            <w:r>
              <w:t>T</w:t>
            </w:r>
          </w:p>
        </w:tc>
      </w:tr>
      <w:tr w:rsidR="00E11853" w14:paraId="5D94059D"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04535150" w14:textId="77777777" w:rsidR="00E11853" w:rsidRDefault="00E11853" w:rsidP="008D43C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B6321AA" w14:textId="77777777" w:rsidR="00E11853" w:rsidRDefault="00E11853" w:rsidP="008D43C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50F21B0" w14:textId="77777777" w:rsidR="00E11853" w:rsidRDefault="00E11853" w:rsidP="008D43C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08C6036" w14:textId="77777777" w:rsidR="00E11853" w:rsidRDefault="00E11853" w:rsidP="008D43C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453DA74" w14:textId="77777777" w:rsidR="00E11853" w:rsidRDefault="00E11853" w:rsidP="008D43C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FF037A9" w14:textId="77777777" w:rsidR="00E11853" w:rsidRDefault="00E11853" w:rsidP="008D43C6">
            <w:pPr>
              <w:pStyle w:val="TAL"/>
              <w:jc w:val="center"/>
              <w:rPr>
                <w:lang w:eastAsia="zh-CN"/>
              </w:rPr>
            </w:pPr>
            <w:r>
              <w:t>T</w:t>
            </w:r>
          </w:p>
        </w:tc>
      </w:tr>
      <w:tr w:rsidR="00E11853" w14:paraId="7181359D"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12A85338" w14:textId="77777777" w:rsidR="00E11853" w:rsidRDefault="00E11853" w:rsidP="008D43C6">
            <w:pPr>
              <w:pStyle w:val="TAL"/>
              <w:rPr>
                <w:rFonts w:ascii="Courier New" w:hAnsi="Courier New" w:cs="Courier New"/>
              </w:rPr>
            </w:pPr>
            <w:proofErr w:type="spellStart"/>
            <w:r>
              <w:rPr>
                <w:rFonts w:ascii="Courier New" w:hAnsi="Courier New" w:cs="Courier New"/>
              </w:rPr>
              <w:t>q</w:t>
            </w:r>
            <w:r w:rsidRPr="007E520A">
              <w:rPr>
                <w:rFonts w:ascii="Courier New" w:hAnsi="Courier New" w:cs="Courier New"/>
              </w:rPr>
              <w:t>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5E8D567F" w14:textId="77777777" w:rsidR="00E11853" w:rsidRDefault="00E11853" w:rsidP="008D43C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F3C2717"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1B49F34"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4C85DA" w14:textId="77777777" w:rsidR="00E11853" w:rsidRDefault="00E11853" w:rsidP="008D43C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7B7CEB1" w14:textId="77777777" w:rsidR="00E11853" w:rsidRDefault="00E11853" w:rsidP="008D43C6">
            <w:pPr>
              <w:pStyle w:val="TAL"/>
              <w:jc w:val="center"/>
            </w:pPr>
            <w:r>
              <w:t>T</w:t>
            </w:r>
          </w:p>
        </w:tc>
      </w:tr>
      <w:tr w:rsidR="00E11853" w14:paraId="20CFE336"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04F2B5A9" w14:textId="77777777" w:rsidR="00E11853" w:rsidRDefault="00E11853" w:rsidP="008D43C6">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tcPr>
          <w:p w14:paraId="6E2FBDFA" w14:textId="77777777" w:rsidR="00E11853" w:rsidRDefault="00E11853" w:rsidP="008D43C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89818C1"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DFA848C"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EBBBFEE" w14:textId="77777777" w:rsidR="00E11853" w:rsidRDefault="00E11853" w:rsidP="008D43C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3BEFBD5" w14:textId="77777777" w:rsidR="00E11853" w:rsidRDefault="00E11853" w:rsidP="008D43C6">
            <w:pPr>
              <w:pStyle w:val="TAL"/>
              <w:jc w:val="center"/>
            </w:pPr>
            <w:r>
              <w:t>T</w:t>
            </w:r>
          </w:p>
        </w:tc>
      </w:tr>
      <w:tr w:rsidR="00E11853" w14:paraId="3C76289B"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624C575F" w14:textId="77777777" w:rsidR="00E11853" w:rsidRDefault="00E11853" w:rsidP="008D43C6">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25C0BFAA" w14:textId="77777777" w:rsidR="00E11853" w:rsidRDefault="00E11853" w:rsidP="008D43C6">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E85A2AA" w14:textId="77777777" w:rsidR="00E11853" w:rsidRDefault="00E11853" w:rsidP="008D43C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17BE3FA8" w14:textId="77777777" w:rsidR="00E11853" w:rsidRDefault="00E11853" w:rsidP="008D43C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789CD915" w14:textId="77777777" w:rsidR="00E11853" w:rsidRDefault="00E11853" w:rsidP="008D43C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440FEA7" w14:textId="77777777" w:rsidR="00E11853" w:rsidRDefault="00E11853" w:rsidP="008D43C6">
            <w:pPr>
              <w:pStyle w:val="TAL"/>
              <w:jc w:val="center"/>
            </w:pPr>
            <w:r>
              <w:rPr>
                <w:lang w:eastAsia="zh-CN"/>
              </w:rPr>
              <w:t>T</w:t>
            </w:r>
          </w:p>
        </w:tc>
      </w:tr>
      <w:tr w:rsidR="00E11853" w14:paraId="0E3A696C"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C009748" w14:textId="77777777" w:rsidR="00E11853" w:rsidRDefault="00E11853" w:rsidP="008D43C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DB857E2" w14:textId="77777777" w:rsidR="00E11853" w:rsidRDefault="00E11853" w:rsidP="008D43C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041051D2" w14:textId="77777777" w:rsidR="00E11853" w:rsidRDefault="00E11853" w:rsidP="008D43C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011F9B2B" w14:textId="77777777" w:rsidR="00E11853" w:rsidRDefault="00E11853" w:rsidP="008D43C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349064BD" w14:textId="77777777" w:rsidR="00E11853" w:rsidRDefault="00E11853" w:rsidP="008D43C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2756F45" w14:textId="77777777" w:rsidR="00E11853" w:rsidRDefault="00E11853" w:rsidP="008D43C6">
            <w:pPr>
              <w:pStyle w:val="TAL"/>
              <w:jc w:val="center"/>
              <w:rPr>
                <w:lang w:eastAsia="zh-CN"/>
              </w:rPr>
            </w:pPr>
          </w:p>
        </w:tc>
      </w:tr>
      <w:tr w:rsidR="00E11853" w14:paraId="4C9CBACE"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1EB0AAB" w14:textId="77777777" w:rsidR="00E11853" w:rsidRDefault="00E11853" w:rsidP="008D43C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61052DAE" w14:textId="77777777" w:rsidR="00E11853" w:rsidRDefault="00E11853" w:rsidP="008D43C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EB64F7E"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3146219" w14:textId="77777777" w:rsidR="00E11853" w:rsidRDefault="00E11853" w:rsidP="008D43C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04444E"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EBD3B67" w14:textId="77777777" w:rsidR="00E11853" w:rsidRDefault="00E11853" w:rsidP="008D43C6">
            <w:pPr>
              <w:pStyle w:val="TAL"/>
              <w:jc w:val="center"/>
              <w:rPr>
                <w:lang w:eastAsia="zh-CN"/>
              </w:rPr>
            </w:pPr>
            <w:r>
              <w:rPr>
                <w:lang w:eastAsia="zh-CN"/>
              </w:rPr>
              <w:t>T</w:t>
            </w:r>
          </w:p>
        </w:tc>
      </w:tr>
      <w:tr w:rsidR="00E11853" w14:paraId="2ABCA048"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3B74941" w14:textId="77777777" w:rsidR="00E11853" w:rsidRDefault="00E11853" w:rsidP="008D43C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198202FB" w14:textId="77777777" w:rsidR="00E11853" w:rsidRDefault="00E11853" w:rsidP="008D43C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2BB90BC9"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505E520" w14:textId="77777777" w:rsidR="00E11853" w:rsidRDefault="00E11853" w:rsidP="008D43C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E33E4EC"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E22BF2" w14:textId="77777777" w:rsidR="00E11853" w:rsidRDefault="00E11853" w:rsidP="008D43C6">
            <w:pPr>
              <w:pStyle w:val="TAL"/>
              <w:jc w:val="center"/>
              <w:rPr>
                <w:lang w:eastAsia="zh-CN"/>
              </w:rPr>
            </w:pPr>
            <w:r>
              <w:rPr>
                <w:lang w:eastAsia="zh-CN"/>
              </w:rPr>
              <w:t>T</w:t>
            </w:r>
          </w:p>
        </w:tc>
      </w:tr>
      <w:tr w:rsidR="00E11853" w14:paraId="77E68975" w14:textId="77777777" w:rsidTr="008D43C6">
        <w:trPr>
          <w:cantSplit/>
          <w:jc w:val="center"/>
        </w:trPr>
        <w:tc>
          <w:tcPr>
            <w:tcW w:w="3792" w:type="dxa"/>
            <w:tcBorders>
              <w:top w:val="single" w:sz="4" w:space="0" w:color="auto"/>
              <w:left w:val="single" w:sz="4" w:space="0" w:color="auto"/>
              <w:bottom w:val="single" w:sz="4" w:space="0" w:color="auto"/>
              <w:right w:val="single" w:sz="4" w:space="0" w:color="auto"/>
            </w:tcBorders>
          </w:tcPr>
          <w:p w14:paraId="215DBAEE" w14:textId="77777777" w:rsidR="00E11853" w:rsidRDefault="00E11853" w:rsidP="008D43C6">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23D90EF6" w14:textId="77777777" w:rsidR="00E11853" w:rsidRPr="00074F37" w:rsidRDefault="00E11853" w:rsidP="008D43C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91FA651" w14:textId="77777777" w:rsidR="00E11853" w:rsidRDefault="00E11853" w:rsidP="008D43C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E3C5F0C" w14:textId="77777777" w:rsidR="00E11853" w:rsidRDefault="00E11853" w:rsidP="008D43C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D171F3B" w14:textId="77777777" w:rsidR="00E11853" w:rsidRDefault="00E11853" w:rsidP="008D43C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B160C66" w14:textId="77777777" w:rsidR="00E11853" w:rsidRDefault="00E11853" w:rsidP="008D43C6">
            <w:pPr>
              <w:pStyle w:val="TAL"/>
              <w:jc w:val="center"/>
              <w:rPr>
                <w:lang w:eastAsia="zh-CN"/>
              </w:rPr>
            </w:pPr>
            <w:r>
              <w:rPr>
                <w:lang w:eastAsia="zh-CN"/>
              </w:rPr>
              <w:t>T</w:t>
            </w:r>
          </w:p>
        </w:tc>
      </w:tr>
      <w:tr w:rsidR="00E11853" w14:paraId="2626961E" w14:textId="77777777" w:rsidTr="00E11853">
        <w:trPr>
          <w:cantSplit/>
          <w:jc w:val="center"/>
          <w:ins w:id="102" w:author="Nokia(SS1)" w:date="2024-08-07T20:13:00Z"/>
        </w:trPr>
        <w:tc>
          <w:tcPr>
            <w:tcW w:w="3792" w:type="dxa"/>
            <w:tcBorders>
              <w:top w:val="single" w:sz="4" w:space="0" w:color="auto"/>
              <w:left w:val="single" w:sz="4" w:space="0" w:color="auto"/>
              <w:bottom w:val="single" w:sz="4" w:space="0" w:color="auto"/>
              <w:right w:val="single" w:sz="4" w:space="0" w:color="auto"/>
            </w:tcBorders>
          </w:tcPr>
          <w:p w14:paraId="41239B01" w14:textId="77777777" w:rsidR="00E11853" w:rsidRDefault="00E11853" w:rsidP="008D43C6">
            <w:pPr>
              <w:pStyle w:val="TAL"/>
              <w:rPr>
                <w:ins w:id="103" w:author="Nokia(SS1)" w:date="2024-08-07T20:13:00Z" w16du:dateUtc="2024-08-07T14:43:00Z"/>
                <w:rFonts w:ascii="Courier New" w:hAnsi="Courier New" w:cs="Courier New"/>
              </w:rPr>
            </w:pPr>
            <w:proofErr w:type="spellStart"/>
            <w:ins w:id="104" w:author="Nokia(SS1)" w:date="2024-08-07T20:13:00Z" w16du:dateUtc="2024-08-07T14:43:00Z">
              <w:r w:rsidRPr="00C6590C">
                <w:rPr>
                  <w:rFonts w:ascii="Courier New" w:hAnsi="Courier New" w:cs="Courier New"/>
                </w:rPr>
                <w:t>groupReferences</w:t>
              </w:r>
              <w:proofErr w:type="spellEnd"/>
            </w:ins>
          </w:p>
        </w:tc>
        <w:tc>
          <w:tcPr>
            <w:tcW w:w="1110" w:type="dxa"/>
            <w:tcBorders>
              <w:top w:val="single" w:sz="4" w:space="0" w:color="auto"/>
              <w:left w:val="single" w:sz="4" w:space="0" w:color="auto"/>
              <w:bottom w:val="single" w:sz="4" w:space="0" w:color="auto"/>
              <w:right w:val="single" w:sz="4" w:space="0" w:color="auto"/>
            </w:tcBorders>
          </w:tcPr>
          <w:p w14:paraId="0DFE4C49" w14:textId="77777777" w:rsidR="00E11853" w:rsidRPr="00E11853" w:rsidRDefault="00E11853" w:rsidP="008D43C6">
            <w:pPr>
              <w:pStyle w:val="TAL"/>
              <w:jc w:val="center"/>
              <w:rPr>
                <w:ins w:id="105" w:author="Nokia(SS1)" w:date="2024-08-07T20:13:00Z" w16du:dateUtc="2024-08-07T14:43:00Z"/>
              </w:rPr>
            </w:pPr>
            <w:ins w:id="106" w:author="Nokia(SS1)" w:date="2024-08-07T20:13:00Z" w16du:dateUtc="2024-08-07T14:43:00Z">
              <w:r w:rsidRPr="00E11853">
                <w:t>O</w:t>
              </w:r>
            </w:ins>
          </w:p>
        </w:tc>
        <w:tc>
          <w:tcPr>
            <w:tcW w:w="1179" w:type="dxa"/>
            <w:tcBorders>
              <w:top w:val="single" w:sz="4" w:space="0" w:color="auto"/>
              <w:left w:val="single" w:sz="4" w:space="0" w:color="auto"/>
              <w:bottom w:val="single" w:sz="4" w:space="0" w:color="auto"/>
              <w:right w:val="single" w:sz="4" w:space="0" w:color="auto"/>
            </w:tcBorders>
          </w:tcPr>
          <w:p w14:paraId="6FC1349B" w14:textId="77777777" w:rsidR="00E11853" w:rsidRPr="00E11853" w:rsidRDefault="00E11853" w:rsidP="008D43C6">
            <w:pPr>
              <w:pStyle w:val="TAL"/>
              <w:jc w:val="center"/>
              <w:rPr>
                <w:ins w:id="107" w:author="Nokia(SS1)" w:date="2024-08-07T20:13:00Z" w16du:dateUtc="2024-08-07T14:43:00Z"/>
              </w:rPr>
            </w:pPr>
            <w:ins w:id="108" w:author="Nokia(SS1)" w:date="2024-08-07T20:13:00Z" w16du:dateUtc="2024-08-07T14:43:00Z">
              <w:r w:rsidRPr="00E11853">
                <w:t>T</w:t>
              </w:r>
            </w:ins>
          </w:p>
        </w:tc>
        <w:tc>
          <w:tcPr>
            <w:tcW w:w="1150" w:type="dxa"/>
            <w:tcBorders>
              <w:top w:val="single" w:sz="4" w:space="0" w:color="auto"/>
              <w:left w:val="single" w:sz="4" w:space="0" w:color="auto"/>
              <w:bottom w:val="single" w:sz="4" w:space="0" w:color="auto"/>
              <w:right w:val="single" w:sz="4" w:space="0" w:color="auto"/>
            </w:tcBorders>
          </w:tcPr>
          <w:p w14:paraId="620BFEF7" w14:textId="77777777" w:rsidR="00E11853" w:rsidRPr="00E11853" w:rsidRDefault="00E11853" w:rsidP="008D43C6">
            <w:pPr>
              <w:pStyle w:val="TAL"/>
              <w:jc w:val="center"/>
              <w:rPr>
                <w:ins w:id="109" w:author="Nokia(SS1)" w:date="2024-08-07T20:13:00Z" w16du:dateUtc="2024-08-07T14:43:00Z"/>
              </w:rPr>
            </w:pPr>
            <w:ins w:id="110" w:author="Nokia(SS1)" w:date="2024-08-07T20:13:00Z" w16du:dateUtc="2024-08-07T14:43:00Z">
              <w:r>
                <w:t>T</w:t>
              </w:r>
            </w:ins>
          </w:p>
        </w:tc>
        <w:tc>
          <w:tcPr>
            <w:tcW w:w="1163" w:type="dxa"/>
            <w:tcBorders>
              <w:top w:val="single" w:sz="4" w:space="0" w:color="auto"/>
              <w:left w:val="single" w:sz="4" w:space="0" w:color="auto"/>
              <w:bottom w:val="single" w:sz="4" w:space="0" w:color="auto"/>
              <w:right w:val="single" w:sz="4" w:space="0" w:color="auto"/>
            </w:tcBorders>
          </w:tcPr>
          <w:p w14:paraId="01412FDD" w14:textId="77777777" w:rsidR="00E11853" w:rsidRPr="00E11853" w:rsidRDefault="00E11853" w:rsidP="008D43C6">
            <w:pPr>
              <w:pStyle w:val="TAL"/>
              <w:jc w:val="center"/>
              <w:rPr>
                <w:ins w:id="111" w:author="Nokia(SS1)" w:date="2024-08-07T20:13:00Z" w16du:dateUtc="2024-08-07T14:43:00Z"/>
              </w:rPr>
            </w:pPr>
            <w:ins w:id="112" w:author="Nokia(SS1)" w:date="2024-08-07T20:13:00Z" w16du:dateUtc="2024-08-07T14:43:00Z">
              <w:r>
                <w:t>F</w:t>
              </w:r>
            </w:ins>
          </w:p>
        </w:tc>
        <w:tc>
          <w:tcPr>
            <w:tcW w:w="1237" w:type="dxa"/>
            <w:tcBorders>
              <w:top w:val="single" w:sz="4" w:space="0" w:color="auto"/>
              <w:left w:val="single" w:sz="4" w:space="0" w:color="auto"/>
              <w:bottom w:val="single" w:sz="4" w:space="0" w:color="auto"/>
              <w:right w:val="single" w:sz="4" w:space="0" w:color="auto"/>
            </w:tcBorders>
          </w:tcPr>
          <w:p w14:paraId="3CD5D481" w14:textId="77777777" w:rsidR="00E11853" w:rsidRPr="00E11853" w:rsidRDefault="00E11853" w:rsidP="008D43C6">
            <w:pPr>
              <w:pStyle w:val="TAL"/>
              <w:jc w:val="center"/>
              <w:rPr>
                <w:ins w:id="113" w:author="Nokia(SS1)" w:date="2024-08-07T20:13:00Z" w16du:dateUtc="2024-08-07T14:43:00Z"/>
                <w:lang w:eastAsia="zh-CN"/>
              </w:rPr>
            </w:pPr>
            <w:ins w:id="114" w:author="Nokia(SS1)" w:date="2024-08-07T20:13:00Z" w16du:dateUtc="2024-08-07T14:43:00Z">
              <w:r>
                <w:rPr>
                  <w:lang w:eastAsia="zh-CN"/>
                </w:rPr>
                <w:t>T</w:t>
              </w:r>
            </w:ins>
          </w:p>
        </w:tc>
      </w:tr>
    </w:tbl>
    <w:p w14:paraId="623436A0" w14:textId="77777777" w:rsidR="00E11853" w:rsidRDefault="00E11853" w:rsidP="00E11853">
      <w:pPr>
        <w:rPr>
          <w:lang w:eastAsia="zh-CN"/>
        </w:rPr>
      </w:pPr>
    </w:p>
    <w:p w14:paraId="08209256" w14:textId="77777777" w:rsidR="00E11853" w:rsidRDefault="00E11853" w:rsidP="00E11853">
      <w:pPr>
        <w:pStyle w:val="Heading4"/>
      </w:pPr>
      <w:r>
        <w:rPr>
          <w:lang w:eastAsia="zh-CN"/>
        </w:rPr>
        <w:t>4</w:t>
      </w:r>
      <w:r>
        <w:t>.3.2.3</w:t>
      </w:r>
      <w:r>
        <w:tab/>
        <w:t>Attribute constraints</w:t>
      </w:r>
    </w:p>
    <w:p w14:paraId="649AAA88" w14:textId="77777777" w:rsidR="00E11853" w:rsidRPr="00F17312" w:rsidRDefault="00E11853" w:rsidP="00E11853">
      <w:pPr>
        <w:pStyle w:val="TH"/>
      </w:pPr>
    </w:p>
    <w:tbl>
      <w:tblPr>
        <w:tblW w:w="9639" w:type="dxa"/>
        <w:jc w:val="center"/>
        <w:tblLayout w:type="fixed"/>
        <w:tblLook w:val="01E0" w:firstRow="1" w:lastRow="1" w:firstColumn="1" w:lastColumn="1" w:noHBand="0" w:noVBand="0"/>
      </w:tblPr>
      <w:tblGrid>
        <w:gridCol w:w="4204"/>
        <w:gridCol w:w="5435"/>
      </w:tblGrid>
      <w:tr w:rsidR="00E11853" w14:paraId="627729C1"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C8D1394" w14:textId="77777777" w:rsidR="00E11853" w:rsidRDefault="00E11853" w:rsidP="008D43C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B34C504" w14:textId="77777777" w:rsidR="00E11853" w:rsidRDefault="00E11853" w:rsidP="008D43C6">
            <w:pPr>
              <w:pStyle w:val="TAH"/>
            </w:pPr>
            <w:r>
              <w:t>Definition</w:t>
            </w:r>
          </w:p>
        </w:tc>
      </w:tr>
      <w:tr w:rsidR="00E11853" w14:paraId="2AFEF857"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089C255" w14:textId="77777777" w:rsidR="00E11853" w:rsidRDefault="00E11853" w:rsidP="008D43C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FF0FBF7" w14:textId="77777777" w:rsidR="00E11853" w:rsidRDefault="00E11853" w:rsidP="008D43C6">
            <w:pPr>
              <w:pStyle w:val="TAL"/>
            </w:pPr>
            <w:r>
              <w:t>Condition: Multi-Radio Dual Connectivity with the EPC (see TS 37.340 [9] clause 4.1.2) is supported.</w:t>
            </w:r>
          </w:p>
        </w:tc>
      </w:tr>
      <w:tr w:rsidR="00E11853" w14:paraId="28D3F3B5"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289F1A2" w14:textId="77777777" w:rsidR="00E11853" w:rsidRDefault="00E11853" w:rsidP="008D43C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51078707" w14:textId="77777777" w:rsidR="00E11853" w:rsidRDefault="00E11853" w:rsidP="008D43C6">
            <w:pPr>
              <w:pStyle w:val="TAL"/>
            </w:pPr>
            <w:r>
              <w:t>Condition: Multi-Radio Dual Connectivity with the EPC (see TS 37.340 [9] clause 4.1.2) is supported.</w:t>
            </w:r>
          </w:p>
        </w:tc>
      </w:tr>
      <w:tr w:rsidR="00E11853" w14:paraId="28E938CD"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66392A43" w14:textId="77777777" w:rsidR="00E11853" w:rsidRDefault="00E11853" w:rsidP="008D43C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3A173F6E" w14:textId="77777777" w:rsidR="00E11853" w:rsidRDefault="00E11853" w:rsidP="008D43C6">
            <w:pPr>
              <w:pStyle w:val="TAL"/>
            </w:pPr>
            <w:r>
              <w:t>Condition: Multi-Radio Dual Connectivity with the EPC (see TS 37.340 [9] clause 4.1.2) is supported.</w:t>
            </w:r>
          </w:p>
        </w:tc>
      </w:tr>
      <w:tr w:rsidR="00E11853" w14:paraId="44127F9B"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634E226" w14:textId="77777777" w:rsidR="00E11853" w:rsidRDefault="00E11853" w:rsidP="008D43C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5D47ED6" w14:textId="77777777" w:rsidR="00E11853" w:rsidRDefault="00E11853" w:rsidP="008D43C6">
            <w:pPr>
              <w:pStyle w:val="TAL"/>
            </w:pPr>
            <w:r>
              <w:t xml:space="preserve">Condition: </w:t>
            </w:r>
            <w:r>
              <w:rPr>
                <w:lang w:eastAsia="zh-CN"/>
              </w:rPr>
              <w:t>Remote Interference Management</w:t>
            </w:r>
            <w:r>
              <w:t xml:space="preserve"> function is supported.</w:t>
            </w:r>
          </w:p>
        </w:tc>
      </w:tr>
      <w:tr w:rsidR="00E11853" w14:paraId="07412445"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4B62910" w14:textId="77777777" w:rsidR="00E11853" w:rsidRDefault="00E11853" w:rsidP="008D43C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2B5216CB" w14:textId="77777777" w:rsidR="00E11853" w:rsidRDefault="00E11853" w:rsidP="008D43C6">
            <w:pPr>
              <w:pStyle w:val="TAL"/>
            </w:pPr>
            <w:r>
              <w:t>Condition: MDT Function is supported.</w:t>
            </w:r>
          </w:p>
        </w:tc>
      </w:tr>
      <w:tr w:rsidR="00E11853" w14:paraId="5147C8C6"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69191938" w14:textId="77777777" w:rsidR="00E11853" w:rsidRDefault="00E11853" w:rsidP="008D43C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02E9755B" w14:textId="77777777" w:rsidR="00E11853" w:rsidRDefault="00E11853" w:rsidP="008D43C6">
            <w:pPr>
              <w:pStyle w:val="TAL"/>
            </w:pPr>
            <w:r>
              <w:t>Condition: DAPS is supported.</w:t>
            </w:r>
          </w:p>
        </w:tc>
      </w:tr>
      <w:tr w:rsidR="00E11853" w14:paraId="189B39A1"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49EE2DEC" w14:textId="77777777" w:rsidR="00E11853" w:rsidRDefault="00E11853" w:rsidP="008D43C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516486FB" w14:textId="77777777" w:rsidR="00E11853" w:rsidRDefault="00E11853" w:rsidP="008D43C6">
            <w:pPr>
              <w:pStyle w:val="TAL"/>
            </w:pPr>
            <w:r>
              <w:t>Condition: CHO is supported.</w:t>
            </w:r>
          </w:p>
        </w:tc>
      </w:tr>
      <w:tr w:rsidR="00E11853" w14:paraId="5D0DCC7A"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15FEA54A" w14:textId="77777777" w:rsidR="00E11853" w:rsidRDefault="00E11853" w:rsidP="008D43C6">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6517CC84" w14:textId="77777777" w:rsidR="00E11853" w:rsidRDefault="00E11853" w:rsidP="008D43C6">
            <w:pPr>
              <w:pStyle w:val="TAL"/>
            </w:pPr>
            <w:r>
              <w:t>Condition: NTN is supported.</w:t>
            </w:r>
          </w:p>
        </w:tc>
      </w:tr>
      <w:tr w:rsidR="00E11853" w14:paraId="5C76F061"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756A4D11" w14:textId="77777777" w:rsidR="00E11853" w:rsidRDefault="00E11853" w:rsidP="008D43C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A1B82D6" w14:textId="77777777" w:rsidR="00E11853" w:rsidRDefault="00E11853" w:rsidP="008D43C6">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E11853" w14:paraId="0A05EF8D"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59F0B29F" w14:textId="77777777" w:rsidR="00E11853" w:rsidRDefault="00E11853" w:rsidP="008D43C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201617F" w14:textId="77777777" w:rsidR="00E11853" w:rsidRDefault="00E11853" w:rsidP="008D43C6">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E11853" w14:paraId="6C4CF274"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20C3A05C" w14:textId="77777777" w:rsidR="00E11853" w:rsidRDefault="00E11853" w:rsidP="008D43C6">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BEBB35F" w14:textId="77777777" w:rsidR="00E11853" w:rsidRDefault="00E11853" w:rsidP="008D43C6">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E11853" w14:paraId="7BA33235"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5EFE3168" w14:textId="77777777" w:rsidR="00E11853" w:rsidRPr="002E642D" w:rsidRDefault="00E11853" w:rsidP="008D43C6">
            <w:pPr>
              <w:pStyle w:val="TAL"/>
              <w:rPr>
                <w:rFonts w:ascii="Courier New" w:hAnsi="Courier New" w:cs="Courier New"/>
              </w:rPr>
            </w:pPr>
            <w:proofErr w:type="spellStart"/>
            <w:r w:rsidRPr="00D11E7F">
              <w:rPr>
                <w:rFonts w:ascii="Courier New" w:hAnsi="Courier New" w:cs="Courier New"/>
              </w:rPr>
              <w:t>qceIdMappingInfoList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58BA3C2B" w14:textId="77777777" w:rsidR="00E11853" w:rsidRDefault="00E11853" w:rsidP="008D43C6">
            <w:pPr>
              <w:pStyle w:val="TAL"/>
            </w:pPr>
            <w:r>
              <w:t>Condition: QMC Function is supported.</w:t>
            </w:r>
          </w:p>
        </w:tc>
      </w:tr>
      <w:tr w:rsidR="00E11853" w14:paraId="2261992A" w14:textId="77777777" w:rsidTr="008D43C6">
        <w:trPr>
          <w:cantSplit/>
          <w:jc w:val="center"/>
        </w:trPr>
        <w:tc>
          <w:tcPr>
            <w:tcW w:w="4204" w:type="dxa"/>
            <w:tcBorders>
              <w:top w:val="single" w:sz="4" w:space="0" w:color="auto"/>
              <w:left w:val="single" w:sz="4" w:space="0" w:color="auto"/>
              <w:bottom w:val="single" w:sz="4" w:space="0" w:color="auto"/>
              <w:right w:val="single" w:sz="4" w:space="0" w:color="auto"/>
            </w:tcBorders>
          </w:tcPr>
          <w:p w14:paraId="3ECA0D5F" w14:textId="77777777" w:rsidR="00E11853" w:rsidRPr="00D11E7F" w:rsidRDefault="00E11853" w:rsidP="008D43C6">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5435" w:type="dxa"/>
            <w:tcBorders>
              <w:top w:val="single" w:sz="4" w:space="0" w:color="auto"/>
              <w:left w:val="single" w:sz="4" w:space="0" w:color="auto"/>
              <w:bottom w:val="single" w:sz="4" w:space="0" w:color="auto"/>
              <w:right w:val="single" w:sz="4" w:space="0" w:color="auto"/>
            </w:tcBorders>
          </w:tcPr>
          <w:p w14:paraId="686FC190" w14:textId="77777777" w:rsidR="00E11853" w:rsidRDefault="00E11853" w:rsidP="008D43C6">
            <w:pPr>
              <w:pStyle w:val="TAL"/>
            </w:pPr>
            <w:r>
              <w:t>Condition: MDT Function is supported.</w:t>
            </w:r>
          </w:p>
        </w:tc>
      </w:tr>
    </w:tbl>
    <w:p w14:paraId="153DB0A9" w14:textId="77777777" w:rsidR="00E11853" w:rsidRDefault="00E11853" w:rsidP="00E11853"/>
    <w:p w14:paraId="7AAEF30C" w14:textId="77777777" w:rsidR="00E11853" w:rsidRDefault="00E11853" w:rsidP="00E11853">
      <w:pPr>
        <w:pStyle w:val="Heading4"/>
      </w:pPr>
      <w:r>
        <w:rPr>
          <w:lang w:eastAsia="zh-CN"/>
        </w:rPr>
        <w:t>4</w:t>
      </w:r>
      <w:r>
        <w:t>.3.2.4</w:t>
      </w:r>
      <w:r>
        <w:tab/>
        <w:t>Notifications</w:t>
      </w:r>
    </w:p>
    <w:p w14:paraId="24AF0148" w14:textId="77777777" w:rsidR="00E11853" w:rsidRDefault="00E11853" w:rsidP="00E11853">
      <w:pPr>
        <w:rPr>
          <w:lang w:eastAsia="zh-CN"/>
        </w:rPr>
      </w:pPr>
      <w:r>
        <w:t xml:space="preserve">The common notifications defined in subclause </w:t>
      </w:r>
      <w:r>
        <w:rPr>
          <w:lang w:eastAsia="zh-CN"/>
        </w:rPr>
        <w:t>4.5</w:t>
      </w:r>
      <w:r>
        <w:t xml:space="preserve"> are valid for this IOC, without exceptions or additions.</w:t>
      </w:r>
    </w:p>
    <w:p w14:paraId="68D0EC9D" w14:textId="77777777" w:rsidR="00E11853" w:rsidRDefault="00E11853" w:rsidP="00E11853">
      <w:pPr>
        <w:pStyle w:val="Heading3"/>
        <w:rPr>
          <w:lang w:eastAsia="zh-CN"/>
        </w:rPr>
      </w:pPr>
      <w:r>
        <w:rPr>
          <w:lang w:eastAsia="zh-CN"/>
        </w:rPr>
        <w:t>4.3.3</w:t>
      </w:r>
      <w:r>
        <w:rPr>
          <w:lang w:eastAsia="zh-CN"/>
        </w:rPr>
        <w:tab/>
      </w:r>
      <w:proofErr w:type="spellStart"/>
      <w:r>
        <w:rPr>
          <w:rFonts w:ascii="Courier New" w:hAnsi="Courier New"/>
          <w:lang w:eastAsia="zh-CN"/>
        </w:rPr>
        <w:t>GNBCUUPFunction</w:t>
      </w:r>
      <w:proofErr w:type="spellEnd"/>
    </w:p>
    <w:p w14:paraId="32122B7D" w14:textId="77777777" w:rsidR="00E11853" w:rsidRDefault="00E11853" w:rsidP="00E11853">
      <w:pPr>
        <w:pStyle w:val="Heading4"/>
      </w:pPr>
      <w:r>
        <w:rPr>
          <w:lang w:eastAsia="zh-CN"/>
        </w:rPr>
        <w:t>4</w:t>
      </w:r>
      <w:r>
        <w:t>.3.3.1</w:t>
      </w:r>
      <w:r>
        <w:tab/>
        <w:t>Definition</w:t>
      </w:r>
    </w:p>
    <w:p w14:paraId="7E1B15D3" w14:textId="77777777" w:rsidR="00E11853" w:rsidRDefault="00E11853" w:rsidP="00E11853">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7021416D" w14:textId="77777777" w:rsidR="00E11853" w:rsidRDefault="00E11853" w:rsidP="00E11853">
      <w:r>
        <w:lastRenderedPageBreak/>
        <w:t xml:space="preserve">For 2-split NG-RAN deployment scenario, this IOC together with </w:t>
      </w:r>
      <w:proofErr w:type="spellStart"/>
      <w:r>
        <w:t>GNBCUCPFunction</w:t>
      </w:r>
      <w:proofErr w:type="spellEnd"/>
      <w:r>
        <w:t xml:space="preserve"> IOC provide management representation of </w:t>
      </w:r>
      <w:proofErr w:type="spellStart"/>
      <w:r>
        <w:t>gNB</w:t>
      </w:r>
      <w:proofErr w:type="spellEnd"/>
      <w:r>
        <w:t xml:space="preserve">-CU defined in clause 6.1.1 in 3GPP TS 38.401 [4]. </w:t>
      </w:r>
    </w:p>
    <w:p w14:paraId="46D7E384" w14:textId="77777777" w:rsidR="00E11853" w:rsidRDefault="00E11853" w:rsidP="00E11853">
      <w:r>
        <w:t xml:space="preserve">For 3-split NG-RAN deployment scenario, this IOC provides management representation of </w:t>
      </w:r>
      <w:proofErr w:type="spellStart"/>
      <w:r>
        <w:t>gNB</w:t>
      </w:r>
      <w:proofErr w:type="spellEnd"/>
      <w:r>
        <w:t>-CU-UP defined in clause 6.1.2 in 3GPP TS 38.401 [4].</w:t>
      </w:r>
    </w:p>
    <w:p w14:paraId="63400E9A" w14:textId="77777777" w:rsidR="00E11853" w:rsidRDefault="00E11853" w:rsidP="00E11853">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2B7D0702" w14:textId="77777777" w:rsidR="00E11853" w:rsidRDefault="00E11853" w:rsidP="00E118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E11853" w14:paraId="0D0B635F" w14:textId="77777777" w:rsidTr="008D43C6">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7682A221" w14:textId="77777777" w:rsidR="00E11853" w:rsidRDefault="00E11853" w:rsidP="008D43C6">
            <w:pPr>
              <w:pStyle w:val="TAH"/>
              <w:ind w:left="568"/>
            </w:pPr>
            <w:proofErr w:type="spellStart"/>
            <w:r>
              <w:t>Req</w:t>
            </w:r>
            <w:proofErr w:type="spellEnd"/>
          </w:p>
          <w:p w14:paraId="0C92B3FE" w14:textId="77777777" w:rsidR="00E11853" w:rsidRDefault="00E11853" w:rsidP="008D43C6">
            <w:pPr>
              <w:pStyle w:val="TAH"/>
            </w:pPr>
          </w:p>
          <w:p w14:paraId="730FCF3E" w14:textId="77777777" w:rsidR="00E11853" w:rsidRDefault="00E11853" w:rsidP="008D43C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408E71AA" w14:textId="77777777" w:rsidR="00E11853" w:rsidRDefault="00E11853" w:rsidP="008D43C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33AB4F37" w14:textId="77777777" w:rsidR="00E11853" w:rsidRDefault="00E11853" w:rsidP="008D43C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E0ABD42" w14:textId="77777777" w:rsidR="00E11853" w:rsidRDefault="00E11853" w:rsidP="008D43C6">
            <w:pPr>
              <w:pStyle w:val="TAH"/>
            </w:pPr>
            <w:r>
              <w:t xml:space="preserve">End point requirement for </w:t>
            </w:r>
            <w:proofErr w:type="gramStart"/>
            <w:r>
              <w:t>Non-split</w:t>
            </w:r>
            <w:proofErr w:type="gramEnd"/>
            <w:r>
              <w:t xml:space="preserve"> deployment scenario</w:t>
            </w:r>
          </w:p>
        </w:tc>
      </w:tr>
      <w:tr w:rsidR="00E11853" w14:paraId="411F5A9D" w14:textId="77777777" w:rsidTr="008D43C6">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8EFF78D" w14:textId="77777777" w:rsidR="00E11853" w:rsidRDefault="00E11853" w:rsidP="008D43C6">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hideMark/>
          </w:tcPr>
          <w:p w14:paraId="78F88CFF"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2461C5A"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06BAA382"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E11853" w14:paraId="1D9D0863" w14:textId="77777777" w:rsidTr="008D43C6">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6AE40F33" w14:textId="77777777" w:rsidR="00E11853" w:rsidRDefault="00E11853" w:rsidP="008D43C6">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4A281362" w14:textId="77777777" w:rsidR="00E11853" w:rsidRDefault="00E11853" w:rsidP="008D43C6">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E7C7A2E"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08681FEA" w14:textId="77777777" w:rsidR="00E11853" w:rsidRDefault="00E11853" w:rsidP="008D43C6">
            <w:pPr>
              <w:rPr>
                <w:rFonts w:ascii="Courier New" w:hAnsi="Courier New" w:cs="Courier New"/>
                <w:sz w:val="18"/>
                <w:szCs w:val="18"/>
              </w:rPr>
            </w:pPr>
            <w:r>
              <w:rPr>
                <w:rFonts w:ascii="Courier New" w:hAnsi="Courier New" w:cs="Courier New"/>
                <w:sz w:val="18"/>
                <w:szCs w:val="18"/>
              </w:rPr>
              <w:t>&lt;&lt;IOC&gt;&gt;EP_X2U, &lt;&lt;IOC&gt;&gt;EP_S1U.</w:t>
            </w:r>
          </w:p>
        </w:tc>
      </w:tr>
    </w:tbl>
    <w:p w14:paraId="2C57702B" w14:textId="77777777" w:rsidR="00E11853" w:rsidRDefault="00E11853" w:rsidP="00E11853">
      <w:pPr>
        <w:rPr>
          <w:lang w:eastAsia="zh-CN"/>
        </w:rPr>
      </w:pPr>
    </w:p>
    <w:p w14:paraId="3176EFEC" w14:textId="77777777" w:rsidR="00E11853" w:rsidRDefault="00E11853" w:rsidP="00E11853">
      <w:pPr>
        <w:pStyle w:val="Heading4"/>
        <w:rPr>
          <w:lang w:eastAsia="zh-CN"/>
        </w:rPr>
      </w:pPr>
      <w:r>
        <w:rPr>
          <w:lang w:eastAsia="zh-CN"/>
        </w:rPr>
        <w:t>4.3.3.2</w:t>
      </w:r>
      <w:r>
        <w:rPr>
          <w:lang w:eastAsia="zh-CN"/>
        </w:rPr>
        <w:tab/>
        <w:t>Attributes</w:t>
      </w:r>
    </w:p>
    <w:p w14:paraId="3ADF0375" w14:textId="77777777" w:rsidR="00E11853" w:rsidRDefault="00E11853" w:rsidP="00E11853">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1894675D" w14:textId="77777777" w:rsidR="00E11853" w:rsidRDefault="00E11853" w:rsidP="00E11853">
      <w:pPr>
        <w:pStyle w:val="TH"/>
        <w:rPr>
          <w:lang w:eastAsia="zh-CN"/>
        </w:rPr>
      </w:pP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E11853" w14:paraId="14DE2C15"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104E15AF" w14:textId="77777777" w:rsidR="00E11853" w:rsidRDefault="00E11853" w:rsidP="008D43C6">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EA28536" w14:textId="77777777" w:rsidR="00E11853" w:rsidRDefault="00E11853" w:rsidP="008D43C6">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BDD29A7" w14:textId="77777777" w:rsidR="00E11853" w:rsidRDefault="00E11853" w:rsidP="008D43C6">
            <w:pPr>
              <w:pStyle w:val="TAH"/>
            </w:pPr>
            <w:proofErr w:type="spellStart"/>
            <w: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4E93DEFB" w14:textId="77777777" w:rsidR="00E11853" w:rsidRDefault="00E11853" w:rsidP="008D43C6">
            <w:pPr>
              <w:pStyle w:val="TAH"/>
            </w:pPr>
            <w:proofErr w:type="spellStart"/>
            <w: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9DE31EE" w14:textId="77777777" w:rsidR="00E11853" w:rsidRDefault="00E11853" w:rsidP="008D43C6">
            <w:pPr>
              <w:pStyle w:val="TAH"/>
            </w:pPr>
            <w:proofErr w:type="spellStart"/>
            <w:r>
              <w:rPr>
                <w:rFonts w:cs="Arial"/>
                <w:bCs/>
                <w:szCs w:val="18"/>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7C2E3CC4" w14:textId="77777777" w:rsidR="00E11853" w:rsidRDefault="00E11853" w:rsidP="008D43C6">
            <w:pPr>
              <w:pStyle w:val="TAH"/>
            </w:pPr>
            <w:proofErr w:type="spellStart"/>
            <w:r>
              <w:t>isNotifyable</w:t>
            </w:r>
            <w:proofErr w:type="spellEnd"/>
          </w:p>
        </w:tc>
      </w:tr>
      <w:tr w:rsidR="00E11853" w14:paraId="1F1BE93F"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A4DE54A" w14:textId="77777777" w:rsidR="00E11853" w:rsidRDefault="00E11853" w:rsidP="008D43C6">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0962228D" w14:textId="77777777" w:rsidR="00E11853" w:rsidRDefault="00E11853" w:rsidP="008D43C6">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D42676"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9D428ED" w14:textId="77777777" w:rsidR="00E11853" w:rsidRDefault="00E11853" w:rsidP="008D43C6">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4B32DE72" w14:textId="77777777" w:rsidR="00E11853" w:rsidRDefault="00E11853" w:rsidP="008D43C6">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798C86CA" w14:textId="77777777" w:rsidR="00E11853" w:rsidRDefault="00E11853" w:rsidP="008D43C6">
            <w:pPr>
              <w:pStyle w:val="TAL"/>
              <w:jc w:val="center"/>
              <w:rPr>
                <w:lang w:eastAsia="zh-CN"/>
              </w:rPr>
            </w:pPr>
            <w:r>
              <w:rPr>
                <w:lang w:eastAsia="zh-CN"/>
              </w:rPr>
              <w:t>T</w:t>
            </w:r>
          </w:p>
        </w:tc>
      </w:tr>
      <w:tr w:rsidR="00E11853" w14:paraId="5D07FB7A"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CCFE517" w14:textId="77777777" w:rsidR="00E11853" w:rsidRDefault="00E11853" w:rsidP="008D43C6">
            <w:pPr>
              <w:pStyle w:val="TAL"/>
              <w:rPr>
                <w:rFonts w:ascii="Courier New" w:hAnsi="Courier New" w:cs="Courier New"/>
              </w:rPr>
            </w:pPr>
            <w:proofErr w:type="spellStart"/>
            <w:r>
              <w:rPr>
                <w:rFonts w:ascii="Courier New" w:hAnsi="Courier New" w:cs="Courier New"/>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1E94569C" w14:textId="77777777" w:rsidR="00E11853" w:rsidRDefault="00E11853" w:rsidP="008D43C6">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BCB5B70"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7FBD72"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6936527" w14:textId="77777777" w:rsidR="00E11853" w:rsidRDefault="00E11853" w:rsidP="008D43C6">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F9C5F7C" w14:textId="77777777" w:rsidR="00E11853" w:rsidRDefault="00E11853" w:rsidP="008D43C6">
            <w:pPr>
              <w:pStyle w:val="TAL"/>
              <w:jc w:val="center"/>
              <w:rPr>
                <w:lang w:eastAsia="zh-CN"/>
              </w:rPr>
            </w:pPr>
            <w:r>
              <w:rPr>
                <w:lang w:eastAsia="zh-CN"/>
              </w:rPr>
              <w:t>T</w:t>
            </w:r>
          </w:p>
        </w:tc>
      </w:tr>
      <w:tr w:rsidR="00E11853" w14:paraId="3EA74857"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64752A9" w14:textId="77777777" w:rsidR="00E11853" w:rsidRDefault="00E11853" w:rsidP="008D43C6">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93AE0FB" w14:textId="77777777" w:rsidR="00E11853" w:rsidRDefault="00E11853" w:rsidP="008D43C6">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72D5D0E0"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FBB1D76"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865E38E" w14:textId="77777777" w:rsidR="00E11853" w:rsidRDefault="00E11853" w:rsidP="008D43C6">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7D76E18" w14:textId="77777777" w:rsidR="00E11853" w:rsidRDefault="00E11853" w:rsidP="008D43C6">
            <w:pPr>
              <w:pStyle w:val="TAL"/>
              <w:jc w:val="center"/>
              <w:rPr>
                <w:lang w:eastAsia="zh-CN"/>
              </w:rPr>
            </w:pPr>
            <w:r>
              <w:rPr>
                <w:lang w:eastAsia="zh-CN"/>
              </w:rPr>
              <w:t>T</w:t>
            </w:r>
          </w:p>
        </w:tc>
      </w:tr>
      <w:tr w:rsidR="00E11853" w14:paraId="411B6D34"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28EFF3B" w14:textId="77777777" w:rsidR="00E11853" w:rsidRDefault="00E11853" w:rsidP="008D43C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32E25B2B" w14:textId="77777777" w:rsidR="00E11853" w:rsidRDefault="00E11853" w:rsidP="008D43C6">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30D04734"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14873C7"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38E63A0" w14:textId="77777777" w:rsidR="00E11853" w:rsidRDefault="00E11853" w:rsidP="008D43C6">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0ABCB" w14:textId="77777777" w:rsidR="00E11853" w:rsidRDefault="00E11853" w:rsidP="008D43C6">
            <w:pPr>
              <w:pStyle w:val="TAL"/>
              <w:jc w:val="center"/>
              <w:rPr>
                <w:lang w:eastAsia="zh-CN"/>
              </w:rPr>
            </w:pPr>
            <w:r>
              <w:t>T</w:t>
            </w:r>
          </w:p>
        </w:tc>
      </w:tr>
      <w:tr w:rsidR="00E11853" w14:paraId="0AD139A7"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439314A" w14:textId="77777777" w:rsidR="00E11853" w:rsidRDefault="00E11853" w:rsidP="008D43C6">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3124D613" w14:textId="77777777" w:rsidR="00E11853" w:rsidRDefault="00E11853" w:rsidP="008D43C6">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6D3569D8" w14:textId="77777777" w:rsidR="00E11853" w:rsidRDefault="00E11853" w:rsidP="008D43C6">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52A8698" w14:textId="77777777" w:rsidR="00E11853" w:rsidRDefault="00E11853" w:rsidP="008D43C6">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B7A4A43" w14:textId="77777777" w:rsidR="00E11853" w:rsidRDefault="00E11853" w:rsidP="008D43C6">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5D7FCC65" w14:textId="77777777" w:rsidR="00E11853" w:rsidRDefault="00E11853" w:rsidP="008D43C6">
            <w:pPr>
              <w:pStyle w:val="TAL"/>
              <w:jc w:val="center"/>
            </w:pPr>
          </w:p>
        </w:tc>
      </w:tr>
      <w:tr w:rsidR="00E11853" w14:paraId="68B9B892"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79D71EB" w14:textId="77777777" w:rsidR="00E11853" w:rsidRDefault="00E11853" w:rsidP="008D43C6">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0E280B55" w14:textId="77777777" w:rsidR="00E11853" w:rsidRDefault="00E11853" w:rsidP="008D43C6">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31476FE1"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C9BE6D4"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3F30F8F" w14:textId="77777777" w:rsidR="00E11853" w:rsidRDefault="00E11853" w:rsidP="008D43C6">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EA8B1CC" w14:textId="77777777" w:rsidR="00E11853" w:rsidRDefault="00E11853" w:rsidP="008D43C6">
            <w:pPr>
              <w:pStyle w:val="TAL"/>
              <w:jc w:val="center"/>
            </w:pPr>
            <w:r>
              <w:rPr>
                <w:lang w:eastAsia="zh-CN"/>
              </w:rPr>
              <w:t>T</w:t>
            </w:r>
          </w:p>
        </w:tc>
      </w:tr>
      <w:tr w:rsidR="00E11853" w14:paraId="2E70F5BA" w14:textId="77777777" w:rsidTr="00472936">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7EAB499" w14:textId="77777777" w:rsidR="00E11853" w:rsidRDefault="00E11853" w:rsidP="008D43C6">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421F1937" w14:textId="77777777" w:rsidR="00E11853" w:rsidRDefault="00E11853" w:rsidP="008D43C6">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3E171F55" w14:textId="77777777" w:rsidR="00E11853" w:rsidRDefault="00E11853" w:rsidP="008D43C6">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819DD3E" w14:textId="77777777" w:rsidR="00E11853" w:rsidRDefault="00E11853" w:rsidP="008D43C6">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495370" w14:textId="77777777" w:rsidR="00E11853" w:rsidRDefault="00E11853" w:rsidP="008D43C6">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F12C735" w14:textId="77777777" w:rsidR="00E11853" w:rsidRDefault="00E11853" w:rsidP="008D43C6">
            <w:pPr>
              <w:pStyle w:val="TAL"/>
              <w:jc w:val="center"/>
              <w:rPr>
                <w:lang w:eastAsia="zh-CN"/>
              </w:rPr>
            </w:pPr>
            <w:r>
              <w:rPr>
                <w:lang w:eastAsia="zh-CN"/>
              </w:rPr>
              <w:t>T</w:t>
            </w:r>
          </w:p>
        </w:tc>
      </w:tr>
      <w:tr w:rsidR="00472936" w14:paraId="38AA2233" w14:textId="77777777" w:rsidTr="00472936">
        <w:trPr>
          <w:cantSplit/>
          <w:jc w:val="center"/>
          <w:ins w:id="115" w:author="Nokia(SS1)" w:date="2024-08-08T17:35:00Z"/>
        </w:trPr>
        <w:tc>
          <w:tcPr>
            <w:tcW w:w="3936" w:type="dxa"/>
            <w:tcBorders>
              <w:top w:val="single" w:sz="4" w:space="0" w:color="auto"/>
              <w:left w:val="single" w:sz="4" w:space="0" w:color="auto"/>
              <w:bottom w:val="single" w:sz="4" w:space="0" w:color="auto"/>
              <w:right w:val="single" w:sz="4" w:space="0" w:color="auto"/>
            </w:tcBorders>
            <w:hideMark/>
          </w:tcPr>
          <w:p w14:paraId="2730479E" w14:textId="77777777" w:rsidR="00472936" w:rsidRDefault="00472936" w:rsidP="008D43C6">
            <w:pPr>
              <w:pStyle w:val="TAL"/>
              <w:rPr>
                <w:ins w:id="116" w:author="Nokia(SS1)" w:date="2024-08-08T17:35:00Z" w16du:dateUtc="2024-08-08T12:05:00Z"/>
                <w:rFonts w:ascii="Courier New" w:hAnsi="Courier New" w:cs="Courier New"/>
              </w:rPr>
            </w:pPr>
            <w:proofErr w:type="spellStart"/>
            <w:ins w:id="117" w:author="Nokia(SS1)" w:date="2024-08-08T17:35:00Z" w16du:dateUtc="2024-08-08T12:05:00Z">
              <w:r w:rsidRPr="00C6590C">
                <w:rPr>
                  <w:rFonts w:ascii="Courier New" w:hAnsi="Courier New" w:cs="Courier New"/>
                </w:rPr>
                <w:t>groupReferences</w:t>
              </w:r>
              <w:proofErr w:type="spellEnd"/>
            </w:ins>
          </w:p>
        </w:tc>
        <w:tc>
          <w:tcPr>
            <w:tcW w:w="1184" w:type="dxa"/>
            <w:tcBorders>
              <w:top w:val="single" w:sz="4" w:space="0" w:color="auto"/>
              <w:left w:val="single" w:sz="4" w:space="0" w:color="auto"/>
              <w:bottom w:val="single" w:sz="4" w:space="0" w:color="auto"/>
              <w:right w:val="single" w:sz="4" w:space="0" w:color="auto"/>
            </w:tcBorders>
            <w:hideMark/>
          </w:tcPr>
          <w:p w14:paraId="023832D9" w14:textId="77777777" w:rsidR="00472936" w:rsidRPr="00E11853" w:rsidRDefault="00472936" w:rsidP="008D43C6">
            <w:pPr>
              <w:pStyle w:val="TAL"/>
              <w:jc w:val="center"/>
              <w:rPr>
                <w:ins w:id="118" w:author="Nokia(SS1)" w:date="2024-08-08T17:35:00Z" w16du:dateUtc="2024-08-08T12:05:00Z"/>
              </w:rPr>
            </w:pPr>
            <w:ins w:id="119" w:author="Nokia(SS1)" w:date="2024-08-08T17:35:00Z" w16du:dateUtc="2024-08-08T12:05:00Z">
              <w:r w:rsidRPr="00E11853">
                <w:t>O</w:t>
              </w:r>
            </w:ins>
          </w:p>
        </w:tc>
        <w:tc>
          <w:tcPr>
            <w:tcW w:w="1184" w:type="dxa"/>
            <w:tcBorders>
              <w:top w:val="single" w:sz="4" w:space="0" w:color="auto"/>
              <w:left w:val="single" w:sz="4" w:space="0" w:color="auto"/>
              <w:bottom w:val="single" w:sz="4" w:space="0" w:color="auto"/>
              <w:right w:val="single" w:sz="4" w:space="0" w:color="auto"/>
            </w:tcBorders>
            <w:hideMark/>
          </w:tcPr>
          <w:p w14:paraId="41035605" w14:textId="77777777" w:rsidR="00472936" w:rsidRPr="00E11853" w:rsidRDefault="00472936" w:rsidP="008D43C6">
            <w:pPr>
              <w:pStyle w:val="TAL"/>
              <w:jc w:val="center"/>
              <w:rPr>
                <w:ins w:id="120" w:author="Nokia(SS1)" w:date="2024-08-08T17:35:00Z" w16du:dateUtc="2024-08-08T12:05:00Z"/>
              </w:rPr>
            </w:pPr>
            <w:ins w:id="121" w:author="Nokia(SS1)" w:date="2024-08-08T17:35:00Z" w16du:dateUtc="2024-08-08T12:05:00Z">
              <w:r w:rsidRPr="00E11853">
                <w:t>T</w:t>
              </w:r>
            </w:ins>
          </w:p>
        </w:tc>
        <w:tc>
          <w:tcPr>
            <w:tcW w:w="1184" w:type="dxa"/>
            <w:tcBorders>
              <w:top w:val="single" w:sz="4" w:space="0" w:color="auto"/>
              <w:left w:val="single" w:sz="4" w:space="0" w:color="auto"/>
              <w:bottom w:val="single" w:sz="4" w:space="0" w:color="auto"/>
              <w:right w:val="single" w:sz="4" w:space="0" w:color="auto"/>
            </w:tcBorders>
            <w:hideMark/>
          </w:tcPr>
          <w:p w14:paraId="3807D795" w14:textId="77777777" w:rsidR="00472936" w:rsidRPr="00E11853" w:rsidRDefault="00472936" w:rsidP="008D43C6">
            <w:pPr>
              <w:pStyle w:val="TAL"/>
              <w:jc w:val="center"/>
              <w:rPr>
                <w:ins w:id="122" w:author="Nokia(SS1)" w:date="2024-08-08T17:35:00Z" w16du:dateUtc="2024-08-08T12:05:00Z"/>
              </w:rPr>
            </w:pPr>
            <w:ins w:id="123" w:author="Nokia(SS1)" w:date="2024-08-08T17:35:00Z" w16du:dateUtc="2024-08-08T12:05:00Z">
              <w:r>
                <w:t>T</w:t>
              </w:r>
            </w:ins>
          </w:p>
        </w:tc>
        <w:tc>
          <w:tcPr>
            <w:tcW w:w="1184" w:type="dxa"/>
            <w:tcBorders>
              <w:top w:val="single" w:sz="4" w:space="0" w:color="auto"/>
              <w:left w:val="single" w:sz="4" w:space="0" w:color="auto"/>
              <w:bottom w:val="single" w:sz="4" w:space="0" w:color="auto"/>
              <w:right w:val="single" w:sz="4" w:space="0" w:color="auto"/>
            </w:tcBorders>
            <w:hideMark/>
          </w:tcPr>
          <w:p w14:paraId="1FE650D6" w14:textId="77777777" w:rsidR="00472936" w:rsidRPr="00E11853" w:rsidRDefault="00472936" w:rsidP="008D43C6">
            <w:pPr>
              <w:pStyle w:val="TAL"/>
              <w:jc w:val="center"/>
              <w:rPr>
                <w:ins w:id="124" w:author="Nokia(SS1)" w:date="2024-08-08T17:35:00Z" w16du:dateUtc="2024-08-08T12:05:00Z"/>
              </w:rPr>
            </w:pPr>
            <w:ins w:id="125" w:author="Nokia(SS1)" w:date="2024-08-08T17:35:00Z" w16du:dateUtc="2024-08-08T12:05:00Z">
              <w:r>
                <w:t>F</w:t>
              </w:r>
            </w:ins>
          </w:p>
        </w:tc>
        <w:tc>
          <w:tcPr>
            <w:tcW w:w="1185" w:type="dxa"/>
            <w:tcBorders>
              <w:top w:val="single" w:sz="4" w:space="0" w:color="auto"/>
              <w:left w:val="single" w:sz="4" w:space="0" w:color="auto"/>
              <w:bottom w:val="single" w:sz="4" w:space="0" w:color="auto"/>
              <w:right w:val="single" w:sz="4" w:space="0" w:color="auto"/>
            </w:tcBorders>
            <w:hideMark/>
          </w:tcPr>
          <w:p w14:paraId="61B7F62F" w14:textId="77777777" w:rsidR="00472936" w:rsidRPr="00E11853" w:rsidRDefault="00472936" w:rsidP="008D43C6">
            <w:pPr>
              <w:pStyle w:val="TAL"/>
              <w:jc w:val="center"/>
              <w:rPr>
                <w:ins w:id="126" w:author="Nokia(SS1)" w:date="2024-08-08T17:35:00Z" w16du:dateUtc="2024-08-08T12:05:00Z"/>
                <w:lang w:eastAsia="zh-CN"/>
              </w:rPr>
            </w:pPr>
            <w:ins w:id="127" w:author="Nokia(SS1)" w:date="2024-08-08T17:35:00Z" w16du:dateUtc="2024-08-08T12:05:00Z">
              <w:r>
                <w:rPr>
                  <w:lang w:eastAsia="zh-CN"/>
                </w:rPr>
                <w:t>T</w:t>
              </w:r>
            </w:ins>
          </w:p>
        </w:tc>
      </w:tr>
    </w:tbl>
    <w:p w14:paraId="3E8FA043" w14:textId="77777777" w:rsidR="00E11853" w:rsidRDefault="00E11853" w:rsidP="00E11853">
      <w:pPr>
        <w:rPr>
          <w:lang w:eastAsia="zh-CN"/>
        </w:rPr>
      </w:pPr>
    </w:p>
    <w:p w14:paraId="2703ECF4" w14:textId="77777777" w:rsidR="00E11853" w:rsidRDefault="00E11853" w:rsidP="00E11853">
      <w:pPr>
        <w:pStyle w:val="Heading4"/>
      </w:pPr>
      <w:r>
        <w:rPr>
          <w:lang w:eastAsia="zh-CN"/>
        </w:rPr>
        <w:t>4</w:t>
      </w:r>
      <w:r>
        <w:t>.3.3.3</w:t>
      </w:r>
      <w:r>
        <w:tab/>
        <w:t>Attribute constraints</w:t>
      </w:r>
    </w:p>
    <w:p w14:paraId="5CA61279" w14:textId="77777777" w:rsidR="00E11853" w:rsidRDefault="00E11853" w:rsidP="00E11853"/>
    <w:tbl>
      <w:tblPr>
        <w:tblW w:w="0" w:type="auto"/>
        <w:jc w:val="center"/>
        <w:tblLayout w:type="fixed"/>
        <w:tblLook w:val="01E0" w:firstRow="1" w:lastRow="1" w:firstColumn="1" w:lastColumn="1" w:noHBand="0" w:noVBand="0"/>
      </w:tblPr>
      <w:tblGrid>
        <w:gridCol w:w="3184"/>
        <w:gridCol w:w="5737"/>
      </w:tblGrid>
      <w:tr w:rsidR="00E11853" w14:paraId="7E456DDC" w14:textId="77777777" w:rsidTr="008D43C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A1F90E2" w14:textId="77777777" w:rsidR="00E11853" w:rsidRDefault="00E11853" w:rsidP="008D43C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80621A4" w14:textId="77777777" w:rsidR="00E11853" w:rsidRDefault="00E11853" w:rsidP="008D43C6">
            <w:pPr>
              <w:pStyle w:val="TAH"/>
            </w:pPr>
            <w:r>
              <w:t>Definition</w:t>
            </w:r>
          </w:p>
        </w:tc>
      </w:tr>
      <w:tr w:rsidR="00E11853" w14:paraId="5A935104" w14:textId="77777777" w:rsidTr="008D43C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8949698" w14:textId="77777777" w:rsidR="00E11853" w:rsidRDefault="00E11853" w:rsidP="008D43C6">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076220DC" w14:textId="77777777" w:rsidR="00E11853" w:rsidRDefault="00E11853" w:rsidP="008D43C6">
            <w:pPr>
              <w:pStyle w:val="TAL"/>
              <w:rPr>
                <w:lang w:eastAsia="zh-CN"/>
              </w:rPr>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E11853" w14:paraId="1262E3CE" w14:textId="77777777" w:rsidTr="008D43C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097F007" w14:textId="77777777" w:rsidR="00E11853" w:rsidRDefault="00E11853" w:rsidP="008D43C6">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FE013C3" w14:textId="77777777" w:rsidR="00E11853" w:rsidRDefault="00E11853" w:rsidP="008D43C6">
            <w:pPr>
              <w:pStyle w:val="TAL"/>
              <w:rPr>
                <w:lang w:eastAsia="zh-CN"/>
              </w:rPr>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bl>
    <w:p w14:paraId="76C9FFA5" w14:textId="77777777" w:rsidR="00E11853" w:rsidRDefault="00E11853" w:rsidP="00E11853"/>
    <w:p w14:paraId="3E61446B" w14:textId="77777777" w:rsidR="00E11853" w:rsidRDefault="00E11853" w:rsidP="00E11853">
      <w:pPr>
        <w:pStyle w:val="Heading4"/>
      </w:pPr>
      <w:r>
        <w:rPr>
          <w:lang w:eastAsia="zh-CN"/>
        </w:rPr>
        <w:t>4</w:t>
      </w:r>
      <w:r>
        <w:t>.3.3.4</w:t>
      </w:r>
      <w:r>
        <w:tab/>
        <w:t>Notifications</w:t>
      </w:r>
    </w:p>
    <w:p w14:paraId="0D689BB9" w14:textId="2695A251" w:rsidR="00C6590C" w:rsidRPr="00A628A0" w:rsidRDefault="00E11853" w:rsidP="00E11853">
      <w:pPr>
        <w:rPr>
          <w:rFonts w:ascii="Arial" w:eastAsia="SimSun" w:hAnsi="Arial"/>
          <w:b/>
        </w:rPr>
      </w:pPr>
      <w:r>
        <w:t xml:space="preserve">The common notifications defined in subclause </w:t>
      </w:r>
      <w:r>
        <w:rPr>
          <w:lang w:eastAsia="zh-CN"/>
        </w:rPr>
        <w:t>4.5</w:t>
      </w:r>
      <w:r>
        <w:t xml:space="preserve"> are valid for this IOC, without exceptions or additions.</w:t>
      </w:r>
      <w:bookmarkEnd w:id="83"/>
      <w:bookmarkEnd w:id="84"/>
      <w:bookmarkEnd w:id="85"/>
      <w:bookmarkEnd w:id="86"/>
      <w:bookmarkEnd w:id="8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44C0" w:rsidRPr="00477531" w14:paraId="3E5D2703" w14:textId="77777777" w:rsidTr="0038409C">
        <w:tc>
          <w:tcPr>
            <w:tcW w:w="9521" w:type="dxa"/>
            <w:shd w:val="clear" w:color="auto" w:fill="FFFFCC"/>
            <w:vAlign w:val="center"/>
          </w:tcPr>
          <w:p w14:paraId="5D8E7CF8" w14:textId="77777777" w:rsidR="002344C0" w:rsidRPr="00477531" w:rsidRDefault="002344C0" w:rsidP="0038409C">
            <w:pPr>
              <w:jc w:val="center"/>
              <w:rPr>
                <w:rFonts w:ascii="Arial" w:hAnsi="Arial" w:cs="Arial"/>
                <w:b/>
                <w:bCs/>
                <w:sz w:val="28"/>
                <w:szCs w:val="28"/>
              </w:rPr>
            </w:pPr>
            <w:r>
              <w:rPr>
                <w:rFonts w:ascii="Arial" w:hAnsi="Arial" w:cs="Arial"/>
                <w:b/>
                <w:bCs/>
                <w:sz w:val="28"/>
                <w:szCs w:val="28"/>
                <w:lang w:eastAsia="zh-CN"/>
              </w:rPr>
              <w:t>Next Change</w:t>
            </w:r>
          </w:p>
        </w:tc>
      </w:tr>
    </w:tbl>
    <w:p w14:paraId="7C2A9293" w14:textId="6CD76CBF" w:rsidR="00AE3737" w:rsidRDefault="00AE3737" w:rsidP="00AE3737">
      <w:pPr>
        <w:pStyle w:val="Heading3"/>
        <w:rPr>
          <w:ins w:id="128" w:author="Nokia(SS1)" w:date="2024-05-16T14:08:00Z"/>
          <w:lang w:eastAsia="zh-CN"/>
        </w:rPr>
      </w:pPr>
      <w:bookmarkStart w:id="129" w:name="_Toc59183221"/>
      <w:bookmarkStart w:id="130" w:name="_Toc59184687"/>
      <w:bookmarkStart w:id="131" w:name="_Toc59195622"/>
      <w:bookmarkStart w:id="132" w:name="_Toc59440050"/>
      <w:bookmarkStart w:id="133" w:name="_Toc67990473"/>
      <w:bookmarkStart w:id="134" w:name="_Toc59182730"/>
      <w:bookmarkStart w:id="135" w:name="_Toc59184196"/>
      <w:bookmarkStart w:id="136" w:name="_Toc59195131"/>
      <w:bookmarkStart w:id="137" w:name="_Toc59439557"/>
      <w:bookmarkStart w:id="138" w:name="_Toc67989980"/>
      <w:bookmarkEnd w:id="56"/>
      <w:bookmarkEnd w:id="57"/>
      <w:bookmarkEnd w:id="58"/>
      <w:bookmarkEnd w:id="59"/>
      <w:bookmarkEnd w:id="60"/>
      <w:ins w:id="139" w:author="Nokia(SS1)" w:date="2024-08-07T15:38:00Z" w16du:dateUtc="2024-08-07T10:08:00Z">
        <w:r>
          <w:rPr>
            <w:lang w:eastAsia="zh-CN"/>
          </w:rPr>
          <w:lastRenderedPageBreak/>
          <w:t>4</w:t>
        </w:r>
      </w:ins>
      <w:ins w:id="140" w:author="Nokia(SS1)" w:date="2024-05-16T14:08:00Z">
        <w:r>
          <w:rPr>
            <w:lang w:eastAsia="zh-CN"/>
          </w:rPr>
          <w:t>.</w:t>
        </w:r>
        <w:proofErr w:type="gramStart"/>
        <w:r>
          <w:rPr>
            <w:lang w:eastAsia="zh-CN"/>
          </w:rPr>
          <w:t>3.</w:t>
        </w:r>
      </w:ins>
      <w:ins w:id="141" w:author="Nokia(SS1)" w:date="2024-08-07T16:03:00Z" w16du:dateUtc="2024-08-07T10:33:00Z">
        <w:r>
          <w:rPr>
            <w:lang w:eastAsia="zh-CN"/>
          </w:rPr>
          <w:t>a</w:t>
        </w:r>
      </w:ins>
      <w:proofErr w:type="gramEnd"/>
      <w:ins w:id="142" w:author="Nokia(SS1)" w:date="2024-05-16T14:08:00Z">
        <w:r>
          <w:rPr>
            <w:lang w:eastAsia="zh-CN"/>
          </w:rPr>
          <w:tab/>
        </w:r>
      </w:ins>
      <w:proofErr w:type="spellStart"/>
      <w:ins w:id="143" w:author="Nokia(SS1)" w:date="2024-08-07T16:03:00Z" w16du:dateUtc="2024-08-07T10:33:00Z">
        <w:r w:rsidRPr="00AE3737">
          <w:rPr>
            <w:rFonts w:ascii="Courier New" w:hAnsi="Courier New" w:cs="Courier New"/>
            <w:lang w:eastAsia="zh-CN"/>
          </w:rPr>
          <w:t>NREnergySavingsGroup</w:t>
        </w:r>
      </w:ins>
      <w:proofErr w:type="spellEnd"/>
    </w:p>
    <w:p w14:paraId="08461CB3" w14:textId="5FB0338C" w:rsidR="00AE3737" w:rsidRDefault="00AE3737" w:rsidP="00AE3737">
      <w:pPr>
        <w:pStyle w:val="Heading4"/>
        <w:rPr>
          <w:ins w:id="144" w:author="Nokia(SS1)" w:date="2024-05-16T14:08:00Z"/>
        </w:rPr>
      </w:pPr>
      <w:ins w:id="145" w:author="Nokia(SS1)" w:date="2024-08-07T15:38:00Z" w16du:dateUtc="2024-08-07T10:08:00Z">
        <w:r>
          <w:t>4</w:t>
        </w:r>
      </w:ins>
      <w:ins w:id="146" w:author="Nokia(SS1)" w:date="2024-05-16T14:08:00Z">
        <w:r>
          <w:t>.</w:t>
        </w:r>
        <w:proofErr w:type="gramStart"/>
        <w:r>
          <w:t>3.</w:t>
        </w:r>
      </w:ins>
      <w:ins w:id="147" w:author="Nokia(SS1)" w:date="2024-08-07T16:03:00Z" w16du:dateUtc="2024-08-07T10:33:00Z">
        <w:r>
          <w:t>a</w:t>
        </w:r>
      </w:ins>
      <w:ins w:id="148" w:author="Nokia(SS1)" w:date="2024-05-16T14:08:00Z">
        <w:r>
          <w:t>.</w:t>
        </w:r>
        <w:proofErr w:type="gramEnd"/>
        <w:r>
          <w:t>1</w:t>
        </w:r>
        <w:r>
          <w:tab/>
          <w:t>Definition</w:t>
        </w:r>
      </w:ins>
    </w:p>
    <w:p w14:paraId="2A2D5A75" w14:textId="6FDE101F" w:rsidR="002F144B" w:rsidRDefault="002F144B" w:rsidP="00AE3737">
      <w:pPr>
        <w:rPr>
          <w:ins w:id="149" w:author="Nokia(SS1)" w:date="2024-08-08T17:43:00Z" w16du:dateUtc="2024-08-08T12:13:00Z"/>
        </w:rPr>
      </w:pPr>
      <w:ins w:id="150" w:author="Nokia(SS1)" w:date="2024-08-07T16:33:00Z" w16du:dateUtc="2024-08-07T11:03:00Z">
        <w:r w:rsidRPr="004C2BB1">
          <w:t xml:space="preserve">This IOC represents a </w:t>
        </w:r>
        <w:r>
          <w:t xml:space="preserve">grouping of </w:t>
        </w:r>
      </w:ins>
      <w:proofErr w:type="spellStart"/>
      <w:ins w:id="151" w:author="Nokia(SS1)" w:date="2024-08-07T20:57:00Z" w16du:dateUtc="2024-08-07T15:27:00Z">
        <w:r w:rsidR="009C51EF">
          <w:t>gNBs</w:t>
        </w:r>
      </w:ins>
      <w:proofErr w:type="spellEnd"/>
      <w:ins w:id="152" w:author="Nokia(SS1)" w:date="2024-08-07T16:33:00Z" w16du:dateUtc="2024-08-07T11:03:00Z">
        <w:r>
          <w:t xml:space="preserve"> for energy saving purposes. The </w:t>
        </w:r>
        <w:proofErr w:type="spellStart"/>
        <w:r w:rsidRPr="00B367B1">
          <w:rPr>
            <w:rFonts w:ascii="Courier" w:hAnsi="Courier"/>
          </w:rPr>
          <w:t>associatedPolicies</w:t>
        </w:r>
        <w:proofErr w:type="spellEnd"/>
        <w:r w:rsidRPr="00B367B1">
          <w:t xml:space="preserve"> </w:t>
        </w:r>
        <w:r>
          <w:t xml:space="preserve">attribute is used to </w:t>
        </w:r>
      </w:ins>
      <w:ins w:id="153" w:author="Nokia(SS1)" w:date="2024-08-08T17:43:00Z" w16du:dateUtc="2024-08-08T12:13:00Z">
        <w:r w:rsidR="0024176E">
          <w:t>identify</w:t>
        </w:r>
      </w:ins>
      <w:ins w:id="154" w:author="Nokia(SS1)" w:date="2024-08-07T16:33:00Z" w16du:dateUtc="2024-08-07T11:03:00Z">
        <w:r>
          <w:t xml:space="preserve"> the policies </w:t>
        </w:r>
      </w:ins>
      <w:ins w:id="155" w:author="Nokia(SS1)" w:date="2024-08-08T17:43:00Z" w16du:dateUtc="2024-08-08T12:13:00Z">
        <w:r w:rsidR="0024176E">
          <w:t xml:space="preserve">associated with this </w:t>
        </w:r>
      </w:ins>
      <w:ins w:id="156" w:author="Nokia(SS1)" w:date="2024-08-07T16:33:00Z" w16du:dateUtc="2024-08-07T11:03:00Z">
        <w:r>
          <w:t>group</w:t>
        </w:r>
      </w:ins>
      <w:ins w:id="157" w:author="Nokia(SS1)" w:date="2024-08-08T17:44:00Z" w16du:dateUtc="2024-08-08T12:14:00Z">
        <w:r w:rsidR="0024176E">
          <w:t>.</w:t>
        </w:r>
      </w:ins>
    </w:p>
    <w:p w14:paraId="7A34E642" w14:textId="64759EB3" w:rsidR="00AE3737" w:rsidRDefault="00AE3737" w:rsidP="00AE3737">
      <w:pPr>
        <w:pStyle w:val="Heading4"/>
        <w:rPr>
          <w:ins w:id="158" w:author="Nokia(SS1)" w:date="2024-08-07T16:17:00Z" w16du:dateUtc="2024-08-07T10:47:00Z"/>
        </w:rPr>
      </w:pPr>
      <w:ins w:id="159" w:author="Nokia(SS1)" w:date="2024-08-07T15:38:00Z" w16du:dateUtc="2024-08-07T10:08:00Z">
        <w:r>
          <w:t>4</w:t>
        </w:r>
      </w:ins>
      <w:ins w:id="160" w:author="Nokia(SS1)" w:date="2024-05-16T14:08:00Z">
        <w:r>
          <w:rPr>
            <w:lang w:eastAsia="zh-CN"/>
          </w:rPr>
          <w:t>.</w:t>
        </w:r>
        <w:proofErr w:type="gramStart"/>
        <w:r>
          <w:t>3.</w:t>
        </w:r>
      </w:ins>
      <w:ins w:id="161" w:author="Nokia(SS1)" w:date="2024-08-07T17:11:00Z" w16du:dateUtc="2024-08-07T11:41:00Z">
        <w:r w:rsidR="00984405">
          <w:t>a</w:t>
        </w:r>
      </w:ins>
      <w:ins w:id="162" w:author="Nokia(SS1)" w:date="2024-05-16T14:08:00Z">
        <w:r>
          <w:t>.</w:t>
        </w:r>
        <w:proofErr w:type="gramEnd"/>
        <w:r>
          <w:t>2</w:t>
        </w:r>
        <w:r>
          <w:tab/>
          <w:t>Attributes</w:t>
        </w:r>
      </w:ins>
    </w:p>
    <w:p w14:paraId="60BCE5BB" w14:textId="2B55AC9F" w:rsidR="00901742" w:rsidRDefault="00901742" w:rsidP="00901742">
      <w:pPr>
        <w:rPr>
          <w:ins w:id="163" w:author="Nokia(SS1)" w:date="2024-08-08T17:45:00Z" w16du:dateUtc="2024-08-08T12:15:00Z"/>
        </w:rPr>
      </w:pPr>
      <w:ins w:id="164" w:author="Nokia(SS1)" w:date="2024-08-07T16:17:00Z" w16du:dateUtc="2024-08-07T10:47:00Z">
        <w:r>
          <w:t xml:space="preserve">The </w:t>
        </w:r>
        <w:proofErr w:type="spellStart"/>
        <w:r w:rsidRPr="0024176E">
          <w:rPr>
            <w:rFonts w:ascii="Courier" w:hAnsi="Courier"/>
          </w:rPr>
          <w:t>NREnergySavingsGroup</w:t>
        </w:r>
        <w:proofErr w:type="spellEnd"/>
        <w:r w:rsidRPr="00901742">
          <w:t xml:space="preserve"> </w:t>
        </w:r>
        <w:r>
          <w:t xml:space="preserve">IOC includes attributes inherited from </w:t>
        </w:r>
        <w:proofErr w:type="spellStart"/>
        <w:r w:rsidRPr="0024176E">
          <w:rPr>
            <w:rFonts w:ascii="Courier" w:hAnsi="Courier"/>
          </w:rPr>
          <w:t>EnergySavingsGroup</w:t>
        </w:r>
        <w:proofErr w:type="spellEnd"/>
        <w:r>
          <w:t xml:space="preserve"> IOC (defined in TS 28.622[30])</w:t>
        </w:r>
      </w:ins>
      <w:ins w:id="165" w:author="Nokia(SS1)" w:date="2024-08-08T17:46:00Z" w16du:dateUtc="2024-08-08T12:16:00Z">
        <w:r w:rsidR="00560860" w:rsidRPr="00560860">
          <w:t xml:space="preserve"> </w:t>
        </w:r>
        <w:r w:rsidR="00560860">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63DF7" w14:paraId="46177B9C" w14:textId="77777777" w:rsidTr="008D43C6">
        <w:trPr>
          <w:cantSplit/>
          <w:jc w:val="center"/>
          <w:ins w:id="166" w:author="Nokia(SS1)" w:date="2024-08-08T17:45: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248B6D0" w14:textId="77777777" w:rsidR="00B63DF7" w:rsidRDefault="00B63DF7" w:rsidP="008D43C6">
            <w:pPr>
              <w:pStyle w:val="TAH"/>
              <w:rPr>
                <w:ins w:id="167" w:author="Nokia(SS1)" w:date="2024-08-08T17:45:00Z" w16du:dateUtc="2024-08-08T12:15:00Z"/>
                <w:rFonts w:cs="Arial"/>
                <w:szCs w:val="18"/>
              </w:rPr>
            </w:pPr>
            <w:ins w:id="168" w:author="Nokia(SS1)" w:date="2024-08-08T17:45:00Z" w16du:dateUtc="2024-08-08T12:15: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A9A3B3A" w14:textId="77777777" w:rsidR="00B63DF7" w:rsidRDefault="00B63DF7" w:rsidP="008D43C6">
            <w:pPr>
              <w:pStyle w:val="TAH"/>
              <w:rPr>
                <w:ins w:id="169" w:author="Nokia(SS1)" w:date="2024-08-08T17:45:00Z" w16du:dateUtc="2024-08-08T12:15:00Z"/>
                <w:rFonts w:cs="Arial"/>
                <w:szCs w:val="18"/>
              </w:rPr>
            </w:pPr>
            <w:ins w:id="170" w:author="Nokia(SS1)" w:date="2024-08-08T17:45:00Z" w16du:dateUtc="2024-08-08T12:15: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9DF0EF8" w14:textId="77777777" w:rsidR="00B63DF7" w:rsidRDefault="00B63DF7" w:rsidP="008D43C6">
            <w:pPr>
              <w:pStyle w:val="TAH"/>
              <w:rPr>
                <w:ins w:id="171" w:author="Nokia(SS1)" w:date="2024-08-08T17:45:00Z" w16du:dateUtc="2024-08-08T12:15:00Z"/>
                <w:rFonts w:cs="Arial"/>
                <w:bCs/>
                <w:szCs w:val="18"/>
              </w:rPr>
            </w:pPr>
            <w:proofErr w:type="spellStart"/>
            <w:ins w:id="172" w:author="Nokia(SS1)" w:date="2024-08-08T17:45:00Z" w16du:dateUtc="2024-08-08T12:15: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D4DECFA" w14:textId="77777777" w:rsidR="00B63DF7" w:rsidRDefault="00B63DF7" w:rsidP="008D43C6">
            <w:pPr>
              <w:pStyle w:val="TAH"/>
              <w:rPr>
                <w:ins w:id="173" w:author="Nokia(SS1)" w:date="2024-08-08T17:45:00Z" w16du:dateUtc="2024-08-08T12:15:00Z"/>
                <w:rFonts w:cs="Arial"/>
                <w:bCs/>
                <w:szCs w:val="18"/>
              </w:rPr>
            </w:pPr>
            <w:proofErr w:type="spellStart"/>
            <w:ins w:id="174" w:author="Nokia(SS1)" w:date="2024-08-08T17:45:00Z" w16du:dateUtc="2024-08-08T12:15: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1890517" w14:textId="77777777" w:rsidR="00B63DF7" w:rsidRDefault="00B63DF7" w:rsidP="008D43C6">
            <w:pPr>
              <w:pStyle w:val="TAH"/>
              <w:rPr>
                <w:ins w:id="175" w:author="Nokia(SS1)" w:date="2024-08-08T17:45:00Z" w16du:dateUtc="2024-08-08T12:15:00Z"/>
                <w:rFonts w:cs="Arial"/>
                <w:szCs w:val="18"/>
              </w:rPr>
            </w:pPr>
            <w:proofErr w:type="spellStart"/>
            <w:ins w:id="176" w:author="Nokia(SS1)" w:date="2024-08-08T17:45:00Z" w16du:dateUtc="2024-08-08T12:15: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0952E22" w14:textId="77777777" w:rsidR="00B63DF7" w:rsidRDefault="00B63DF7" w:rsidP="008D43C6">
            <w:pPr>
              <w:pStyle w:val="TAH"/>
              <w:rPr>
                <w:ins w:id="177" w:author="Nokia(SS1)" w:date="2024-08-08T17:45:00Z" w16du:dateUtc="2024-08-08T12:15:00Z"/>
                <w:rFonts w:cs="Arial"/>
                <w:szCs w:val="18"/>
              </w:rPr>
            </w:pPr>
            <w:proofErr w:type="spellStart"/>
            <w:ins w:id="178" w:author="Nokia(SS1)" w:date="2024-08-08T17:45:00Z" w16du:dateUtc="2024-08-08T12:15:00Z">
              <w:r>
                <w:rPr>
                  <w:rFonts w:cs="Arial"/>
                  <w:szCs w:val="18"/>
                </w:rPr>
                <w:t>isNotifyable</w:t>
              </w:r>
              <w:proofErr w:type="spellEnd"/>
            </w:ins>
          </w:p>
        </w:tc>
      </w:tr>
      <w:tr w:rsidR="00B63DF7" w14:paraId="546BE945" w14:textId="77777777" w:rsidTr="00B63DF7">
        <w:trPr>
          <w:cantSplit/>
          <w:jc w:val="center"/>
          <w:ins w:id="179" w:author="Nokia(SS1)" w:date="2024-08-08T17:45:00Z"/>
        </w:trPr>
        <w:tc>
          <w:tcPr>
            <w:tcW w:w="2892" w:type="dxa"/>
            <w:tcBorders>
              <w:top w:val="single" w:sz="4" w:space="0" w:color="auto"/>
              <w:left w:val="single" w:sz="4" w:space="0" w:color="auto"/>
              <w:bottom w:val="single" w:sz="4" w:space="0" w:color="auto"/>
              <w:right w:val="single" w:sz="4" w:space="0" w:color="auto"/>
            </w:tcBorders>
          </w:tcPr>
          <w:p w14:paraId="0DEDDE6D" w14:textId="345681A7" w:rsidR="00B63DF7" w:rsidRPr="0097184E" w:rsidRDefault="00B63DF7" w:rsidP="008D43C6">
            <w:pPr>
              <w:pStyle w:val="TAL"/>
              <w:rPr>
                <w:ins w:id="180" w:author="Nokia(SS1)" w:date="2024-08-08T17:45:00Z" w16du:dateUtc="2024-08-08T12:15:00Z"/>
                <w:rFonts w:ascii="Courier New" w:hAnsi="Courier New" w:cs="Courier New"/>
                <w:szCs w:val="18"/>
                <w:lang w:eastAsia="zh-CN"/>
              </w:rPr>
            </w:pPr>
          </w:p>
        </w:tc>
        <w:tc>
          <w:tcPr>
            <w:tcW w:w="1064" w:type="dxa"/>
            <w:tcBorders>
              <w:top w:val="single" w:sz="4" w:space="0" w:color="auto"/>
              <w:left w:val="single" w:sz="4" w:space="0" w:color="auto"/>
              <w:bottom w:val="single" w:sz="4" w:space="0" w:color="auto"/>
              <w:right w:val="single" w:sz="4" w:space="0" w:color="auto"/>
            </w:tcBorders>
          </w:tcPr>
          <w:p w14:paraId="797AAB66" w14:textId="42FEFCF6" w:rsidR="00B63DF7" w:rsidRPr="0097184E" w:rsidRDefault="00B63DF7" w:rsidP="008D43C6">
            <w:pPr>
              <w:pStyle w:val="TAL"/>
              <w:jc w:val="center"/>
              <w:rPr>
                <w:ins w:id="181" w:author="Nokia(SS1)" w:date="2024-08-08T17:45:00Z" w16du:dateUtc="2024-08-08T12:15: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tcPr>
          <w:p w14:paraId="720E63E9" w14:textId="166F32DD" w:rsidR="00B63DF7" w:rsidRPr="0097184E" w:rsidRDefault="00B63DF7" w:rsidP="008D43C6">
            <w:pPr>
              <w:pStyle w:val="TAL"/>
              <w:jc w:val="center"/>
              <w:rPr>
                <w:ins w:id="182" w:author="Nokia(SS1)" w:date="2024-08-08T17:45:00Z" w16du:dateUtc="2024-08-08T12:15:00Z"/>
                <w:rFonts w:cs="Arial"/>
              </w:rPr>
            </w:pPr>
          </w:p>
        </w:tc>
        <w:tc>
          <w:tcPr>
            <w:tcW w:w="1243" w:type="dxa"/>
            <w:tcBorders>
              <w:top w:val="single" w:sz="4" w:space="0" w:color="auto"/>
              <w:left w:val="single" w:sz="4" w:space="0" w:color="auto"/>
              <w:bottom w:val="single" w:sz="4" w:space="0" w:color="auto"/>
              <w:right w:val="single" w:sz="4" w:space="0" w:color="auto"/>
            </w:tcBorders>
          </w:tcPr>
          <w:p w14:paraId="2D1BC53A" w14:textId="03D8277A" w:rsidR="00B63DF7" w:rsidRPr="0097184E" w:rsidRDefault="00B63DF7" w:rsidP="008D43C6">
            <w:pPr>
              <w:pStyle w:val="TAL"/>
              <w:jc w:val="center"/>
              <w:rPr>
                <w:ins w:id="183" w:author="Nokia(SS1)" w:date="2024-08-08T17:45:00Z" w16du:dateUtc="2024-08-08T12:15: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tcPr>
          <w:p w14:paraId="1D6A04FC" w14:textId="24344217" w:rsidR="00B63DF7" w:rsidRPr="0097184E" w:rsidRDefault="00B63DF7" w:rsidP="008D43C6">
            <w:pPr>
              <w:pStyle w:val="TAL"/>
              <w:jc w:val="center"/>
              <w:rPr>
                <w:ins w:id="184" w:author="Nokia(SS1)" w:date="2024-08-08T17:45:00Z" w16du:dateUtc="2024-08-08T12:15:00Z"/>
                <w:rFonts w:cs="Arial"/>
              </w:rPr>
            </w:pPr>
          </w:p>
        </w:tc>
        <w:tc>
          <w:tcPr>
            <w:tcW w:w="1690" w:type="dxa"/>
            <w:tcBorders>
              <w:top w:val="single" w:sz="4" w:space="0" w:color="auto"/>
              <w:left w:val="single" w:sz="4" w:space="0" w:color="auto"/>
              <w:bottom w:val="single" w:sz="4" w:space="0" w:color="auto"/>
              <w:right w:val="single" w:sz="4" w:space="0" w:color="auto"/>
            </w:tcBorders>
          </w:tcPr>
          <w:p w14:paraId="074DF2E5" w14:textId="4FA5BC43" w:rsidR="00B63DF7" w:rsidRPr="0097184E" w:rsidRDefault="00B63DF7" w:rsidP="008D43C6">
            <w:pPr>
              <w:pStyle w:val="TAL"/>
              <w:jc w:val="center"/>
              <w:rPr>
                <w:ins w:id="185" w:author="Nokia(SS1)" w:date="2024-08-08T17:45:00Z" w16du:dateUtc="2024-08-08T12:15:00Z"/>
                <w:rFonts w:cs="Arial"/>
                <w:lang w:eastAsia="zh-CN"/>
              </w:rPr>
            </w:pPr>
          </w:p>
        </w:tc>
      </w:tr>
    </w:tbl>
    <w:p w14:paraId="71D5BEDF" w14:textId="77777777" w:rsidR="00B63DF7" w:rsidRPr="00901742" w:rsidRDefault="00B63DF7" w:rsidP="00901742">
      <w:pPr>
        <w:rPr>
          <w:ins w:id="186" w:author="Nokia(SS1)" w:date="2024-05-16T14:08:00Z"/>
        </w:rPr>
      </w:pPr>
    </w:p>
    <w:p w14:paraId="7FEA4C96" w14:textId="680744A9" w:rsidR="00AE3737" w:rsidRDefault="00AE3737" w:rsidP="00AE3737">
      <w:pPr>
        <w:pStyle w:val="Heading4"/>
        <w:rPr>
          <w:ins w:id="187" w:author="Nokia(SS1)" w:date="2024-05-16T14:08:00Z"/>
        </w:rPr>
      </w:pPr>
      <w:ins w:id="188" w:author="Nokia(SS1)" w:date="2024-08-07T15:38:00Z" w16du:dateUtc="2024-08-07T10:08:00Z">
        <w:r>
          <w:t>4</w:t>
        </w:r>
      </w:ins>
      <w:ins w:id="189" w:author="Nokia(SS1)" w:date="2024-05-16T14:08:00Z">
        <w:r>
          <w:t>.</w:t>
        </w:r>
        <w:proofErr w:type="gramStart"/>
        <w:r>
          <w:t>3.</w:t>
        </w:r>
      </w:ins>
      <w:ins w:id="190" w:author="Nokia(SS1)" w:date="2024-08-07T17:11:00Z" w16du:dateUtc="2024-08-07T11:41:00Z">
        <w:r w:rsidR="00984405">
          <w:t>a</w:t>
        </w:r>
      </w:ins>
      <w:ins w:id="191" w:author="Nokia(SS1)" w:date="2024-05-16T14:08:00Z">
        <w:r>
          <w:t>.</w:t>
        </w:r>
        <w:proofErr w:type="gramEnd"/>
        <w:r>
          <w:t>3</w:t>
        </w:r>
        <w:r>
          <w:tab/>
          <w:t>Attribute constraints</w:t>
        </w:r>
      </w:ins>
    </w:p>
    <w:p w14:paraId="5A890C0E" w14:textId="77777777" w:rsidR="00AE3737" w:rsidRPr="00F17312" w:rsidRDefault="00AE3737" w:rsidP="00AE3737">
      <w:pPr>
        <w:rPr>
          <w:ins w:id="192" w:author="Nokia(SS1)" w:date="2024-05-16T14:08:00Z"/>
        </w:rPr>
      </w:pPr>
      <w:ins w:id="193" w:author="Nokia(SS1)" w:date="2024-05-16T14:08:00Z">
        <w:r w:rsidRPr="00BD57A8">
          <w:t>None</w:t>
        </w:r>
        <w:r>
          <w:t>.</w:t>
        </w:r>
      </w:ins>
    </w:p>
    <w:p w14:paraId="56A04EC6" w14:textId="33D3DF53" w:rsidR="00AE3737" w:rsidRDefault="00AE3737" w:rsidP="00AE3737">
      <w:pPr>
        <w:pStyle w:val="Heading4"/>
        <w:rPr>
          <w:ins w:id="194" w:author="Nokia(SS1)" w:date="2024-05-16T14:08:00Z"/>
        </w:rPr>
      </w:pPr>
      <w:ins w:id="195" w:author="Nokia(SS1)" w:date="2024-08-07T15:38:00Z" w16du:dateUtc="2024-08-07T10:08:00Z">
        <w:r>
          <w:rPr>
            <w:lang w:eastAsia="zh-CN"/>
          </w:rPr>
          <w:t>4</w:t>
        </w:r>
      </w:ins>
      <w:ins w:id="196" w:author="Nokia(SS1)" w:date="2024-05-16T14:08:00Z">
        <w:r>
          <w:rPr>
            <w:lang w:eastAsia="zh-CN"/>
          </w:rPr>
          <w:t>.</w:t>
        </w:r>
        <w:proofErr w:type="gramStart"/>
        <w:r>
          <w:rPr>
            <w:lang w:eastAsia="zh-CN"/>
          </w:rPr>
          <w:t>3.</w:t>
        </w:r>
      </w:ins>
      <w:ins w:id="197" w:author="Nokia(SS1)" w:date="2024-08-07T17:11:00Z" w16du:dateUtc="2024-08-07T11:41:00Z">
        <w:r w:rsidR="00984405">
          <w:rPr>
            <w:lang w:eastAsia="zh-CN"/>
          </w:rPr>
          <w:t>a</w:t>
        </w:r>
      </w:ins>
      <w:ins w:id="198" w:author="Nokia(SS1)" w:date="2024-05-16T14:08:00Z">
        <w:r>
          <w:rPr>
            <w:lang w:eastAsia="zh-CN"/>
          </w:rPr>
          <w:t>.</w:t>
        </w:r>
        <w:proofErr w:type="gramEnd"/>
        <w:r>
          <w:t>4</w:t>
        </w:r>
        <w:r>
          <w:tab/>
          <w:t>Notifications</w:t>
        </w:r>
      </w:ins>
    </w:p>
    <w:p w14:paraId="5EFAEC07" w14:textId="33F314F0" w:rsidR="00AE3737" w:rsidRDefault="002F144B" w:rsidP="00AE3737">
      <w:pPr>
        <w:rPr>
          <w:ins w:id="199" w:author="Nokia(SS1)" w:date="2024-08-07T17:11:00Z" w16du:dateUtc="2024-08-07T11:41:00Z"/>
        </w:rPr>
      </w:pPr>
      <w:ins w:id="200" w:author="Nokia(SS1)" w:date="2024-08-07T16:39:00Z" w16du:dateUtc="2024-08-07T11:09:00Z">
        <w:r>
          <w:t xml:space="preserve">The common notifications defined in subclause </w:t>
        </w:r>
        <w:r>
          <w:rPr>
            <w:lang w:eastAsia="zh-CN"/>
          </w:rPr>
          <w:t>4.5</w:t>
        </w:r>
        <w:r>
          <w:t xml:space="preserve"> are valid for this IOC, without exceptions or additions.</w:t>
        </w:r>
      </w:ins>
    </w:p>
    <w:p w14:paraId="239B348B" w14:textId="77E2AD0C" w:rsidR="00984405" w:rsidRDefault="00984405" w:rsidP="00984405">
      <w:pPr>
        <w:pStyle w:val="Heading3"/>
        <w:rPr>
          <w:ins w:id="201" w:author="Nokia(SS1)" w:date="2024-08-07T17:11:00Z" w16du:dateUtc="2024-08-07T11:41:00Z"/>
          <w:lang w:eastAsia="zh-CN"/>
        </w:rPr>
      </w:pPr>
      <w:ins w:id="202" w:author="Nokia(SS1)" w:date="2024-08-07T17:11:00Z" w16du:dateUtc="2024-08-07T11:41:00Z">
        <w:r>
          <w:rPr>
            <w:lang w:eastAsia="zh-CN"/>
          </w:rPr>
          <w:t>4.</w:t>
        </w:r>
        <w:proofErr w:type="gramStart"/>
        <w:r>
          <w:rPr>
            <w:lang w:eastAsia="zh-CN"/>
          </w:rPr>
          <w:t>3.b</w:t>
        </w:r>
        <w:proofErr w:type="gramEnd"/>
        <w:r>
          <w:rPr>
            <w:lang w:eastAsia="zh-CN"/>
          </w:rPr>
          <w:tab/>
        </w:r>
        <w:proofErr w:type="spellStart"/>
        <w:r w:rsidRPr="00AE3737">
          <w:rPr>
            <w:rFonts w:ascii="Courier New" w:hAnsi="Courier New" w:cs="Courier New"/>
            <w:lang w:eastAsia="zh-CN"/>
          </w:rPr>
          <w:t>NRE</w:t>
        </w:r>
      </w:ins>
      <w:ins w:id="203" w:author="Nokia(SS1)" w:date="2024-08-07T17:30:00Z" w16du:dateUtc="2024-08-07T12:00:00Z">
        <w:r w:rsidR="00F43A3C">
          <w:rPr>
            <w:rFonts w:ascii="Courier New" w:hAnsi="Courier New" w:cs="Courier New"/>
            <w:lang w:eastAsia="zh-CN"/>
          </w:rPr>
          <w:t>CMappingPolicy</w:t>
        </w:r>
      </w:ins>
      <w:proofErr w:type="spellEnd"/>
    </w:p>
    <w:p w14:paraId="143B7C62" w14:textId="374BD492" w:rsidR="00984405" w:rsidRDefault="00984405" w:rsidP="00984405">
      <w:pPr>
        <w:pStyle w:val="Heading4"/>
        <w:rPr>
          <w:ins w:id="204" w:author="Nokia(SS1)" w:date="2024-08-07T17:11:00Z" w16du:dateUtc="2024-08-07T11:41:00Z"/>
        </w:rPr>
      </w:pPr>
      <w:ins w:id="205" w:author="Nokia(SS1)" w:date="2024-08-07T17:11:00Z" w16du:dateUtc="2024-08-07T11:41:00Z">
        <w:r>
          <w:t>4.</w:t>
        </w:r>
        <w:proofErr w:type="gramStart"/>
        <w:r>
          <w:t>3.b.</w:t>
        </w:r>
        <w:proofErr w:type="gramEnd"/>
        <w:r>
          <w:t>1</w:t>
        </w:r>
        <w:r>
          <w:tab/>
          <w:t>Definition</w:t>
        </w:r>
      </w:ins>
    </w:p>
    <w:p w14:paraId="491F84CE" w14:textId="197E761E" w:rsidR="00984405" w:rsidRDefault="00984405" w:rsidP="00984405">
      <w:pPr>
        <w:rPr>
          <w:ins w:id="206" w:author="Nokia(SS1)" w:date="2024-08-08T17:48:00Z" w16du:dateUtc="2024-08-08T12:18:00Z"/>
        </w:rPr>
      </w:pPr>
      <w:ins w:id="207" w:author="Nokia(SS1)" w:date="2024-08-07T17:11:00Z" w16du:dateUtc="2024-08-07T11:41:00Z">
        <w:r w:rsidRPr="004C2BB1">
          <w:t>This IOC represents</w:t>
        </w:r>
      </w:ins>
      <w:ins w:id="208" w:author="Nokia(SS1)" w:date="2024-08-08T17:47:00Z" w16du:dateUtc="2024-08-08T12:17:00Z">
        <w:r w:rsidR="00EC5460">
          <w:t xml:space="preserve"> a set of energy cost mapping rules</w:t>
        </w:r>
      </w:ins>
      <w:ins w:id="209" w:author="Nokia(SS1)" w:date="2024-08-08T17:49:00Z" w16du:dateUtc="2024-08-08T12:19:00Z">
        <w:r w:rsidR="00EC5460">
          <w:t xml:space="preserve">, </w:t>
        </w:r>
      </w:ins>
      <w:ins w:id="210" w:author="Nokia(SS1)" w:date="2024-08-08T17:51:00Z" w16du:dateUtc="2024-08-08T12:21:00Z">
        <w:r w:rsidR="00EC5460">
          <w:t>individually defined as</w:t>
        </w:r>
      </w:ins>
      <w:ins w:id="211" w:author="Nokia(SS1)" w:date="2024-08-08T17:49:00Z" w16du:dateUtc="2024-08-08T12:19:00Z">
        <w:r w:rsidR="00EC5460">
          <w:t xml:space="preserve"> </w:t>
        </w:r>
        <w:proofErr w:type="spellStart"/>
        <w:r w:rsidR="00EC5460" w:rsidRPr="00AE3737">
          <w:rPr>
            <w:rFonts w:ascii="Courier New" w:hAnsi="Courier New" w:cs="Courier New"/>
            <w:lang w:eastAsia="zh-CN"/>
          </w:rPr>
          <w:t>NRE</w:t>
        </w:r>
        <w:r w:rsidR="00EC5460">
          <w:rPr>
            <w:rFonts w:ascii="Courier New" w:hAnsi="Courier New" w:cs="Courier New"/>
            <w:lang w:eastAsia="zh-CN"/>
          </w:rPr>
          <w:t>CMappingRule</w:t>
        </w:r>
      </w:ins>
      <w:proofErr w:type="spellEnd"/>
      <w:ins w:id="212" w:author="Nokia(SS1)" w:date="2024-08-08T17:47:00Z" w16du:dateUtc="2024-08-08T12:17:00Z">
        <w:r w:rsidR="00EC5460">
          <w:t xml:space="preserve"> </w:t>
        </w:r>
      </w:ins>
      <w:ins w:id="213" w:author="Nokia(SS1)" w:date="2024-08-08T17:49:00Z" w16du:dateUtc="2024-08-08T12:19:00Z">
        <w:r w:rsidR="00EC5460">
          <w:t xml:space="preserve">MOI. </w:t>
        </w:r>
      </w:ins>
      <w:ins w:id="214" w:author="Nokia(SS1)" w:date="2024-08-08T17:51:00Z" w16du:dateUtc="2024-08-08T12:21:00Z">
        <w:r w:rsidR="00EC5460">
          <w:t>The s</w:t>
        </w:r>
        <w:proofErr w:type="spellStart"/>
        <w:r w:rsidR="00EC5460" w:rsidRPr="00EC5460">
          <w:rPr>
            <w:lang w:val="en-IN"/>
          </w:rPr>
          <w:t>ame</w:t>
        </w:r>
        <w:proofErr w:type="spellEnd"/>
        <w:r w:rsidR="00EC5460" w:rsidRPr="00EC5460">
          <w:rPr>
            <w:lang w:val="en-IN"/>
          </w:rPr>
          <w:t xml:space="preserve"> rule can be present in multiple policies</w:t>
        </w:r>
        <w:r w:rsidR="00EC5460">
          <w:rPr>
            <w:lang w:val="en-IN"/>
          </w:rPr>
          <w:t xml:space="preserve">. </w:t>
        </w:r>
      </w:ins>
      <w:ins w:id="215" w:author="Nokia(SS1)" w:date="2024-08-08T17:52:00Z" w16du:dateUtc="2024-08-08T12:22:00Z">
        <w:r w:rsidR="00EC5460" w:rsidRPr="00EC5460">
          <w:rPr>
            <w:lang w:val="en-IN"/>
          </w:rPr>
          <w:t>Empty policy without any rules is allowed.</w:t>
        </w:r>
      </w:ins>
    </w:p>
    <w:p w14:paraId="381F658A" w14:textId="137F4580" w:rsidR="00EC5460" w:rsidRDefault="00EC5460" w:rsidP="00D24DC9">
      <w:pPr>
        <w:pStyle w:val="EditorsNote"/>
        <w:rPr>
          <w:ins w:id="216" w:author="Nokia(SS1)" w:date="2024-08-08T17:48:00Z" w16du:dateUtc="2024-08-08T12:18:00Z"/>
        </w:rPr>
      </w:pPr>
      <w:ins w:id="217" w:author="Nokia(SS1)" w:date="2024-08-08T17:52:00Z" w16du:dateUtc="2024-08-08T12:22:00Z">
        <w:r>
          <w:t xml:space="preserve">Editor’s note: If rules </w:t>
        </w:r>
      </w:ins>
      <w:ins w:id="218" w:author="Nokia(SS1)" w:date="2024-08-08T17:56:00Z" w16du:dateUtc="2024-08-08T12:26:00Z">
        <w:r w:rsidR="00416B60">
          <w:t xml:space="preserve">themselves </w:t>
        </w:r>
      </w:ins>
      <w:ins w:id="219" w:author="Nokia(SS1)" w:date="2024-08-08T17:52:00Z" w16du:dateUtc="2024-08-08T12:22:00Z">
        <w:r>
          <w:t xml:space="preserve">don’t need to be individually managed, they can be represented with </w:t>
        </w:r>
      </w:ins>
      <w:ins w:id="220" w:author="Nokia(SS1)" w:date="2024-08-08T17:53:00Z" w16du:dateUtc="2024-08-08T12:23:00Z">
        <w:r>
          <w:t>attribute values</w:t>
        </w:r>
      </w:ins>
      <w:ins w:id="221" w:author="Nokia(SS1)" w:date="2024-08-08T17:54:00Z" w16du:dateUtc="2024-08-08T12:24:00Z">
        <w:r>
          <w:t xml:space="preserve"> </w:t>
        </w:r>
      </w:ins>
      <w:ins w:id="222" w:author="Nokia(SS1)" w:date="2024-08-08T17:53:00Z" w16du:dateUtc="2024-08-08T12:23:00Z">
        <w:r>
          <w:t>of this IOC</w:t>
        </w:r>
      </w:ins>
      <w:ins w:id="223" w:author="Nokia(SS1)" w:date="2024-08-08T17:55:00Z" w16du:dateUtc="2024-08-08T12:25:00Z">
        <w:r>
          <w:t>,</w:t>
        </w:r>
      </w:ins>
      <w:ins w:id="224" w:author="Nokia(SS1)" w:date="2024-08-08T17:53:00Z" w16du:dateUtc="2024-08-08T12:23:00Z">
        <w:r>
          <w:t xml:space="preserve"> </w:t>
        </w:r>
      </w:ins>
      <w:ins w:id="225" w:author="Nokia(SS1)" w:date="2024-08-08T17:55:00Z" w16du:dateUtc="2024-08-08T12:25:00Z">
        <w:r>
          <w:t xml:space="preserve">i.e., </w:t>
        </w:r>
        <w:proofErr w:type="spellStart"/>
        <w:r w:rsidRPr="00AE3737">
          <w:rPr>
            <w:rFonts w:ascii="Courier New" w:hAnsi="Courier New" w:cs="Courier New"/>
            <w:lang w:eastAsia="zh-CN"/>
          </w:rPr>
          <w:t>NRE</w:t>
        </w:r>
        <w:r>
          <w:rPr>
            <w:rFonts w:ascii="Courier New" w:hAnsi="Courier New" w:cs="Courier New"/>
            <w:lang w:eastAsia="zh-CN"/>
          </w:rPr>
          <w:t>CMappingRule</w:t>
        </w:r>
        <w:proofErr w:type="spellEnd"/>
        <w:r w:rsidRPr="00EC5460">
          <w:t xml:space="preserve"> IOC will not be necessary. </w:t>
        </w:r>
      </w:ins>
    </w:p>
    <w:p w14:paraId="5936BE6F" w14:textId="1B93D323" w:rsidR="00984405" w:rsidRDefault="00984405" w:rsidP="00984405">
      <w:pPr>
        <w:pStyle w:val="Heading4"/>
        <w:rPr>
          <w:ins w:id="226" w:author="Nokia(SS1)" w:date="2024-08-07T17:11:00Z" w16du:dateUtc="2024-08-07T11:41:00Z"/>
        </w:rPr>
      </w:pPr>
      <w:ins w:id="227" w:author="Nokia(SS1)" w:date="2024-08-07T17:11:00Z" w16du:dateUtc="2024-08-07T11:41:00Z">
        <w:r>
          <w:t>4</w:t>
        </w:r>
        <w:r>
          <w:rPr>
            <w:lang w:eastAsia="zh-CN"/>
          </w:rPr>
          <w:t>.</w:t>
        </w:r>
        <w:proofErr w:type="gramStart"/>
        <w:r>
          <w:t>3.b.</w:t>
        </w:r>
        <w:proofErr w:type="gramEnd"/>
        <w:r>
          <w:t>2</w:t>
        </w:r>
        <w:r>
          <w:tab/>
          <w:t>Attributes</w:t>
        </w:r>
      </w:ins>
    </w:p>
    <w:p w14:paraId="12B9572D" w14:textId="4E0E9D1B" w:rsidR="00F43A3C" w:rsidRDefault="00984405" w:rsidP="00F43A3C">
      <w:pPr>
        <w:rPr>
          <w:ins w:id="228" w:author="Nokia(SS1)" w:date="2024-08-07T17:34:00Z" w16du:dateUtc="2024-08-07T12:04:00Z"/>
        </w:rPr>
      </w:pPr>
      <w:ins w:id="229" w:author="Nokia(SS1)" w:date="2024-08-07T17:11:00Z" w16du:dateUtc="2024-08-07T11:41:00Z">
        <w:r>
          <w:t xml:space="preserve">The </w:t>
        </w:r>
      </w:ins>
      <w:proofErr w:type="spellStart"/>
      <w:ins w:id="230" w:author="Nokia(SS1)" w:date="2024-08-07T17:31:00Z" w16du:dateUtc="2024-08-07T12:01:00Z">
        <w:r w:rsidR="00F43A3C" w:rsidRPr="0031578C">
          <w:rPr>
            <w:rFonts w:ascii="Courier New" w:hAnsi="Courier New" w:cs="Courier New"/>
            <w:lang w:eastAsia="zh-CN"/>
          </w:rPr>
          <w:t>NRECMappingPolicy</w:t>
        </w:r>
        <w:proofErr w:type="spellEnd"/>
        <w:r w:rsidR="00F43A3C" w:rsidRPr="00F43A3C">
          <w:t xml:space="preserve"> </w:t>
        </w:r>
      </w:ins>
      <w:ins w:id="231" w:author="Nokia(SS1)" w:date="2024-08-07T17:11:00Z" w16du:dateUtc="2024-08-07T11:41:00Z">
        <w:r>
          <w:t>IOC includes attributes inherited from</w:t>
        </w:r>
      </w:ins>
      <w:ins w:id="232" w:author="Nokia(SS1)" w:date="2024-08-07T17:31:00Z" w16du:dateUtc="2024-08-07T12:01:00Z">
        <w:r w:rsidR="00F43A3C">
          <w:t xml:space="preserve"> </w:t>
        </w:r>
        <w:r w:rsidR="00F43A3C" w:rsidRPr="0031578C">
          <w:rPr>
            <w:rFonts w:ascii="Courier New" w:hAnsi="Courier New" w:cs="Courier New"/>
            <w:i/>
            <w:iCs/>
            <w:lang w:eastAsia="zh-CN"/>
          </w:rPr>
          <w:t>TOP</w:t>
        </w:r>
      </w:ins>
      <w:ins w:id="233" w:author="Nokia(SS1)" w:date="2024-08-08T17:56:00Z" w16du:dateUtc="2024-08-08T12:26:00Z">
        <w:r w:rsidR="00416B60">
          <w:t xml:space="preserve"> </w:t>
        </w:r>
      </w:ins>
      <w:ins w:id="234" w:author="Nokia(SS1)" w:date="2024-08-07T17:31:00Z" w16du:dateUtc="2024-08-07T12:01:00Z">
        <w:r w:rsidR="00F43A3C">
          <w:t>IOC (defined in TS 28.622 [30])</w:t>
        </w:r>
      </w:ins>
      <w:ins w:id="235" w:author="Nokia(SS1)" w:date="2024-08-07T17:51:00Z" w16du:dateUtc="2024-08-07T12:21:00Z">
        <w:r w:rsidR="001B48E7" w:rsidRPr="001B48E7">
          <w:t xml:space="preserve"> </w:t>
        </w:r>
        <w:r w:rsidR="001B48E7">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43A3C" w14:paraId="6D84FC69" w14:textId="77777777" w:rsidTr="0038409C">
        <w:trPr>
          <w:cantSplit/>
          <w:jc w:val="center"/>
          <w:ins w:id="236" w:author="Nokia(SS1)" w:date="2024-08-07T17:34: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C372C1D" w14:textId="77777777" w:rsidR="00F43A3C" w:rsidRDefault="00F43A3C" w:rsidP="0038409C">
            <w:pPr>
              <w:pStyle w:val="TAH"/>
              <w:rPr>
                <w:ins w:id="237" w:author="Nokia(SS1)" w:date="2024-08-07T17:34:00Z" w16du:dateUtc="2024-08-07T12:04:00Z"/>
                <w:rFonts w:cs="Arial"/>
                <w:szCs w:val="18"/>
              </w:rPr>
            </w:pPr>
            <w:ins w:id="238" w:author="Nokia(SS1)" w:date="2024-08-07T17:34:00Z" w16du:dateUtc="2024-08-07T12:04: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A40AB5" w14:textId="77777777" w:rsidR="00F43A3C" w:rsidRDefault="00F43A3C" w:rsidP="0038409C">
            <w:pPr>
              <w:pStyle w:val="TAH"/>
              <w:rPr>
                <w:ins w:id="239" w:author="Nokia(SS1)" w:date="2024-08-07T17:34:00Z" w16du:dateUtc="2024-08-07T12:04:00Z"/>
                <w:rFonts w:cs="Arial"/>
                <w:szCs w:val="18"/>
              </w:rPr>
            </w:pPr>
            <w:ins w:id="240" w:author="Nokia(SS1)" w:date="2024-08-07T17:34:00Z" w16du:dateUtc="2024-08-07T12:04: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F3BA81C" w14:textId="77777777" w:rsidR="00F43A3C" w:rsidRDefault="00F43A3C" w:rsidP="0038409C">
            <w:pPr>
              <w:pStyle w:val="TAH"/>
              <w:rPr>
                <w:ins w:id="241" w:author="Nokia(SS1)" w:date="2024-08-07T17:34:00Z" w16du:dateUtc="2024-08-07T12:04:00Z"/>
                <w:rFonts w:cs="Arial"/>
                <w:bCs/>
                <w:szCs w:val="18"/>
              </w:rPr>
            </w:pPr>
            <w:proofErr w:type="spellStart"/>
            <w:ins w:id="242" w:author="Nokia(SS1)" w:date="2024-08-07T17:34:00Z" w16du:dateUtc="2024-08-07T12:04: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EACF24B" w14:textId="77777777" w:rsidR="00F43A3C" w:rsidRDefault="00F43A3C" w:rsidP="0038409C">
            <w:pPr>
              <w:pStyle w:val="TAH"/>
              <w:rPr>
                <w:ins w:id="243" w:author="Nokia(SS1)" w:date="2024-08-07T17:34:00Z" w16du:dateUtc="2024-08-07T12:04:00Z"/>
                <w:rFonts w:cs="Arial"/>
                <w:bCs/>
                <w:szCs w:val="18"/>
              </w:rPr>
            </w:pPr>
            <w:proofErr w:type="spellStart"/>
            <w:ins w:id="244" w:author="Nokia(SS1)" w:date="2024-08-07T17:34:00Z" w16du:dateUtc="2024-08-07T12:04: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BD802F5" w14:textId="77777777" w:rsidR="00F43A3C" w:rsidRDefault="00F43A3C" w:rsidP="0038409C">
            <w:pPr>
              <w:pStyle w:val="TAH"/>
              <w:rPr>
                <w:ins w:id="245" w:author="Nokia(SS1)" w:date="2024-08-07T17:34:00Z" w16du:dateUtc="2024-08-07T12:04:00Z"/>
                <w:rFonts w:cs="Arial"/>
                <w:szCs w:val="18"/>
              </w:rPr>
            </w:pPr>
            <w:proofErr w:type="spellStart"/>
            <w:ins w:id="246" w:author="Nokia(SS1)" w:date="2024-08-07T17:34:00Z" w16du:dateUtc="2024-08-07T12:04: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F6576F" w14:textId="77777777" w:rsidR="00F43A3C" w:rsidRDefault="00F43A3C" w:rsidP="0038409C">
            <w:pPr>
              <w:pStyle w:val="TAH"/>
              <w:rPr>
                <w:ins w:id="247" w:author="Nokia(SS1)" w:date="2024-08-07T17:34:00Z" w16du:dateUtc="2024-08-07T12:04:00Z"/>
                <w:rFonts w:cs="Arial"/>
                <w:szCs w:val="18"/>
              </w:rPr>
            </w:pPr>
            <w:proofErr w:type="spellStart"/>
            <w:ins w:id="248" w:author="Nokia(SS1)" w:date="2024-08-07T17:34:00Z" w16du:dateUtc="2024-08-07T12:04:00Z">
              <w:r>
                <w:rPr>
                  <w:rFonts w:cs="Arial"/>
                  <w:szCs w:val="18"/>
                </w:rPr>
                <w:t>isNotifyable</w:t>
              </w:r>
              <w:proofErr w:type="spellEnd"/>
            </w:ins>
          </w:p>
        </w:tc>
      </w:tr>
      <w:tr w:rsidR="00AC0C89" w14:paraId="7050B322" w14:textId="77777777" w:rsidTr="008D43C6">
        <w:trPr>
          <w:cantSplit/>
          <w:jc w:val="center"/>
          <w:ins w:id="249" w:author="Nokia(SS1)" w:date="2024-08-08T18:04:00Z"/>
        </w:trPr>
        <w:tc>
          <w:tcPr>
            <w:tcW w:w="2892" w:type="dxa"/>
            <w:tcBorders>
              <w:top w:val="single" w:sz="4" w:space="0" w:color="auto"/>
              <w:left w:val="single" w:sz="4" w:space="0" w:color="auto"/>
              <w:bottom w:val="single" w:sz="4" w:space="0" w:color="auto"/>
              <w:right w:val="single" w:sz="4" w:space="0" w:color="auto"/>
            </w:tcBorders>
            <w:hideMark/>
          </w:tcPr>
          <w:p w14:paraId="786ADCA2" w14:textId="3492A932" w:rsidR="00AC0C89" w:rsidRPr="0097184E" w:rsidRDefault="00AC0C89" w:rsidP="008D43C6">
            <w:pPr>
              <w:pStyle w:val="TAL"/>
              <w:rPr>
                <w:ins w:id="250" w:author="Nokia(SS1)" w:date="2024-08-08T18:04:00Z" w16du:dateUtc="2024-08-08T12:34:00Z"/>
                <w:rFonts w:ascii="Courier New" w:hAnsi="Courier New" w:cs="Courier New"/>
                <w:szCs w:val="18"/>
                <w:lang w:eastAsia="zh-CN"/>
              </w:rPr>
            </w:pPr>
            <w:proofErr w:type="spellStart"/>
            <w:ins w:id="251" w:author="Nokia(SS1)" w:date="2024-08-08T18:04:00Z" w16du:dateUtc="2024-08-08T12:34:00Z">
              <w:r>
                <w:rPr>
                  <w:rFonts w:ascii="Courier New" w:hAnsi="Courier New" w:cs="Courier New"/>
                  <w:szCs w:val="18"/>
                  <w:lang w:eastAsia="zh-CN"/>
                </w:rPr>
                <w:t>userLabel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369F244B" w14:textId="77777777" w:rsidR="00AC0C89" w:rsidRPr="0097184E" w:rsidRDefault="00AC0C89" w:rsidP="008D43C6">
            <w:pPr>
              <w:pStyle w:val="TAL"/>
              <w:jc w:val="center"/>
              <w:rPr>
                <w:ins w:id="252" w:author="Nokia(SS1)" w:date="2024-08-08T18:04:00Z" w16du:dateUtc="2024-08-08T12:34:00Z"/>
                <w:rFonts w:cs="Arial"/>
                <w:szCs w:val="18"/>
                <w:lang w:eastAsia="zh-CN"/>
              </w:rPr>
            </w:pPr>
            <w:ins w:id="253" w:author="Nokia(SS1)" w:date="2024-08-08T18:04:00Z" w16du:dateUtc="2024-08-08T12:3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12402B63" w14:textId="77777777" w:rsidR="00AC0C89" w:rsidRPr="0097184E" w:rsidRDefault="00AC0C89" w:rsidP="008D43C6">
            <w:pPr>
              <w:pStyle w:val="TAL"/>
              <w:jc w:val="center"/>
              <w:rPr>
                <w:ins w:id="254" w:author="Nokia(SS1)" w:date="2024-08-08T18:04:00Z" w16du:dateUtc="2024-08-08T12:34:00Z"/>
                <w:rFonts w:cs="Arial"/>
              </w:rPr>
            </w:pPr>
            <w:ins w:id="255" w:author="Nokia(SS1)" w:date="2024-08-08T18:04:00Z" w16du:dateUtc="2024-08-08T12:3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42CD3C26" w14:textId="77777777" w:rsidR="00AC0C89" w:rsidRPr="0097184E" w:rsidRDefault="00AC0C89" w:rsidP="008D43C6">
            <w:pPr>
              <w:pStyle w:val="TAL"/>
              <w:jc w:val="center"/>
              <w:rPr>
                <w:ins w:id="256" w:author="Nokia(SS1)" w:date="2024-08-08T18:04:00Z" w16du:dateUtc="2024-08-08T12:34:00Z"/>
                <w:rFonts w:cs="Arial"/>
                <w:szCs w:val="18"/>
                <w:lang w:eastAsia="zh-CN"/>
              </w:rPr>
            </w:pPr>
            <w:ins w:id="257" w:author="Nokia(SS1)" w:date="2024-08-08T18:04:00Z" w16du:dateUtc="2024-08-08T12:3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568946B5" w14:textId="77777777" w:rsidR="00AC0C89" w:rsidRPr="0097184E" w:rsidRDefault="00AC0C89" w:rsidP="008D43C6">
            <w:pPr>
              <w:pStyle w:val="TAL"/>
              <w:jc w:val="center"/>
              <w:rPr>
                <w:ins w:id="258" w:author="Nokia(SS1)" w:date="2024-08-08T18:04:00Z" w16du:dateUtc="2024-08-08T12:34:00Z"/>
                <w:rFonts w:cs="Arial"/>
              </w:rPr>
            </w:pPr>
            <w:ins w:id="259" w:author="Nokia(SS1)" w:date="2024-08-08T18:04:00Z" w16du:dateUtc="2024-08-08T12:3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B6A83D7" w14:textId="77777777" w:rsidR="00AC0C89" w:rsidRPr="0097184E" w:rsidRDefault="00AC0C89" w:rsidP="008D43C6">
            <w:pPr>
              <w:pStyle w:val="TAL"/>
              <w:jc w:val="center"/>
              <w:rPr>
                <w:ins w:id="260" w:author="Nokia(SS1)" w:date="2024-08-08T18:04:00Z" w16du:dateUtc="2024-08-08T12:34:00Z"/>
                <w:rFonts w:cs="Arial"/>
                <w:lang w:eastAsia="zh-CN"/>
              </w:rPr>
            </w:pPr>
            <w:ins w:id="261" w:author="Nokia(SS1)" w:date="2024-08-08T18:04:00Z" w16du:dateUtc="2024-08-08T12:34:00Z">
              <w:r w:rsidRPr="0097184E">
                <w:rPr>
                  <w:rFonts w:cs="Arial"/>
                  <w:lang w:eastAsia="zh-CN"/>
                </w:rPr>
                <w:t>T</w:t>
              </w:r>
            </w:ins>
          </w:p>
        </w:tc>
      </w:tr>
      <w:tr w:rsidR="00F43A3C" w14:paraId="2B0E7344" w14:textId="77777777" w:rsidTr="0038409C">
        <w:trPr>
          <w:cantSplit/>
          <w:jc w:val="center"/>
          <w:ins w:id="262" w:author="Nokia(SS1)" w:date="2024-08-07T17:34:00Z"/>
        </w:trPr>
        <w:tc>
          <w:tcPr>
            <w:tcW w:w="2892" w:type="dxa"/>
            <w:tcBorders>
              <w:top w:val="single" w:sz="4" w:space="0" w:color="auto"/>
              <w:left w:val="single" w:sz="4" w:space="0" w:color="auto"/>
              <w:bottom w:val="single" w:sz="4" w:space="0" w:color="auto"/>
              <w:right w:val="single" w:sz="4" w:space="0" w:color="auto"/>
            </w:tcBorders>
            <w:hideMark/>
          </w:tcPr>
          <w:p w14:paraId="3F6EF00A" w14:textId="77777777" w:rsidR="00F43A3C" w:rsidRPr="0097184E" w:rsidRDefault="00F43A3C" w:rsidP="0038409C">
            <w:pPr>
              <w:pStyle w:val="TAL"/>
              <w:rPr>
                <w:ins w:id="263" w:author="Nokia(SS1)" w:date="2024-08-07T17:34:00Z" w16du:dateUtc="2024-08-07T12:04:00Z"/>
                <w:rFonts w:ascii="Courier New" w:hAnsi="Courier New" w:cs="Courier New"/>
                <w:szCs w:val="18"/>
                <w:lang w:eastAsia="zh-CN"/>
              </w:rPr>
            </w:pPr>
            <w:proofErr w:type="spellStart"/>
            <w:ins w:id="264" w:author="Nokia(SS1)" w:date="2024-08-07T17:34:00Z" w16du:dateUtc="2024-08-07T12:04:00Z">
              <w:r w:rsidRPr="0097184E">
                <w:rPr>
                  <w:rFonts w:ascii="Courier New" w:hAnsi="Courier New" w:cs="Courier New"/>
                  <w:szCs w:val="18"/>
                  <w:lang w:eastAsia="zh-CN"/>
                </w:rPr>
                <w:t>e</w:t>
              </w:r>
              <w:r>
                <w:rPr>
                  <w:rFonts w:ascii="Courier New" w:hAnsi="Courier New" w:cs="Courier New"/>
                  <w:szCs w:val="18"/>
                  <w:lang w:eastAsia="zh-CN"/>
                </w:rPr>
                <w:t>C</w:t>
              </w:r>
              <w:r w:rsidRPr="0097184E">
                <w:rPr>
                  <w:rFonts w:ascii="Courier New" w:hAnsi="Courier New" w:cs="Courier New"/>
                  <w:szCs w:val="18"/>
                  <w:lang w:eastAsia="zh-CN"/>
                </w:rPr>
                <w:t>TimeInterval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1DFB8547" w14:textId="77777777" w:rsidR="00F43A3C" w:rsidRPr="0097184E" w:rsidRDefault="00F43A3C" w:rsidP="0038409C">
            <w:pPr>
              <w:pStyle w:val="TAL"/>
              <w:jc w:val="center"/>
              <w:rPr>
                <w:ins w:id="265" w:author="Nokia(SS1)" w:date="2024-08-07T17:34:00Z" w16du:dateUtc="2024-08-07T12:04:00Z"/>
                <w:rFonts w:cs="Arial"/>
                <w:szCs w:val="18"/>
                <w:lang w:eastAsia="zh-CN"/>
              </w:rPr>
            </w:pPr>
            <w:ins w:id="266" w:author="Nokia(SS1)" w:date="2024-08-07T17:34:00Z" w16du:dateUtc="2024-08-07T12:0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5534BFDF" w14:textId="77777777" w:rsidR="00F43A3C" w:rsidRPr="0097184E" w:rsidRDefault="00F43A3C" w:rsidP="0038409C">
            <w:pPr>
              <w:pStyle w:val="TAL"/>
              <w:jc w:val="center"/>
              <w:rPr>
                <w:ins w:id="267" w:author="Nokia(SS1)" w:date="2024-08-07T17:34:00Z" w16du:dateUtc="2024-08-07T12:04:00Z"/>
                <w:rFonts w:cs="Arial"/>
              </w:rPr>
            </w:pPr>
            <w:ins w:id="268" w:author="Nokia(SS1)" w:date="2024-08-07T17:34:00Z" w16du:dateUtc="2024-08-07T12:0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3B1A800" w14:textId="77777777" w:rsidR="00F43A3C" w:rsidRPr="0097184E" w:rsidRDefault="00F43A3C" w:rsidP="0038409C">
            <w:pPr>
              <w:pStyle w:val="TAL"/>
              <w:jc w:val="center"/>
              <w:rPr>
                <w:ins w:id="269" w:author="Nokia(SS1)" w:date="2024-08-07T17:34:00Z" w16du:dateUtc="2024-08-07T12:04:00Z"/>
                <w:rFonts w:cs="Arial"/>
                <w:szCs w:val="18"/>
                <w:lang w:eastAsia="zh-CN"/>
              </w:rPr>
            </w:pPr>
            <w:ins w:id="270" w:author="Nokia(SS1)" w:date="2024-08-07T17:34:00Z" w16du:dateUtc="2024-08-07T12:0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186E79C" w14:textId="77777777" w:rsidR="00F43A3C" w:rsidRPr="0097184E" w:rsidRDefault="00F43A3C" w:rsidP="0038409C">
            <w:pPr>
              <w:pStyle w:val="TAL"/>
              <w:jc w:val="center"/>
              <w:rPr>
                <w:ins w:id="271" w:author="Nokia(SS1)" w:date="2024-08-07T17:34:00Z" w16du:dateUtc="2024-08-07T12:04:00Z"/>
                <w:rFonts w:cs="Arial"/>
              </w:rPr>
            </w:pPr>
            <w:ins w:id="272" w:author="Nokia(SS1)" w:date="2024-08-07T17:34:00Z" w16du:dateUtc="2024-08-07T12:0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1F701CD2" w14:textId="77777777" w:rsidR="00F43A3C" w:rsidRPr="0097184E" w:rsidRDefault="00F43A3C" w:rsidP="0038409C">
            <w:pPr>
              <w:pStyle w:val="TAL"/>
              <w:jc w:val="center"/>
              <w:rPr>
                <w:ins w:id="273" w:author="Nokia(SS1)" w:date="2024-08-07T17:34:00Z" w16du:dateUtc="2024-08-07T12:04:00Z"/>
                <w:rFonts w:cs="Arial"/>
                <w:lang w:eastAsia="zh-CN"/>
              </w:rPr>
            </w:pPr>
            <w:ins w:id="274" w:author="Nokia(SS1)" w:date="2024-08-07T17:34:00Z" w16du:dateUtc="2024-08-07T12:04:00Z">
              <w:r w:rsidRPr="0097184E">
                <w:rPr>
                  <w:rFonts w:cs="Arial"/>
                  <w:lang w:eastAsia="zh-CN"/>
                </w:rPr>
                <w:t>T</w:t>
              </w:r>
            </w:ins>
          </w:p>
        </w:tc>
      </w:tr>
      <w:tr w:rsidR="00BD2D88" w14:paraId="3B6B7180" w14:textId="77777777" w:rsidTr="00BD2D88">
        <w:trPr>
          <w:cantSplit/>
          <w:jc w:val="center"/>
          <w:ins w:id="275" w:author="Nokia(SS1)" w:date="2024-08-07T17:52:00Z"/>
        </w:trPr>
        <w:tc>
          <w:tcPr>
            <w:tcW w:w="2892" w:type="dxa"/>
            <w:tcBorders>
              <w:top w:val="single" w:sz="4" w:space="0" w:color="auto"/>
              <w:left w:val="single" w:sz="4" w:space="0" w:color="auto"/>
              <w:bottom w:val="single" w:sz="4" w:space="0" w:color="auto"/>
              <w:right w:val="single" w:sz="4" w:space="0" w:color="auto"/>
            </w:tcBorders>
            <w:hideMark/>
          </w:tcPr>
          <w:p w14:paraId="5305075D" w14:textId="5FC92785" w:rsidR="00BD2D88" w:rsidRPr="00BD2D88" w:rsidRDefault="00BD2D88" w:rsidP="0038409C">
            <w:pPr>
              <w:pStyle w:val="TAL"/>
              <w:rPr>
                <w:ins w:id="276" w:author="Nokia(SS1)" w:date="2024-08-07T17:52:00Z" w16du:dateUtc="2024-08-07T12:22:00Z"/>
                <w:rFonts w:ascii="Courier New" w:hAnsi="Courier New" w:cs="Courier New"/>
                <w:szCs w:val="18"/>
                <w:lang w:eastAsia="zh-CN"/>
              </w:rPr>
            </w:pPr>
            <w:ins w:id="277" w:author="Nokia(SS1)" w:date="2024-08-07T17:52:00Z" w16du:dateUtc="2024-08-07T12:22:00Z">
              <w:r w:rsidRPr="00F17505">
                <w:rPr>
                  <w:b/>
                  <w:bCs/>
                  <w:color w:val="000000"/>
                </w:rPr>
                <w:t>Attribute related to role</w:t>
              </w:r>
            </w:ins>
          </w:p>
        </w:tc>
        <w:tc>
          <w:tcPr>
            <w:tcW w:w="1064" w:type="dxa"/>
            <w:tcBorders>
              <w:top w:val="single" w:sz="4" w:space="0" w:color="auto"/>
              <w:left w:val="single" w:sz="4" w:space="0" w:color="auto"/>
              <w:bottom w:val="single" w:sz="4" w:space="0" w:color="auto"/>
              <w:right w:val="single" w:sz="4" w:space="0" w:color="auto"/>
            </w:tcBorders>
            <w:hideMark/>
          </w:tcPr>
          <w:p w14:paraId="02F86603" w14:textId="77777777" w:rsidR="00BD2D88" w:rsidRDefault="00BD2D88" w:rsidP="0038409C">
            <w:pPr>
              <w:pStyle w:val="TAL"/>
              <w:jc w:val="center"/>
              <w:rPr>
                <w:ins w:id="278" w:author="Nokia(SS1)" w:date="2024-08-07T17:52:00Z" w16du:dateUtc="2024-08-07T12:22: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0E6E31CC" w14:textId="77777777" w:rsidR="00BD2D88" w:rsidRPr="00BD2D88" w:rsidRDefault="00BD2D88" w:rsidP="0038409C">
            <w:pPr>
              <w:pStyle w:val="TAL"/>
              <w:jc w:val="center"/>
              <w:rPr>
                <w:ins w:id="279" w:author="Nokia(SS1)" w:date="2024-08-07T17:52:00Z" w16du:dateUtc="2024-08-07T12:22:00Z"/>
                <w:rFonts w:cs="Arial"/>
              </w:rPr>
            </w:pPr>
          </w:p>
        </w:tc>
        <w:tc>
          <w:tcPr>
            <w:tcW w:w="1243" w:type="dxa"/>
            <w:tcBorders>
              <w:top w:val="single" w:sz="4" w:space="0" w:color="auto"/>
              <w:left w:val="single" w:sz="4" w:space="0" w:color="auto"/>
              <w:bottom w:val="single" w:sz="4" w:space="0" w:color="auto"/>
              <w:right w:val="single" w:sz="4" w:space="0" w:color="auto"/>
            </w:tcBorders>
            <w:hideMark/>
          </w:tcPr>
          <w:p w14:paraId="34791523" w14:textId="77777777" w:rsidR="00BD2D88" w:rsidRDefault="00BD2D88" w:rsidP="0038409C">
            <w:pPr>
              <w:pStyle w:val="TAL"/>
              <w:jc w:val="center"/>
              <w:rPr>
                <w:ins w:id="280" w:author="Nokia(SS1)" w:date="2024-08-07T17:52:00Z" w16du:dateUtc="2024-08-07T12:22: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242CA8C6" w14:textId="77777777" w:rsidR="00BD2D88" w:rsidRPr="00BD2D88" w:rsidRDefault="00BD2D88" w:rsidP="0038409C">
            <w:pPr>
              <w:pStyle w:val="TAL"/>
              <w:jc w:val="center"/>
              <w:rPr>
                <w:ins w:id="281" w:author="Nokia(SS1)" w:date="2024-08-07T17:52:00Z" w16du:dateUtc="2024-08-07T12:22:00Z"/>
                <w:rFonts w:cs="Arial"/>
              </w:rPr>
            </w:pPr>
          </w:p>
        </w:tc>
        <w:tc>
          <w:tcPr>
            <w:tcW w:w="1690" w:type="dxa"/>
            <w:tcBorders>
              <w:top w:val="single" w:sz="4" w:space="0" w:color="auto"/>
              <w:left w:val="single" w:sz="4" w:space="0" w:color="auto"/>
              <w:bottom w:val="single" w:sz="4" w:space="0" w:color="auto"/>
              <w:right w:val="single" w:sz="4" w:space="0" w:color="auto"/>
            </w:tcBorders>
            <w:hideMark/>
          </w:tcPr>
          <w:p w14:paraId="60536B3A" w14:textId="77777777" w:rsidR="00BD2D88" w:rsidRPr="00BD2D88" w:rsidRDefault="00BD2D88" w:rsidP="0038409C">
            <w:pPr>
              <w:pStyle w:val="TAL"/>
              <w:jc w:val="center"/>
              <w:rPr>
                <w:ins w:id="282" w:author="Nokia(SS1)" w:date="2024-08-07T17:52:00Z" w16du:dateUtc="2024-08-07T12:22:00Z"/>
                <w:rFonts w:cs="Arial"/>
                <w:lang w:eastAsia="zh-CN"/>
              </w:rPr>
            </w:pPr>
          </w:p>
        </w:tc>
      </w:tr>
      <w:tr w:rsidR="00BD2D88" w14:paraId="50B3739F" w14:textId="77777777" w:rsidTr="00BD2D88">
        <w:trPr>
          <w:cantSplit/>
          <w:jc w:val="center"/>
          <w:ins w:id="283" w:author="Nokia(SS1)" w:date="2024-08-07T17:52:00Z"/>
        </w:trPr>
        <w:tc>
          <w:tcPr>
            <w:tcW w:w="2892" w:type="dxa"/>
            <w:tcBorders>
              <w:top w:val="single" w:sz="4" w:space="0" w:color="auto"/>
              <w:left w:val="single" w:sz="4" w:space="0" w:color="auto"/>
              <w:bottom w:val="single" w:sz="4" w:space="0" w:color="auto"/>
              <w:right w:val="single" w:sz="4" w:space="0" w:color="auto"/>
            </w:tcBorders>
            <w:hideMark/>
          </w:tcPr>
          <w:p w14:paraId="31479DF5" w14:textId="5E7D52F6" w:rsidR="00BD2D88" w:rsidRPr="00BD2D88" w:rsidRDefault="00BD2D88" w:rsidP="0038409C">
            <w:pPr>
              <w:pStyle w:val="TAL"/>
              <w:rPr>
                <w:ins w:id="284" w:author="Nokia(SS1)" w:date="2024-08-07T17:52:00Z" w16du:dateUtc="2024-08-07T12:22:00Z"/>
                <w:rFonts w:ascii="Courier New" w:hAnsi="Courier New" w:cs="Courier New"/>
                <w:szCs w:val="18"/>
                <w:lang w:eastAsia="zh-CN"/>
              </w:rPr>
            </w:pPr>
            <w:proofErr w:type="spellStart"/>
            <w:ins w:id="285" w:author="Nokia(SS1)" w:date="2024-08-07T17:52:00Z" w16du:dateUtc="2024-08-07T12:22:00Z">
              <w:r w:rsidRPr="0097184E">
                <w:rPr>
                  <w:rFonts w:ascii="Courier New" w:hAnsi="Courier New" w:cs="Courier New"/>
                  <w:szCs w:val="18"/>
                  <w:lang w:eastAsia="zh-CN"/>
                </w:rPr>
                <w:t>e</w:t>
              </w:r>
              <w:r>
                <w:rPr>
                  <w:rFonts w:ascii="Courier New" w:hAnsi="Courier New" w:cs="Courier New"/>
                  <w:szCs w:val="18"/>
                  <w:lang w:eastAsia="zh-CN"/>
                </w:rPr>
                <w:t>C</w:t>
              </w:r>
              <w:r w:rsidRPr="0097184E">
                <w:rPr>
                  <w:rFonts w:ascii="Courier New" w:hAnsi="Courier New" w:cs="Courier New"/>
                  <w:szCs w:val="18"/>
                  <w:lang w:eastAsia="zh-CN"/>
                </w:rPr>
                <w:t>MappingRule</w:t>
              </w:r>
            </w:ins>
            <w:ins w:id="286" w:author="Nokia(SS1)" w:date="2024-08-07T19:11:00Z" w16du:dateUtc="2024-08-07T13:41:00Z">
              <w:r w:rsidR="00F64208">
                <w:rPr>
                  <w:rFonts w:ascii="Courier New" w:hAnsi="Courier New" w:cs="Courier New"/>
                  <w:szCs w:val="18"/>
                  <w:lang w:eastAsia="zh-CN"/>
                </w:rPr>
                <w:t>Ref</w:t>
              </w:r>
            </w:ins>
            <w:ins w:id="287" w:author="Nokia(SS1)" w:date="2024-08-08T17:58:00Z" w16du:dateUtc="2024-08-08T12:28:00Z">
              <w:r w:rsidR="00A24EA1">
                <w:rPr>
                  <w:rFonts w:ascii="Courier New" w:hAnsi="Courier New" w:cs="Courier New"/>
                  <w:szCs w:val="18"/>
                  <w:lang w:eastAsia="zh-CN"/>
                </w:rPr>
                <w:t>List</w:t>
              </w:r>
            </w:ins>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3837AF9" w14:textId="4295F3B5" w:rsidR="00BD2D88" w:rsidRDefault="00BD2D88" w:rsidP="0038409C">
            <w:pPr>
              <w:pStyle w:val="TAL"/>
              <w:jc w:val="center"/>
              <w:rPr>
                <w:ins w:id="288" w:author="Nokia(SS1)" w:date="2024-08-07T17:52:00Z" w16du:dateUtc="2024-08-07T12:22:00Z"/>
                <w:rFonts w:cs="Arial"/>
                <w:szCs w:val="18"/>
                <w:lang w:eastAsia="zh-CN"/>
              </w:rPr>
            </w:pPr>
            <w:ins w:id="289" w:author="Nokia(SS1)" w:date="2024-08-07T17:52:00Z" w16du:dateUtc="2024-08-07T12:22: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06117A6D" w14:textId="77777777" w:rsidR="00BD2D88" w:rsidRPr="00BD2D88" w:rsidRDefault="00BD2D88" w:rsidP="0038409C">
            <w:pPr>
              <w:pStyle w:val="TAL"/>
              <w:jc w:val="center"/>
              <w:rPr>
                <w:ins w:id="290" w:author="Nokia(SS1)" w:date="2024-08-07T17:52:00Z" w16du:dateUtc="2024-08-07T12:22:00Z"/>
                <w:rFonts w:cs="Arial"/>
              </w:rPr>
            </w:pPr>
            <w:ins w:id="291" w:author="Nokia(SS1)" w:date="2024-08-07T17:52:00Z" w16du:dateUtc="2024-08-07T12:22:00Z">
              <w:r w:rsidRPr="00BD2D88">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7926483" w14:textId="0605533C" w:rsidR="00BD2D88" w:rsidRDefault="00C551ED" w:rsidP="0038409C">
            <w:pPr>
              <w:pStyle w:val="TAL"/>
              <w:jc w:val="center"/>
              <w:rPr>
                <w:ins w:id="292" w:author="Nokia(SS1)" w:date="2024-08-07T17:52:00Z" w16du:dateUtc="2024-08-07T12:22:00Z"/>
                <w:rFonts w:cs="Arial"/>
                <w:szCs w:val="18"/>
                <w:lang w:eastAsia="zh-CN"/>
              </w:rPr>
            </w:pPr>
            <w:ins w:id="293" w:author="Nokia(SS1)" w:date="2024-08-08T17:58:00Z" w16du:dateUtc="2024-08-08T12:28: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626E947" w14:textId="77777777" w:rsidR="00BD2D88" w:rsidRPr="00BD2D88" w:rsidRDefault="00BD2D88" w:rsidP="0038409C">
            <w:pPr>
              <w:pStyle w:val="TAL"/>
              <w:jc w:val="center"/>
              <w:rPr>
                <w:ins w:id="294" w:author="Nokia(SS1)" w:date="2024-08-07T17:52:00Z" w16du:dateUtc="2024-08-07T12:22:00Z"/>
                <w:rFonts w:cs="Arial"/>
              </w:rPr>
            </w:pPr>
            <w:ins w:id="295" w:author="Nokia(SS1)" w:date="2024-08-07T17:52:00Z" w16du:dateUtc="2024-08-07T12:22:00Z">
              <w:r w:rsidRPr="00BD2D88">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4DD03404" w14:textId="77777777" w:rsidR="00BD2D88" w:rsidRPr="00BD2D88" w:rsidRDefault="00BD2D88" w:rsidP="0038409C">
            <w:pPr>
              <w:pStyle w:val="TAL"/>
              <w:jc w:val="center"/>
              <w:rPr>
                <w:ins w:id="296" w:author="Nokia(SS1)" w:date="2024-08-07T17:52:00Z" w16du:dateUtc="2024-08-07T12:22:00Z"/>
                <w:rFonts w:cs="Arial"/>
                <w:lang w:eastAsia="zh-CN"/>
              </w:rPr>
            </w:pPr>
            <w:ins w:id="297" w:author="Nokia(SS1)" w:date="2024-08-07T17:52:00Z" w16du:dateUtc="2024-08-07T12:22:00Z">
              <w:r w:rsidRPr="00BD2D88">
                <w:rPr>
                  <w:rFonts w:cs="Arial"/>
                  <w:lang w:eastAsia="zh-CN"/>
                </w:rPr>
                <w:t>T</w:t>
              </w:r>
            </w:ins>
          </w:p>
        </w:tc>
      </w:tr>
      <w:tr w:rsidR="00C551ED" w14:paraId="1C2C6D85" w14:textId="77777777" w:rsidTr="00BD2D88">
        <w:trPr>
          <w:cantSplit/>
          <w:jc w:val="center"/>
          <w:ins w:id="298" w:author="Nokia(SS1)" w:date="2024-08-08T17:57:00Z"/>
        </w:trPr>
        <w:tc>
          <w:tcPr>
            <w:tcW w:w="2892" w:type="dxa"/>
            <w:tcBorders>
              <w:top w:val="single" w:sz="4" w:space="0" w:color="auto"/>
              <w:left w:val="single" w:sz="4" w:space="0" w:color="auto"/>
              <w:bottom w:val="single" w:sz="4" w:space="0" w:color="auto"/>
              <w:right w:val="single" w:sz="4" w:space="0" w:color="auto"/>
            </w:tcBorders>
          </w:tcPr>
          <w:p w14:paraId="28A13306" w14:textId="70FCA802" w:rsidR="00C551ED" w:rsidRPr="0097184E" w:rsidRDefault="00C551ED" w:rsidP="00C551ED">
            <w:pPr>
              <w:pStyle w:val="TAL"/>
              <w:rPr>
                <w:ins w:id="299" w:author="Nokia(SS1)" w:date="2024-08-08T17:57:00Z" w16du:dateUtc="2024-08-08T12:27:00Z"/>
                <w:rFonts w:ascii="Courier New" w:hAnsi="Courier New" w:cs="Courier New"/>
                <w:szCs w:val="18"/>
                <w:lang w:eastAsia="zh-CN"/>
              </w:rPr>
            </w:pPr>
            <w:proofErr w:type="spellStart"/>
            <w:ins w:id="300" w:author="Nokia(SS1)" w:date="2024-08-08T17:57:00Z" w16du:dateUtc="2024-08-08T12:27:00Z">
              <w:r>
                <w:rPr>
                  <w:rFonts w:ascii="Courier New" w:hAnsi="Courier New" w:cs="Courier New"/>
                  <w:szCs w:val="18"/>
                  <w:lang w:eastAsia="zh-CN"/>
                </w:rPr>
                <w:t>targetedNrGroups</w:t>
              </w:r>
              <w:proofErr w:type="spellEnd"/>
              <w:r>
                <w:rPr>
                  <w:rFonts w:ascii="Courier New" w:hAnsi="Courier New" w:cs="Courier New"/>
                  <w:szCs w:val="18"/>
                  <w:lang w:eastAsia="zh-CN"/>
                </w:rPr>
                <w:t xml:space="preserve"> </w:t>
              </w:r>
            </w:ins>
          </w:p>
        </w:tc>
        <w:tc>
          <w:tcPr>
            <w:tcW w:w="1064" w:type="dxa"/>
            <w:tcBorders>
              <w:top w:val="single" w:sz="4" w:space="0" w:color="auto"/>
              <w:left w:val="single" w:sz="4" w:space="0" w:color="auto"/>
              <w:bottom w:val="single" w:sz="4" w:space="0" w:color="auto"/>
              <w:right w:val="single" w:sz="4" w:space="0" w:color="auto"/>
            </w:tcBorders>
          </w:tcPr>
          <w:p w14:paraId="4B2F449F" w14:textId="643B5C0C" w:rsidR="00C551ED" w:rsidRDefault="00C551ED" w:rsidP="00C551ED">
            <w:pPr>
              <w:pStyle w:val="TAL"/>
              <w:jc w:val="center"/>
              <w:rPr>
                <w:ins w:id="301" w:author="Nokia(SS1)" w:date="2024-08-08T17:57:00Z" w16du:dateUtc="2024-08-08T12:27:00Z"/>
                <w:rFonts w:cs="Arial"/>
                <w:szCs w:val="18"/>
                <w:lang w:eastAsia="zh-CN"/>
              </w:rPr>
            </w:pPr>
            <w:ins w:id="302" w:author="Nokia(SS1)" w:date="2024-08-08T17:58:00Z" w16du:dateUtc="2024-08-08T12:28: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6F6860A0" w14:textId="54471AF7" w:rsidR="00C551ED" w:rsidRPr="00BD2D88" w:rsidRDefault="00C551ED" w:rsidP="00C551ED">
            <w:pPr>
              <w:pStyle w:val="TAL"/>
              <w:jc w:val="center"/>
              <w:rPr>
                <w:ins w:id="303" w:author="Nokia(SS1)" w:date="2024-08-08T17:57:00Z" w16du:dateUtc="2024-08-08T12:27:00Z"/>
                <w:rFonts w:cs="Arial"/>
              </w:rPr>
            </w:pPr>
            <w:ins w:id="304" w:author="Nokia(SS1)" w:date="2024-08-08T17:58:00Z" w16du:dateUtc="2024-08-08T12:28:00Z">
              <w:r w:rsidRPr="00BD2D88">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124FC44D" w14:textId="46E25111" w:rsidR="00C551ED" w:rsidRDefault="00C551ED" w:rsidP="00C551ED">
            <w:pPr>
              <w:pStyle w:val="TAL"/>
              <w:jc w:val="center"/>
              <w:rPr>
                <w:ins w:id="305" w:author="Nokia(SS1)" w:date="2024-08-08T17:57:00Z" w16du:dateUtc="2024-08-08T12:27:00Z"/>
                <w:rFonts w:cs="Arial"/>
                <w:szCs w:val="18"/>
                <w:lang w:eastAsia="zh-CN"/>
              </w:rPr>
            </w:pPr>
            <w:ins w:id="306" w:author="Nokia(SS1)" w:date="2024-08-08T17:58:00Z" w16du:dateUtc="2024-08-08T12:28: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192A8049" w14:textId="734CE31F" w:rsidR="00C551ED" w:rsidRPr="00BD2D88" w:rsidRDefault="00C551ED" w:rsidP="00C551ED">
            <w:pPr>
              <w:pStyle w:val="TAL"/>
              <w:jc w:val="center"/>
              <w:rPr>
                <w:ins w:id="307" w:author="Nokia(SS1)" w:date="2024-08-08T17:57:00Z" w16du:dateUtc="2024-08-08T12:27:00Z"/>
                <w:rFonts w:cs="Arial"/>
              </w:rPr>
            </w:pPr>
            <w:ins w:id="308" w:author="Nokia(SS1)" w:date="2024-08-08T17:58:00Z" w16du:dateUtc="2024-08-08T12:28:00Z">
              <w:r w:rsidRPr="00BD2D88">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0E8840D9" w14:textId="67B21651" w:rsidR="00C551ED" w:rsidRPr="00BD2D88" w:rsidRDefault="00C551ED" w:rsidP="00C551ED">
            <w:pPr>
              <w:pStyle w:val="TAL"/>
              <w:jc w:val="center"/>
              <w:rPr>
                <w:ins w:id="309" w:author="Nokia(SS1)" w:date="2024-08-08T17:57:00Z" w16du:dateUtc="2024-08-08T12:27:00Z"/>
                <w:rFonts w:cs="Arial"/>
                <w:lang w:eastAsia="zh-CN"/>
              </w:rPr>
            </w:pPr>
            <w:ins w:id="310" w:author="Nokia(SS1)" w:date="2024-08-08T17:58:00Z" w16du:dateUtc="2024-08-08T12:28:00Z">
              <w:r w:rsidRPr="00BD2D88">
                <w:rPr>
                  <w:rFonts w:cs="Arial"/>
                  <w:lang w:eastAsia="zh-CN"/>
                </w:rPr>
                <w:t>T</w:t>
              </w:r>
            </w:ins>
          </w:p>
        </w:tc>
      </w:tr>
    </w:tbl>
    <w:p w14:paraId="24347BDF" w14:textId="06BA9A8E" w:rsidR="00984405" w:rsidRPr="00901742" w:rsidRDefault="00984405" w:rsidP="00984405">
      <w:pPr>
        <w:rPr>
          <w:ins w:id="311" w:author="Nokia(SS1)" w:date="2024-08-07T17:11:00Z" w16du:dateUtc="2024-08-07T11:41:00Z"/>
        </w:rPr>
      </w:pPr>
    </w:p>
    <w:p w14:paraId="0C80E1CC" w14:textId="456C0BAC" w:rsidR="00984405" w:rsidRDefault="00984405" w:rsidP="00984405">
      <w:pPr>
        <w:pStyle w:val="Heading4"/>
        <w:rPr>
          <w:ins w:id="312" w:author="Nokia(SS1)" w:date="2024-08-07T17:11:00Z" w16du:dateUtc="2024-08-07T11:41:00Z"/>
        </w:rPr>
      </w:pPr>
      <w:ins w:id="313" w:author="Nokia(SS1)" w:date="2024-08-07T17:11:00Z" w16du:dateUtc="2024-08-07T11:41:00Z">
        <w:r>
          <w:t>4.</w:t>
        </w:r>
        <w:proofErr w:type="gramStart"/>
        <w:r>
          <w:t>3.b.</w:t>
        </w:r>
        <w:proofErr w:type="gramEnd"/>
        <w:r>
          <w:t>3</w:t>
        </w:r>
        <w:r>
          <w:tab/>
          <w:t>Attribute constraints</w:t>
        </w:r>
      </w:ins>
    </w:p>
    <w:p w14:paraId="47630309" w14:textId="77777777" w:rsidR="00984405" w:rsidRPr="00F17312" w:rsidRDefault="00984405" w:rsidP="00984405">
      <w:pPr>
        <w:rPr>
          <w:ins w:id="314" w:author="Nokia(SS1)" w:date="2024-08-07T17:11:00Z" w16du:dateUtc="2024-08-07T11:41:00Z"/>
        </w:rPr>
      </w:pPr>
      <w:ins w:id="315" w:author="Nokia(SS1)" w:date="2024-08-07T17:11:00Z" w16du:dateUtc="2024-08-07T11:41:00Z">
        <w:r w:rsidRPr="00BD57A8">
          <w:t>None</w:t>
        </w:r>
        <w:r>
          <w:t>.</w:t>
        </w:r>
      </w:ins>
    </w:p>
    <w:p w14:paraId="3C784563" w14:textId="7E5F95F4" w:rsidR="00984405" w:rsidRDefault="00984405" w:rsidP="00984405">
      <w:pPr>
        <w:pStyle w:val="Heading4"/>
        <w:rPr>
          <w:ins w:id="316" w:author="Nokia(SS1)" w:date="2024-08-07T17:11:00Z" w16du:dateUtc="2024-08-07T11:41:00Z"/>
        </w:rPr>
      </w:pPr>
      <w:ins w:id="317" w:author="Nokia(SS1)" w:date="2024-08-07T17:11:00Z" w16du:dateUtc="2024-08-07T11:41:00Z">
        <w:r>
          <w:rPr>
            <w:lang w:eastAsia="zh-CN"/>
          </w:rPr>
          <w:t>4.</w:t>
        </w:r>
        <w:proofErr w:type="gramStart"/>
        <w:r>
          <w:rPr>
            <w:lang w:eastAsia="zh-CN"/>
          </w:rPr>
          <w:t>3.</w:t>
        </w:r>
      </w:ins>
      <w:ins w:id="318" w:author="Nokia(SS1)" w:date="2024-08-07T17:12:00Z" w16du:dateUtc="2024-08-07T11:42:00Z">
        <w:r>
          <w:rPr>
            <w:lang w:eastAsia="zh-CN"/>
          </w:rPr>
          <w:t>b</w:t>
        </w:r>
      </w:ins>
      <w:ins w:id="319" w:author="Nokia(SS1)" w:date="2024-08-07T17:11:00Z" w16du:dateUtc="2024-08-07T11:41:00Z">
        <w:r>
          <w:rPr>
            <w:lang w:eastAsia="zh-CN"/>
          </w:rPr>
          <w:t>.</w:t>
        </w:r>
        <w:proofErr w:type="gramEnd"/>
        <w:r>
          <w:t>4</w:t>
        </w:r>
        <w:r>
          <w:tab/>
          <w:t>Notifications</w:t>
        </w:r>
      </w:ins>
    </w:p>
    <w:p w14:paraId="6D0ACDFD" w14:textId="77777777" w:rsidR="00984405" w:rsidRDefault="00984405" w:rsidP="00984405">
      <w:pPr>
        <w:rPr>
          <w:ins w:id="320" w:author="Nokia(SS1)" w:date="2024-08-07T17:11:00Z" w16du:dateUtc="2024-08-07T11:41:00Z"/>
          <w:lang w:eastAsia="zh-CN"/>
        </w:rPr>
      </w:pPr>
      <w:ins w:id="321" w:author="Nokia(SS1)" w:date="2024-08-07T17:11:00Z" w16du:dateUtc="2024-08-07T11:41:00Z">
        <w:r>
          <w:t xml:space="preserve">The common notifications defined in subclause </w:t>
        </w:r>
        <w:r>
          <w:rPr>
            <w:lang w:eastAsia="zh-CN"/>
          </w:rPr>
          <w:t>4.5</w:t>
        </w:r>
        <w:r>
          <w:t xml:space="preserve"> are valid for this IOC, without exceptions or additions.</w:t>
        </w:r>
      </w:ins>
    </w:p>
    <w:p w14:paraId="0BAD85F7" w14:textId="1ADC294F" w:rsidR="00984405" w:rsidRDefault="00984405" w:rsidP="00984405">
      <w:pPr>
        <w:pStyle w:val="Heading3"/>
        <w:rPr>
          <w:ins w:id="322" w:author="Nokia(SS1)" w:date="2024-08-07T17:11:00Z" w16du:dateUtc="2024-08-07T11:41:00Z"/>
          <w:lang w:eastAsia="zh-CN"/>
        </w:rPr>
      </w:pPr>
      <w:ins w:id="323" w:author="Nokia(SS1)" w:date="2024-08-07T17:11:00Z" w16du:dateUtc="2024-08-07T11:41:00Z">
        <w:r>
          <w:rPr>
            <w:lang w:eastAsia="zh-CN"/>
          </w:rPr>
          <w:t>4.3.</w:t>
        </w:r>
      </w:ins>
      <w:ins w:id="324" w:author="Nokia(SS1)" w:date="2024-08-07T17:12:00Z" w16du:dateUtc="2024-08-07T11:42:00Z">
        <w:r>
          <w:rPr>
            <w:lang w:eastAsia="zh-CN"/>
          </w:rPr>
          <w:t>c</w:t>
        </w:r>
      </w:ins>
      <w:ins w:id="325" w:author="Nokia(SS1)" w:date="2024-08-07T17:11:00Z" w16du:dateUtc="2024-08-07T11:41:00Z">
        <w:r>
          <w:rPr>
            <w:lang w:eastAsia="zh-CN"/>
          </w:rPr>
          <w:tab/>
        </w:r>
      </w:ins>
      <w:proofErr w:type="spellStart"/>
      <w:ins w:id="326" w:author="Nokia(SS1)" w:date="2024-08-07T17:32:00Z" w16du:dateUtc="2024-08-07T12:02:00Z">
        <w:r w:rsidR="00F43A3C" w:rsidRPr="00AE3737">
          <w:rPr>
            <w:rFonts w:ascii="Courier New" w:hAnsi="Courier New" w:cs="Courier New"/>
            <w:lang w:eastAsia="zh-CN"/>
          </w:rPr>
          <w:t>NRE</w:t>
        </w:r>
        <w:r w:rsidR="00F43A3C">
          <w:rPr>
            <w:rFonts w:ascii="Courier New" w:hAnsi="Courier New" w:cs="Courier New"/>
            <w:lang w:eastAsia="zh-CN"/>
          </w:rPr>
          <w:t>CMappingRule</w:t>
        </w:r>
      </w:ins>
      <w:proofErr w:type="spellEnd"/>
    </w:p>
    <w:p w14:paraId="1AF90057" w14:textId="71230D11" w:rsidR="00984405" w:rsidRDefault="00984405" w:rsidP="00984405">
      <w:pPr>
        <w:pStyle w:val="Heading4"/>
        <w:rPr>
          <w:ins w:id="327" w:author="Nokia(SS1)" w:date="2024-08-07T17:11:00Z" w16du:dateUtc="2024-08-07T11:41:00Z"/>
        </w:rPr>
      </w:pPr>
      <w:ins w:id="328" w:author="Nokia(SS1)" w:date="2024-08-07T17:11:00Z" w16du:dateUtc="2024-08-07T11:41:00Z">
        <w:r>
          <w:t>4.</w:t>
        </w:r>
        <w:proofErr w:type="gramStart"/>
        <w:r>
          <w:t>3.</w:t>
        </w:r>
      </w:ins>
      <w:ins w:id="329" w:author="Nokia(SS1)" w:date="2024-08-07T17:12:00Z" w16du:dateUtc="2024-08-07T11:42:00Z">
        <w:r>
          <w:t>c</w:t>
        </w:r>
      </w:ins>
      <w:ins w:id="330" w:author="Nokia(SS1)" w:date="2024-08-07T17:11:00Z" w16du:dateUtc="2024-08-07T11:41:00Z">
        <w:r>
          <w:t>.</w:t>
        </w:r>
        <w:proofErr w:type="gramEnd"/>
        <w:r>
          <w:t>1</w:t>
        </w:r>
        <w:r>
          <w:tab/>
          <w:t>Definition</w:t>
        </w:r>
      </w:ins>
    </w:p>
    <w:p w14:paraId="5D8ED881" w14:textId="0B5D2CCB" w:rsidR="00984405" w:rsidRDefault="00984405" w:rsidP="00984405">
      <w:pPr>
        <w:rPr>
          <w:ins w:id="331" w:author="Nokia(SS1)" w:date="2024-08-08T17:59:00Z" w16du:dateUtc="2024-08-08T12:29:00Z"/>
        </w:rPr>
      </w:pPr>
      <w:ins w:id="332" w:author="Nokia(SS1)" w:date="2024-08-07T17:11:00Z" w16du:dateUtc="2024-08-07T11:41:00Z">
        <w:r w:rsidRPr="004C2BB1">
          <w:t xml:space="preserve">This IOC represents </w:t>
        </w:r>
      </w:ins>
      <w:ins w:id="333" w:author="Nokia(SS1)" w:date="2024-08-08T17:59:00Z" w16du:dateUtc="2024-08-08T12:29:00Z">
        <w:r w:rsidR="00C551ED">
          <w:t xml:space="preserve">energy cost mapping rule that can be individually managed. </w:t>
        </w:r>
        <w:r w:rsidR="00C551ED" w:rsidRPr="00C551ED">
          <w:rPr>
            <w:lang w:val="en-IN"/>
          </w:rPr>
          <w:t xml:space="preserve">Same rule can be present in multiple policies. Rule can exist without being </w:t>
        </w:r>
      </w:ins>
      <w:ins w:id="334" w:author="Nokia(SS1)" w:date="2024-08-08T18:00:00Z" w16du:dateUtc="2024-08-08T12:30:00Z">
        <w:r w:rsidR="00C551ED">
          <w:rPr>
            <w:lang w:val="en-IN"/>
          </w:rPr>
          <w:t xml:space="preserve">used </w:t>
        </w:r>
      </w:ins>
      <w:ins w:id="335" w:author="Nokia(SS1)" w:date="2024-08-08T17:59:00Z" w16du:dateUtc="2024-08-08T12:29:00Z">
        <w:r w:rsidR="00C551ED" w:rsidRPr="00C551ED">
          <w:rPr>
            <w:lang w:val="en-IN"/>
          </w:rPr>
          <w:t>in any policies.</w:t>
        </w:r>
      </w:ins>
    </w:p>
    <w:p w14:paraId="4EE1BA9A" w14:textId="4CC442F7" w:rsidR="00C551ED" w:rsidRDefault="00C551ED" w:rsidP="00D24DC9">
      <w:pPr>
        <w:pStyle w:val="EditorsNote"/>
        <w:rPr>
          <w:ins w:id="336" w:author="Nokia(SS1)" w:date="2024-08-08T17:59:00Z" w16du:dateUtc="2024-08-08T12:29:00Z"/>
        </w:rPr>
      </w:pPr>
      <w:ins w:id="337" w:author="Nokia(SS1)" w:date="2024-08-08T18:00:00Z" w16du:dateUtc="2024-08-08T12:30:00Z">
        <w:r>
          <w:lastRenderedPageBreak/>
          <w:t>Editor’s note: If the ability to manage the rules is not necessary, the IOC can be converted to a data type to be used in the attribute v</w:t>
        </w:r>
      </w:ins>
      <w:ins w:id="338" w:author="Nokia(SS1)" w:date="2024-08-08T18:01:00Z" w16du:dateUtc="2024-08-08T12:31:00Z">
        <w:r>
          <w:t xml:space="preserve">alues of </w:t>
        </w:r>
        <w:proofErr w:type="spellStart"/>
        <w:r w:rsidRPr="00AE3737">
          <w:rPr>
            <w:rFonts w:ascii="Courier New" w:hAnsi="Courier New" w:cs="Courier New"/>
            <w:lang w:eastAsia="zh-CN"/>
          </w:rPr>
          <w:t>NRE</w:t>
        </w:r>
        <w:r>
          <w:rPr>
            <w:rFonts w:ascii="Courier New" w:hAnsi="Courier New" w:cs="Courier New"/>
            <w:lang w:eastAsia="zh-CN"/>
          </w:rPr>
          <w:t>CMappingPolicy</w:t>
        </w:r>
        <w:proofErr w:type="spellEnd"/>
        <w:r>
          <w:t xml:space="preserve"> IOC</w:t>
        </w:r>
      </w:ins>
      <w:ins w:id="339" w:author="Nokia(SS1)" w:date="2024-08-08T18:00:00Z" w16du:dateUtc="2024-08-08T12:30:00Z">
        <w:r>
          <w:t xml:space="preserve">. </w:t>
        </w:r>
      </w:ins>
    </w:p>
    <w:p w14:paraId="4C14B0F8" w14:textId="349B667F" w:rsidR="00984405" w:rsidRDefault="00984405" w:rsidP="00984405">
      <w:pPr>
        <w:pStyle w:val="Heading4"/>
        <w:rPr>
          <w:ins w:id="340" w:author="Nokia(SS1)" w:date="2024-08-07T17:11:00Z" w16du:dateUtc="2024-08-07T11:41:00Z"/>
        </w:rPr>
      </w:pPr>
      <w:ins w:id="341" w:author="Nokia(SS1)" w:date="2024-08-07T17:11:00Z" w16du:dateUtc="2024-08-07T11:41:00Z">
        <w:r>
          <w:t>4</w:t>
        </w:r>
        <w:r>
          <w:rPr>
            <w:lang w:eastAsia="zh-CN"/>
          </w:rPr>
          <w:t>.</w:t>
        </w:r>
        <w:proofErr w:type="gramStart"/>
        <w:r>
          <w:t>3.</w:t>
        </w:r>
      </w:ins>
      <w:ins w:id="342" w:author="Nokia(SS1)" w:date="2024-08-07T17:12:00Z" w16du:dateUtc="2024-08-07T11:42:00Z">
        <w:r>
          <w:t>c</w:t>
        </w:r>
      </w:ins>
      <w:ins w:id="343" w:author="Nokia(SS1)" w:date="2024-08-07T17:11:00Z" w16du:dateUtc="2024-08-07T11:41:00Z">
        <w:r>
          <w:t>.</w:t>
        </w:r>
        <w:proofErr w:type="gramEnd"/>
        <w:r>
          <w:t>2</w:t>
        </w:r>
        <w:r>
          <w:tab/>
          <w:t>Attributes</w:t>
        </w:r>
      </w:ins>
    </w:p>
    <w:p w14:paraId="33CCF082" w14:textId="0B1E9A53" w:rsidR="00F43A3C" w:rsidRDefault="00F43A3C" w:rsidP="00F43A3C">
      <w:pPr>
        <w:rPr>
          <w:ins w:id="344" w:author="Nokia(SS1)" w:date="2024-08-07T17:33:00Z" w16du:dateUtc="2024-08-07T12:03:00Z"/>
        </w:rPr>
      </w:pPr>
      <w:ins w:id="345" w:author="Nokia(SS1)" w:date="2024-08-07T17:33:00Z" w16du:dateUtc="2024-08-07T12:03:00Z">
        <w:r>
          <w:t xml:space="preserve">The </w:t>
        </w:r>
        <w:proofErr w:type="spellStart"/>
        <w:r w:rsidRPr="00C551ED">
          <w:rPr>
            <w:rFonts w:ascii="Courier New" w:hAnsi="Courier New" w:cs="Courier New"/>
            <w:lang w:eastAsia="zh-CN"/>
          </w:rPr>
          <w:t>NRECMappingRule</w:t>
        </w:r>
        <w:proofErr w:type="spellEnd"/>
        <w:r w:rsidRPr="00F43A3C">
          <w:t xml:space="preserve"> </w:t>
        </w:r>
        <w:r>
          <w:t xml:space="preserve">IOC includes attributes inherited from </w:t>
        </w:r>
        <w:r w:rsidRPr="00C551ED">
          <w:rPr>
            <w:rFonts w:ascii="Courier New" w:hAnsi="Courier New" w:cs="Courier New"/>
            <w:i/>
            <w:iCs/>
            <w:lang w:eastAsia="zh-CN"/>
          </w:rPr>
          <w:t>TOP</w:t>
        </w:r>
      </w:ins>
      <w:ins w:id="346" w:author="Nokia(SS1)" w:date="2024-08-08T18:01:00Z" w16du:dateUtc="2024-08-08T12:31:00Z">
        <w:r w:rsidR="00C551ED">
          <w:t xml:space="preserve"> </w:t>
        </w:r>
      </w:ins>
      <w:ins w:id="347" w:author="Nokia(SS1)" w:date="2024-08-07T17:33:00Z" w16du:dateUtc="2024-08-07T12:03:00Z">
        <w:r>
          <w:t>IOC (defined in TS 28.622 [30])</w:t>
        </w:r>
      </w:ins>
      <w:ins w:id="348" w:author="Nokia(SS1)" w:date="2024-08-07T17:51:00Z" w16du:dateUtc="2024-08-07T12:21:00Z">
        <w:r w:rsidR="001B48E7" w:rsidRPr="001B48E7">
          <w:t xml:space="preserve"> </w:t>
        </w:r>
        <w:r w:rsidR="001B48E7">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43A3C" w14:paraId="20A92E9C" w14:textId="77777777" w:rsidTr="0038409C">
        <w:trPr>
          <w:cantSplit/>
          <w:jc w:val="center"/>
          <w:ins w:id="349" w:author="Nokia(SS1)" w:date="2024-08-07T17:33: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16845EF" w14:textId="77777777" w:rsidR="00F43A3C" w:rsidRDefault="00F43A3C" w:rsidP="0038409C">
            <w:pPr>
              <w:pStyle w:val="TAH"/>
              <w:rPr>
                <w:ins w:id="350" w:author="Nokia(SS1)" w:date="2024-08-07T17:33:00Z" w16du:dateUtc="2024-08-07T12:03:00Z"/>
                <w:rFonts w:cs="Arial"/>
                <w:szCs w:val="18"/>
              </w:rPr>
            </w:pPr>
            <w:ins w:id="351" w:author="Nokia(SS1)" w:date="2024-08-07T17:33:00Z" w16du:dateUtc="2024-08-07T12:03: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84FCBB3" w14:textId="77777777" w:rsidR="00F43A3C" w:rsidRDefault="00F43A3C" w:rsidP="0038409C">
            <w:pPr>
              <w:pStyle w:val="TAH"/>
              <w:rPr>
                <w:ins w:id="352" w:author="Nokia(SS1)" w:date="2024-08-07T17:33:00Z" w16du:dateUtc="2024-08-07T12:03:00Z"/>
                <w:rFonts w:cs="Arial"/>
                <w:szCs w:val="18"/>
              </w:rPr>
            </w:pPr>
            <w:ins w:id="353" w:author="Nokia(SS1)" w:date="2024-08-07T17:33:00Z" w16du:dateUtc="2024-08-07T12:03: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465ED4" w14:textId="77777777" w:rsidR="00F43A3C" w:rsidRDefault="00F43A3C" w:rsidP="0038409C">
            <w:pPr>
              <w:pStyle w:val="TAH"/>
              <w:rPr>
                <w:ins w:id="354" w:author="Nokia(SS1)" w:date="2024-08-07T17:33:00Z" w16du:dateUtc="2024-08-07T12:03:00Z"/>
                <w:rFonts w:cs="Arial"/>
                <w:bCs/>
                <w:szCs w:val="18"/>
              </w:rPr>
            </w:pPr>
            <w:proofErr w:type="spellStart"/>
            <w:ins w:id="355" w:author="Nokia(SS1)" w:date="2024-08-07T17:33:00Z" w16du:dateUtc="2024-08-07T12:03: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EB0CBD2" w14:textId="77777777" w:rsidR="00F43A3C" w:rsidRDefault="00F43A3C" w:rsidP="0038409C">
            <w:pPr>
              <w:pStyle w:val="TAH"/>
              <w:rPr>
                <w:ins w:id="356" w:author="Nokia(SS1)" w:date="2024-08-07T17:33:00Z" w16du:dateUtc="2024-08-07T12:03:00Z"/>
                <w:rFonts w:cs="Arial"/>
                <w:bCs/>
                <w:szCs w:val="18"/>
              </w:rPr>
            </w:pPr>
            <w:proofErr w:type="spellStart"/>
            <w:ins w:id="357" w:author="Nokia(SS1)" w:date="2024-08-07T17:33:00Z" w16du:dateUtc="2024-08-07T12:03: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F882B34" w14:textId="77777777" w:rsidR="00F43A3C" w:rsidRDefault="00F43A3C" w:rsidP="0038409C">
            <w:pPr>
              <w:pStyle w:val="TAH"/>
              <w:rPr>
                <w:ins w:id="358" w:author="Nokia(SS1)" w:date="2024-08-07T17:33:00Z" w16du:dateUtc="2024-08-07T12:03:00Z"/>
                <w:rFonts w:cs="Arial"/>
                <w:szCs w:val="18"/>
              </w:rPr>
            </w:pPr>
            <w:proofErr w:type="spellStart"/>
            <w:ins w:id="359" w:author="Nokia(SS1)" w:date="2024-08-07T17:33:00Z" w16du:dateUtc="2024-08-07T12:03: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5EE43BC" w14:textId="77777777" w:rsidR="00F43A3C" w:rsidRDefault="00F43A3C" w:rsidP="0038409C">
            <w:pPr>
              <w:pStyle w:val="TAH"/>
              <w:rPr>
                <w:ins w:id="360" w:author="Nokia(SS1)" w:date="2024-08-07T17:33:00Z" w16du:dateUtc="2024-08-07T12:03:00Z"/>
                <w:rFonts w:cs="Arial"/>
                <w:szCs w:val="18"/>
              </w:rPr>
            </w:pPr>
            <w:proofErr w:type="spellStart"/>
            <w:ins w:id="361" w:author="Nokia(SS1)" w:date="2024-08-07T17:33:00Z" w16du:dateUtc="2024-08-07T12:03:00Z">
              <w:r>
                <w:rPr>
                  <w:rFonts w:cs="Arial"/>
                  <w:szCs w:val="18"/>
                </w:rPr>
                <w:t>isNotifyable</w:t>
              </w:r>
              <w:proofErr w:type="spellEnd"/>
            </w:ins>
          </w:p>
        </w:tc>
      </w:tr>
      <w:tr w:rsidR="006A2E2B" w14:paraId="40A87B55" w14:textId="77777777" w:rsidTr="008D43C6">
        <w:trPr>
          <w:cantSplit/>
          <w:jc w:val="center"/>
          <w:ins w:id="362" w:author="Nokia(SS1)" w:date="2024-08-08T18:04:00Z"/>
        </w:trPr>
        <w:tc>
          <w:tcPr>
            <w:tcW w:w="2892" w:type="dxa"/>
            <w:tcBorders>
              <w:top w:val="single" w:sz="4" w:space="0" w:color="auto"/>
              <w:left w:val="single" w:sz="4" w:space="0" w:color="auto"/>
              <w:bottom w:val="single" w:sz="4" w:space="0" w:color="auto"/>
              <w:right w:val="single" w:sz="4" w:space="0" w:color="auto"/>
            </w:tcBorders>
            <w:hideMark/>
          </w:tcPr>
          <w:p w14:paraId="1990A728" w14:textId="77777777" w:rsidR="006A2E2B" w:rsidRPr="0097184E" w:rsidRDefault="006A2E2B" w:rsidP="008D43C6">
            <w:pPr>
              <w:pStyle w:val="TAL"/>
              <w:rPr>
                <w:ins w:id="363" w:author="Nokia(SS1)" w:date="2024-08-08T18:04:00Z" w16du:dateUtc="2024-08-08T12:34:00Z"/>
                <w:rFonts w:ascii="Courier New" w:hAnsi="Courier New" w:cs="Courier New"/>
                <w:szCs w:val="18"/>
                <w:lang w:eastAsia="zh-CN"/>
              </w:rPr>
            </w:pPr>
            <w:proofErr w:type="spellStart"/>
            <w:ins w:id="364" w:author="Nokia(SS1)" w:date="2024-08-08T18:04:00Z" w16du:dateUtc="2024-08-08T12:34:00Z">
              <w:r>
                <w:rPr>
                  <w:rFonts w:ascii="Courier New" w:hAnsi="Courier New" w:cs="Courier New"/>
                  <w:szCs w:val="18"/>
                  <w:lang w:eastAsia="zh-CN"/>
                </w:rPr>
                <w:t>userLabel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5D696ED7" w14:textId="77777777" w:rsidR="006A2E2B" w:rsidRPr="0097184E" w:rsidRDefault="006A2E2B" w:rsidP="008D43C6">
            <w:pPr>
              <w:pStyle w:val="TAL"/>
              <w:jc w:val="center"/>
              <w:rPr>
                <w:ins w:id="365" w:author="Nokia(SS1)" w:date="2024-08-08T18:04:00Z" w16du:dateUtc="2024-08-08T12:34:00Z"/>
                <w:rFonts w:cs="Arial"/>
                <w:szCs w:val="18"/>
                <w:lang w:eastAsia="zh-CN"/>
              </w:rPr>
            </w:pPr>
            <w:ins w:id="366" w:author="Nokia(SS1)" w:date="2024-08-08T18:04:00Z" w16du:dateUtc="2024-08-08T12:3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30CE089F" w14:textId="77777777" w:rsidR="006A2E2B" w:rsidRPr="0097184E" w:rsidRDefault="006A2E2B" w:rsidP="008D43C6">
            <w:pPr>
              <w:pStyle w:val="TAL"/>
              <w:jc w:val="center"/>
              <w:rPr>
                <w:ins w:id="367" w:author="Nokia(SS1)" w:date="2024-08-08T18:04:00Z" w16du:dateUtc="2024-08-08T12:34:00Z"/>
                <w:rFonts w:cs="Arial"/>
              </w:rPr>
            </w:pPr>
            <w:ins w:id="368" w:author="Nokia(SS1)" w:date="2024-08-08T18:04:00Z" w16du:dateUtc="2024-08-08T12:3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B2D7F6B" w14:textId="77777777" w:rsidR="006A2E2B" w:rsidRPr="0097184E" w:rsidRDefault="006A2E2B" w:rsidP="008D43C6">
            <w:pPr>
              <w:pStyle w:val="TAL"/>
              <w:jc w:val="center"/>
              <w:rPr>
                <w:ins w:id="369" w:author="Nokia(SS1)" w:date="2024-08-08T18:04:00Z" w16du:dateUtc="2024-08-08T12:34:00Z"/>
                <w:rFonts w:cs="Arial"/>
                <w:szCs w:val="18"/>
                <w:lang w:eastAsia="zh-CN"/>
              </w:rPr>
            </w:pPr>
            <w:ins w:id="370" w:author="Nokia(SS1)" w:date="2024-08-08T18:04:00Z" w16du:dateUtc="2024-08-08T12:3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B7E2CE6" w14:textId="77777777" w:rsidR="006A2E2B" w:rsidRPr="0097184E" w:rsidRDefault="006A2E2B" w:rsidP="008D43C6">
            <w:pPr>
              <w:pStyle w:val="TAL"/>
              <w:jc w:val="center"/>
              <w:rPr>
                <w:ins w:id="371" w:author="Nokia(SS1)" w:date="2024-08-08T18:04:00Z" w16du:dateUtc="2024-08-08T12:34:00Z"/>
                <w:rFonts w:cs="Arial"/>
              </w:rPr>
            </w:pPr>
            <w:ins w:id="372" w:author="Nokia(SS1)" w:date="2024-08-08T18:04:00Z" w16du:dateUtc="2024-08-08T12:3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428D454D" w14:textId="77777777" w:rsidR="006A2E2B" w:rsidRPr="0097184E" w:rsidRDefault="006A2E2B" w:rsidP="008D43C6">
            <w:pPr>
              <w:pStyle w:val="TAL"/>
              <w:jc w:val="center"/>
              <w:rPr>
                <w:ins w:id="373" w:author="Nokia(SS1)" w:date="2024-08-08T18:04:00Z" w16du:dateUtc="2024-08-08T12:34:00Z"/>
                <w:rFonts w:cs="Arial"/>
                <w:lang w:eastAsia="zh-CN"/>
              </w:rPr>
            </w:pPr>
            <w:ins w:id="374" w:author="Nokia(SS1)" w:date="2024-08-08T18:04:00Z" w16du:dateUtc="2024-08-08T12:34:00Z">
              <w:r w:rsidRPr="0097184E">
                <w:rPr>
                  <w:rFonts w:cs="Arial"/>
                  <w:lang w:eastAsia="zh-CN"/>
                </w:rPr>
                <w:t>T</w:t>
              </w:r>
            </w:ins>
          </w:p>
        </w:tc>
      </w:tr>
      <w:tr w:rsidR="00F43A3C" w14:paraId="5BAE95E9" w14:textId="77777777" w:rsidTr="00F43A3C">
        <w:trPr>
          <w:cantSplit/>
          <w:jc w:val="center"/>
          <w:ins w:id="375"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3873B861" w14:textId="77777777" w:rsidR="00F43A3C" w:rsidRPr="00F43A3C" w:rsidRDefault="00F43A3C" w:rsidP="00F43A3C">
            <w:pPr>
              <w:pStyle w:val="TAL"/>
              <w:rPr>
                <w:ins w:id="376" w:author="Nokia(SS1)" w:date="2024-08-07T17:35:00Z" w16du:dateUtc="2024-08-07T12:05:00Z"/>
                <w:rFonts w:ascii="Courier New" w:hAnsi="Courier New" w:cs="Courier New"/>
                <w:szCs w:val="18"/>
                <w:lang w:eastAsia="zh-CN"/>
              </w:rPr>
            </w:pPr>
            <w:proofErr w:type="spellStart"/>
            <w:ins w:id="377" w:author="Nokia(SS1)" w:date="2024-08-07T17:35:00Z" w16du:dateUtc="2024-08-07T12:05:00Z">
              <w:r w:rsidRPr="00F43A3C">
                <w:rPr>
                  <w:rFonts w:ascii="Courier New" w:hAnsi="Courier New" w:cs="Courier New"/>
                  <w:szCs w:val="18"/>
                  <w:lang w:eastAsia="zh-CN"/>
                </w:rPr>
                <w:t>componentType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4A7534B5" w14:textId="77777777" w:rsidR="00F43A3C" w:rsidRPr="00F43A3C" w:rsidRDefault="00F43A3C" w:rsidP="0038409C">
            <w:pPr>
              <w:pStyle w:val="TAL"/>
              <w:jc w:val="center"/>
              <w:rPr>
                <w:ins w:id="378" w:author="Nokia(SS1)" w:date="2024-08-07T17:35:00Z" w16du:dateUtc="2024-08-07T12:05:00Z"/>
                <w:rFonts w:cs="Arial"/>
                <w:szCs w:val="18"/>
                <w:lang w:eastAsia="zh-CN"/>
              </w:rPr>
            </w:pPr>
            <w:ins w:id="379"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0D73EAEF" w14:textId="77777777" w:rsidR="00F43A3C" w:rsidRPr="00F43A3C" w:rsidRDefault="00F43A3C" w:rsidP="0038409C">
            <w:pPr>
              <w:pStyle w:val="TAL"/>
              <w:jc w:val="center"/>
              <w:rPr>
                <w:ins w:id="380" w:author="Nokia(SS1)" w:date="2024-08-07T17:35:00Z" w16du:dateUtc="2024-08-07T12:05:00Z"/>
                <w:rFonts w:cs="Arial"/>
              </w:rPr>
            </w:pPr>
            <w:ins w:id="381"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33088ADF" w14:textId="77777777" w:rsidR="00F43A3C" w:rsidRPr="00F43A3C" w:rsidRDefault="00F43A3C" w:rsidP="0038409C">
            <w:pPr>
              <w:pStyle w:val="TAL"/>
              <w:jc w:val="center"/>
              <w:rPr>
                <w:ins w:id="382" w:author="Nokia(SS1)" w:date="2024-08-07T17:35:00Z" w16du:dateUtc="2024-08-07T12:05:00Z"/>
                <w:rFonts w:cs="Arial"/>
                <w:szCs w:val="18"/>
                <w:lang w:eastAsia="zh-CN"/>
              </w:rPr>
            </w:pPr>
            <w:ins w:id="383" w:author="Nokia(SS1)" w:date="2024-08-07T17:35:00Z" w16du:dateUtc="2024-08-07T12:05:00Z">
              <w:r w:rsidRPr="00F43A3C">
                <w:rPr>
                  <w:rFonts w:cs="Arial" w:hint="eastAsia"/>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9C461C1" w14:textId="77777777" w:rsidR="00F43A3C" w:rsidRPr="00F43A3C" w:rsidRDefault="00F43A3C" w:rsidP="0038409C">
            <w:pPr>
              <w:pStyle w:val="TAL"/>
              <w:jc w:val="center"/>
              <w:rPr>
                <w:ins w:id="384" w:author="Nokia(SS1)" w:date="2024-08-07T17:35:00Z" w16du:dateUtc="2024-08-07T12:05:00Z"/>
                <w:rFonts w:cs="Arial"/>
              </w:rPr>
            </w:pPr>
            <w:ins w:id="385"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2DE713AA" w14:textId="77777777" w:rsidR="00F43A3C" w:rsidRPr="00F43A3C" w:rsidRDefault="00F43A3C" w:rsidP="0038409C">
            <w:pPr>
              <w:pStyle w:val="TAL"/>
              <w:jc w:val="center"/>
              <w:rPr>
                <w:ins w:id="386" w:author="Nokia(SS1)" w:date="2024-08-07T17:35:00Z" w16du:dateUtc="2024-08-07T12:05:00Z"/>
                <w:rFonts w:cs="Arial"/>
                <w:lang w:eastAsia="zh-CN"/>
              </w:rPr>
            </w:pPr>
            <w:ins w:id="387" w:author="Nokia(SS1)" w:date="2024-08-07T17:35:00Z" w16du:dateUtc="2024-08-07T12:05:00Z">
              <w:r w:rsidRPr="00F43A3C">
                <w:rPr>
                  <w:rFonts w:cs="Arial" w:hint="eastAsia"/>
                  <w:lang w:eastAsia="zh-CN"/>
                </w:rPr>
                <w:t>T</w:t>
              </w:r>
            </w:ins>
          </w:p>
        </w:tc>
      </w:tr>
      <w:tr w:rsidR="00995EB6" w14:paraId="58B8326D" w14:textId="77777777" w:rsidTr="00FC6EB9">
        <w:trPr>
          <w:cantSplit/>
          <w:jc w:val="center"/>
          <w:ins w:id="388" w:author="Nokia(SS1)" w:date="2024-08-09T14:35:00Z" w16du:dateUtc="2024-08-09T09:05:00Z"/>
        </w:trPr>
        <w:tc>
          <w:tcPr>
            <w:tcW w:w="2892" w:type="dxa"/>
            <w:tcBorders>
              <w:top w:val="single" w:sz="4" w:space="0" w:color="auto"/>
              <w:left w:val="single" w:sz="4" w:space="0" w:color="auto"/>
              <w:bottom w:val="single" w:sz="4" w:space="0" w:color="auto"/>
              <w:right w:val="single" w:sz="4" w:space="0" w:color="auto"/>
            </w:tcBorders>
            <w:hideMark/>
          </w:tcPr>
          <w:p w14:paraId="51C74A90" w14:textId="77777777" w:rsidR="00995EB6" w:rsidRPr="00F43A3C" w:rsidRDefault="00995EB6" w:rsidP="00FC6EB9">
            <w:pPr>
              <w:pStyle w:val="TAL"/>
              <w:rPr>
                <w:ins w:id="389" w:author="Nokia(SS1)" w:date="2024-08-09T14:35:00Z" w16du:dateUtc="2024-08-09T09:05:00Z"/>
                <w:rFonts w:ascii="Courier New" w:hAnsi="Courier New" w:cs="Courier New"/>
                <w:szCs w:val="18"/>
                <w:lang w:eastAsia="zh-CN"/>
              </w:rPr>
            </w:pPr>
            <w:ins w:id="390" w:author="Nokia(SS1)" w:date="2024-08-09T14:35:00Z" w16du:dateUtc="2024-08-09T09:05:00Z">
              <w:r w:rsidRPr="00F43A3C">
                <w:rPr>
                  <w:rFonts w:ascii="Courier New" w:hAnsi="Courier New" w:cs="Courier New"/>
                  <w:szCs w:val="18"/>
                  <w:lang w:eastAsia="zh-CN"/>
                </w:rPr>
                <w:t>weight</w:t>
              </w:r>
            </w:ins>
          </w:p>
        </w:tc>
        <w:tc>
          <w:tcPr>
            <w:tcW w:w="1064" w:type="dxa"/>
            <w:tcBorders>
              <w:top w:val="single" w:sz="4" w:space="0" w:color="auto"/>
              <w:left w:val="single" w:sz="4" w:space="0" w:color="auto"/>
              <w:bottom w:val="single" w:sz="4" w:space="0" w:color="auto"/>
              <w:right w:val="single" w:sz="4" w:space="0" w:color="auto"/>
            </w:tcBorders>
            <w:hideMark/>
          </w:tcPr>
          <w:p w14:paraId="65845E50" w14:textId="77777777" w:rsidR="00995EB6" w:rsidRPr="00F43A3C" w:rsidRDefault="00995EB6" w:rsidP="00FC6EB9">
            <w:pPr>
              <w:pStyle w:val="TAL"/>
              <w:jc w:val="center"/>
              <w:rPr>
                <w:ins w:id="391" w:author="Nokia(SS1)" w:date="2024-08-09T14:35:00Z" w16du:dateUtc="2024-08-09T09:05:00Z"/>
                <w:rFonts w:cs="Arial"/>
                <w:szCs w:val="18"/>
                <w:lang w:eastAsia="zh-CN"/>
              </w:rPr>
            </w:pPr>
            <w:ins w:id="392" w:author="Nokia(SS1)" w:date="2024-08-09T14:35:00Z" w16du:dateUtc="2024-08-09T09: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2230166" w14:textId="77777777" w:rsidR="00995EB6" w:rsidRPr="00F43A3C" w:rsidRDefault="00995EB6" w:rsidP="00FC6EB9">
            <w:pPr>
              <w:pStyle w:val="TAL"/>
              <w:jc w:val="center"/>
              <w:rPr>
                <w:ins w:id="393" w:author="Nokia(SS1)" w:date="2024-08-09T14:35:00Z" w16du:dateUtc="2024-08-09T09:05:00Z"/>
                <w:rFonts w:cs="Arial"/>
              </w:rPr>
            </w:pPr>
            <w:ins w:id="394" w:author="Nokia(SS1)" w:date="2024-08-09T14:35:00Z" w16du:dateUtc="2024-08-09T09:05:00Z">
              <w:r w:rsidRPr="00F43A3C">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33F973D5" w14:textId="77777777" w:rsidR="00995EB6" w:rsidRPr="00F43A3C" w:rsidRDefault="00995EB6" w:rsidP="00FC6EB9">
            <w:pPr>
              <w:pStyle w:val="TAL"/>
              <w:jc w:val="center"/>
              <w:rPr>
                <w:ins w:id="395" w:author="Nokia(SS1)" w:date="2024-08-09T14:35:00Z" w16du:dateUtc="2024-08-09T09:05:00Z"/>
                <w:rFonts w:cs="Arial"/>
                <w:szCs w:val="18"/>
                <w:lang w:eastAsia="zh-CN"/>
              </w:rPr>
            </w:pPr>
            <w:ins w:id="396" w:author="Nokia(SS1)" w:date="2024-08-09T14:35:00Z" w16du:dateUtc="2024-08-09T09:05:00Z">
              <w:r w:rsidRPr="00F43A3C">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03DD7AB0" w14:textId="77777777" w:rsidR="00995EB6" w:rsidRPr="00F43A3C" w:rsidRDefault="00995EB6" w:rsidP="00FC6EB9">
            <w:pPr>
              <w:pStyle w:val="TAL"/>
              <w:jc w:val="center"/>
              <w:rPr>
                <w:ins w:id="397" w:author="Nokia(SS1)" w:date="2024-08-09T14:35:00Z" w16du:dateUtc="2024-08-09T09:05:00Z"/>
                <w:rFonts w:cs="Arial"/>
              </w:rPr>
            </w:pPr>
            <w:ins w:id="398" w:author="Nokia(SS1)" w:date="2024-08-09T14:35:00Z" w16du:dateUtc="2024-08-09T09:05:00Z">
              <w:r w:rsidRPr="00F43A3C">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2B87047" w14:textId="77777777" w:rsidR="00995EB6" w:rsidRPr="00F43A3C" w:rsidRDefault="00995EB6" w:rsidP="00FC6EB9">
            <w:pPr>
              <w:pStyle w:val="TAL"/>
              <w:jc w:val="center"/>
              <w:rPr>
                <w:ins w:id="399" w:author="Nokia(SS1)" w:date="2024-08-09T14:35:00Z" w16du:dateUtc="2024-08-09T09:05:00Z"/>
                <w:rFonts w:cs="Arial"/>
                <w:lang w:eastAsia="zh-CN"/>
              </w:rPr>
            </w:pPr>
            <w:ins w:id="400" w:author="Nokia(SS1)" w:date="2024-08-09T14:35:00Z" w16du:dateUtc="2024-08-09T09:05:00Z">
              <w:r w:rsidRPr="00F43A3C">
                <w:rPr>
                  <w:rFonts w:cs="Arial"/>
                  <w:lang w:eastAsia="zh-CN"/>
                </w:rPr>
                <w:t>T</w:t>
              </w:r>
            </w:ins>
          </w:p>
        </w:tc>
      </w:tr>
      <w:tr w:rsidR="00F43A3C" w14:paraId="592E321F" w14:textId="77777777" w:rsidTr="00F43A3C">
        <w:trPr>
          <w:cantSplit/>
          <w:jc w:val="center"/>
          <w:ins w:id="401"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74C64011" w14:textId="77777777" w:rsidR="00F43A3C" w:rsidRPr="00F43A3C" w:rsidRDefault="00F43A3C" w:rsidP="00F43A3C">
            <w:pPr>
              <w:pStyle w:val="TAL"/>
              <w:rPr>
                <w:ins w:id="402" w:author="Nokia(SS1)" w:date="2024-08-07T17:35:00Z" w16du:dateUtc="2024-08-07T12:05:00Z"/>
                <w:rFonts w:ascii="Courier New" w:hAnsi="Courier New" w:cs="Courier New"/>
                <w:szCs w:val="18"/>
                <w:lang w:eastAsia="zh-CN"/>
              </w:rPr>
            </w:pPr>
            <w:proofErr w:type="spellStart"/>
            <w:ins w:id="403" w:author="Nokia(SS1)" w:date="2024-08-07T17:35:00Z" w16du:dateUtc="2024-08-07T12:05:00Z">
              <w:r w:rsidRPr="00F43A3C">
                <w:rPr>
                  <w:rFonts w:ascii="Courier New" w:hAnsi="Courier New" w:cs="Courier New"/>
                  <w:szCs w:val="18"/>
                  <w:lang w:eastAsia="zh-CN"/>
                </w:rPr>
                <w:t>minimumValue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7494C794" w14:textId="77777777" w:rsidR="00F43A3C" w:rsidRPr="00F43A3C" w:rsidRDefault="00F43A3C" w:rsidP="0038409C">
            <w:pPr>
              <w:pStyle w:val="TAL"/>
              <w:jc w:val="center"/>
              <w:rPr>
                <w:ins w:id="404" w:author="Nokia(SS1)" w:date="2024-08-07T17:35:00Z" w16du:dateUtc="2024-08-07T12:05:00Z"/>
                <w:rFonts w:cs="Arial"/>
                <w:szCs w:val="18"/>
                <w:lang w:eastAsia="zh-CN"/>
              </w:rPr>
            </w:pPr>
            <w:ins w:id="405"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0AB97F44" w14:textId="77777777" w:rsidR="00F43A3C" w:rsidRPr="00F43A3C" w:rsidRDefault="00F43A3C" w:rsidP="0038409C">
            <w:pPr>
              <w:pStyle w:val="TAL"/>
              <w:jc w:val="center"/>
              <w:rPr>
                <w:ins w:id="406" w:author="Nokia(SS1)" w:date="2024-08-07T17:35:00Z" w16du:dateUtc="2024-08-07T12:05:00Z"/>
                <w:rFonts w:cs="Arial"/>
              </w:rPr>
            </w:pPr>
            <w:ins w:id="407"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095408FB" w14:textId="77777777" w:rsidR="00F43A3C" w:rsidRPr="00F43A3C" w:rsidRDefault="00F43A3C" w:rsidP="0038409C">
            <w:pPr>
              <w:pStyle w:val="TAL"/>
              <w:jc w:val="center"/>
              <w:rPr>
                <w:ins w:id="408" w:author="Nokia(SS1)" w:date="2024-08-07T17:35:00Z" w16du:dateUtc="2024-08-07T12:05:00Z"/>
                <w:rFonts w:cs="Arial"/>
                <w:szCs w:val="18"/>
                <w:lang w:eastAsia="zh-CN"/>
              </w:rPr>
            </w:pPr>
            <w:ins w:id="409" w:author="Nokia(SS1)" w:date="2024-08-07T17:35:00Z" w16du:dateUtc="2024-08-07T12:05:00Z">
              <w:r w:rsidRPr="00F43A3C">
                <w:rPr>
                  <w:rFonts w:cs="Arial" w:hint="eastAsia"/>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7E93E47" w14:textId="77777777" w:rsidR="00F43A3C" w:rsidRPr="00F43A3C" w:rsidRDefault="00F43A3C" w:rsidP="0038409C">
            <w:pPr>
              <w:pStyle w:val="TAL"/>
              <w:jc w:val="center"/>
              <w:rPr>
                <w:ins w:id="410" w:author="Nokia(SS1)" w:date="2024-08-07T17:35:00Z" w16du:dateUtc="2024-08-07T12:05:00Z"/>
                <w:rFonts w:cs="Arial"/>
              </w:rPr>
            </w:pPr>
            <w:ins w:id="411"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4A07135E" w14:textId="77777777" w:rsidR="00F43A3C" w:rsidRPr="00F43A3C" w:rsidRDefault="00F43A3C" w:rsidP="0038409C">
            <w:pPr>
              <w:pStyle w:val="TAL"/>
              <w:jc w:val="center"/>
              <w:rPr>
                <w:ins w:id="412" w:author="Nokia(SS1)" w:date="2024-08-07T17:35:00Z" w16du:dateUtc="2024-08-07T12:05:00Z"/>
                <w:rFonts w:cs="Arial"/>
                <w:lang w:eastAsia="zh-CN"/>
              </w:rPr>
            </w:pPr>
            <w:ins w:id="413" w:author="Nokia(SS1)" w:date="2024-08-07T17:35:00Z" w16du:dateUtc="2024-08-07T12:05:00Z">
              <w:r w:rsidRPr="00F43A3C">
                <w:rPr>
                  <w:rFonts w:cs="Arial" w:hint="eastAsia"/>
                  <w:lang w:eastAsia="zh-CN"/>
                </w:rPr>
                <w:t>T</w:t>
              </w:r>
            </w:ins>
          </w:p>
        </w:tc>
      </w:tr>
      <w:tr w:rsidR="00F43A3C" w14:paraId="060A1AE2" w14:textId="77777777" w:rsidTr="00F43A3C">
        <w:trPr>
          <w:cantSplit/>
          <w:jc w:val="center"/>
          <w:ins w:id="414"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78A8BDFA" w14:textId="77777777" w:rsidR="00F43A3C" w:rsidRPr="00F43A3C" w:rsidRDefault="00F43A3C" w:rsidP="00F43A3C">
            <w:pPr>
              <w:pStyle w:val="TAL"/>
              <w:rPr>
                <w:ins w:id="415" w:author="Nokia(SS1)" w:date="2024-08-07T17:35:00Z" w16du:dateUtc="2024-08-07T12:05:00Z"/>
                <w:rFonts w:ascii="Courier New" w:hAnsi="Courier New" w:cs="Courier New"/>
                <w:szCs w:val="18"/>
                <w:lang w:eastAsia="zh-CN"/>
              </w:rPr>
            </w:pPr>
            <w:proofErr w:type="spellStart"/>
            <w:ins w:id="416" w:author="Nokia(SS1)" w:date="2024-08-07T17:35:00Z" w16du:dateUtc="2024-08-07T12:05:00Z">
              <w:r w:rsidRPr="00F43A3C">
                <w:rPr>
                  <w:rFonts w:ascii="Courier New" w:hAnsi="Courier New" w:cs="Courier New"/>
                  <w:szCs w:val="18"/>
                  <w:lang w:eastAsia="zh-CN"/>
                </w:rPr>
                <w:t>maximumValue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7C8D123C" w14:textId="77777777" w:rsidR="00F43A3C" w:rsidRPr="00F43A3C" w:rsidRDefault="00F43A3C" w:rsidP="0038409C">
            <w:pPr>
              <w:pStyle w:val="TAL"/>
              <w:jc w:val="center"/>
              <w:rPr>
                <w:ins w:id="417" w:author="Nokia(SS1)" w:date="2024-08-07T17:35:00Z" w16du:dateUtc="2024-08-07T12:05:00Z"/>
                <w:rFonts w:cs="Arial"/>
                <w:szCs w:val="18"/>
                <w:lang w:eastAsia="zh-CN"/>
              </w:rPr>
            </w:pPr>
            <w:ins w:id="418"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4B016FB9" w14:textId="77777777" w:rsidR="00F43A3C" w:rsidRPr="00F43A3C" w:rsidRDefault="00F43A3C" w:rsidP="0038409C">
            <w:pPr>
              <w:pStyle w:val="TAL"/>
              <w:jc w:val="center"/>
              <w:rPr>
                <w:ins w:id="419" w:author="Nokia(SS1)" w:date="2024-08-07T17:35:00Z" w16du:dateUtc="2024-08-07T12:05:00Z"/>
                <w:rFonts w:cs="Arial"/>
              </w:rPr>
            </w:pPr>
            <w:ins w:id="420"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1127E3A7" w14:textId="77777777" w:rsidR="00F43A3C" w:rsidRPr="00F43A3C" w:rsidRDefault="00F43A3C" w:rsidP="0038409C">
            <w:pPr>
              <w:pStyle w:val="TAL"/>
              <w:jc w:val="center"/>
              <w:rPr>
                <w:ins w:id="421" w:author="Nokia(SS1)" w:date="2024-08-07T17:35:00Z" w16du:dateUtc="2024-08-07T12:05:00Z"/>
                <w:rFonts w:cs="Arial"/>
                <w:szCs w:val="18"/>
                <w:lang w:eastAsia="zh-CN"/>
              </w:rPr>
            </w:pPr>
            <w:ins w:id="422" w:author="Nokia(SS1)" w:date="2024-08-07T17:35:00Z" w16du:dateUtc="2024-08-07T12:05:00Z">
              <w:r w:rsidRPr="00F43A3C">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255302B" w14:textId="77777777" w:rsidR="00F43A3C" w:rsidRPr="00F43A3C" w:rsidRDefault="00F43A3C" w:rsidP="0038409C">
            <w:pPr>
              <w:pStyle w:val="TAL"/>
              <w:jc w:val="center"/>
              <w:rPr>
                <w:ins w:id="423" w:author="Nokia(SS1)" w:date="2024-08-07T17:35:00Z" w16du:dateUtc="2024-08-07T12:05:00Z"/>
                <w:rFonts w:cs="Arial"/>
              </w:rPr>
            </w:pPr>
            <w:ins w:id="424"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5925CBCB" w14:textId="77777777" w:rsidR="00F43A3C" w:rsidRPr="00F43A3C" w:rsidRDefault="00F43A3C" w:rsidP="0038409C">
            <w:pPr>
              <w:pStyle w:val="TAL"/>
              <w:jc w:val="center"/>
              <w:rPr>
                <w:ins w:id="425" w:author="Nokia(SS1)" w:date="2024-08-07T17:35:00Z" w16du:dateUtc="2024-08-07T12:05:00Z"/>
                <w:rFonts w:cs="Arial"/>
                <w:lang w:eastAsia="zh-CN"/>
              </w:rPr>
            </w:pPr>
            <w:ins w:id="426" w:author="Nokia(SS1)" w:date="2024-08-07T17:35:00Z" w16du:dateUtc="2024-08-07T12:05:00Z">
              <w:r w:rsidRPr="00F43A3C">
                <w:rPr>
                  <w:rFonts w:cs="Arial" w:hint="eastAsia"/>
                  <w:lang w:eastAsia="zh-CN"/>
                </w:rPr>
                <w:t>T</w:t>
              </w:r>
            </w:ins>
          </w:p>
        </w:tc>
      </w:tr>
    </w:tbl>
    <w:p w14:paraId="01E7A439" w14:textId="77777777" w:rsidR="00F43A3C" w:rsidRPr="00901742" w:rsidRDefault="00F43A3C" w:rsidP="00984405">
      <w:pPr>
        <w:rPr>
          <w:ins w:id="427" w:author="Nokia(SS1)" w:date="2024-08-07T17:11:00Z" w16du:dateUtc="2024-08-07T11:41:00Z"/>
        </w:rPr>
      </w:pPr>
    </w:p>
    <w:p w14:paraId="3918FF39" w14:textId="25D62653" w:rsidR="00984405" w:rsidRDefault="00984405" w:rsidP="00984405">
      <w:pPr>
        <w:pStyle w:val="Heading4"/>
        <w:rPr>
          <w:ins w:id="428" w:author="Nokia(SS1)" w:date="2024-08-07T17:11:00Z" w16du:dateUtc="2024-08-07T11:41:00Z"/>
        </w:rPr>
      </w:pPr>
      <w:ins w:id="429" w:author="Nokia(SS1)" w:date="2024-08-07T17:11:00Z" w16du:dateUtc="2024-08-07T11:41:00Z">
        <w:r>
          <w:t>4.</w:t>
        </w:r>
        <w:proofErr w:type="gramStart"/>
        <w:r>
          <w:t>3.</w:t>
        </w:r>
      </w:ins>
      <w:ins w:id="430" w:author="Nokia(SS1)" w:date="2024-08-07T17:12:00Z" w16du:dateUtc="2024-08-07T11:42:00Z">
        <w:r>
          <w:t>c</w:t>
        </w:r>
      </w:ins>
      <w:ins w:id="431" w:author="Nokia(SS1)" w:date="2024-08-07T17:11:00Z" w16du:dateUtc="2024-08-07T11:41:00Z">
        <w:r>
          <w:t>.</w:t>
        </w:r>
        <w:proofErr w:type="gramEnd"/>
        <w:r>
          <w:t>3</w:t>
        </w:r>
        <w:r>
          <w:tab/>
          <w:t>Attribute constraints</w:t>
        </w:r>
      </w:ins>
    </w:p>
    <w:p w14:paraId="0F0408E6" w14:textId="77777777" w:rsidR="00984405" w:rsidRPr="00F17312" w:rsidRDefault="00984405" w:rsidP="00984405">
      <w:pPr>
        <w:rPr>
          <w:ins w:id="432" w:author="Nokia(SS1)" w:date="2024-08-07T17:11:00Z" w16du:dateUtc="2024-08-07T11:41:00Z"/>
        </w:rPr>
      </w:pPr>
      <w:ins w:id="433" w:author="Nokia(SS1)" w:date="2024-08-07T17:11:00Z" w16du:dateUtc="2024-08-07T11:41:00Z">
        <w:r w:rsidRPr="00BD57A8">
          <w:t>None</w:t>
        </w:r>
        <w:r>
          <w:t>.</w:t>
        </w:r>
      </w:ins>
    </w:p>
    <w:p w14:paraId="28D61535" w14:textId="3420F3CA" w:rsidR="00984405" w:rsidRDefault="00984405" w:rsidP="00984405">
      <w:pPr>
        <w:pStyle w:val="Heading4"/>
        <w:rPr>
          <w:ins w:id="434" w:author="Nokia(SS1)" w:date="2024-08-07T17:11:00Z" w16du:dateUtc="2024-08-07T11:41:00Z"/>
        </w:rPr>
      </w:pPr>
      <w:ins w:id="435" w:author="Nokia(SS1)" w:date="2024-08-07T17:11:00Z" w16du:dateUtc="2024-08-07T11:41:00Z">
        <w:r>
          <w:rPr>
            <w:lang w:eastAsia="zh-CN"/>
          </w:rPr>
          <w:t>4.</w:t>
        </w:r>
        <w:proofErr w:type="gramStart"/>
        <w:r>
          <w:rPr>
            <w:lang w:eastAsia="zh-CN"/>
          </w:rPr>
          <w:t>3.</w:t>
        </w:r>
      </w:ins>
      <w:ins w:id="436" w:author="Nokia(SS1)" w:date="2024-08-07T17:12:00Z" w16du:dateUtc="2024-08-07T11:42:00Z">
        <w:r>
          <w:rPr>
            <w:lang w:eastAsia="zh-CN"/>
          </w:rPr>
          <w:t>c</w:t>
        </w:r>
      </w:ins>
      <w:ins w:id="437" w:author="Nokia(SS1)" w:date="2024-08-07T17:11:00Z" w16du:dateUtc="2024-08-07T11:41:00Z">
        <w:r>
          <w:rPr>
            <w:lang w:eastAsia="zh-CN"/>
          </w:rPr>
          <w:t>.</w:t>
        </w:r>
        <w:proofErr w:type="gramEnd"/>
        <w:r>
          <w:t>4</w:t>
        </w:r>
        <w:r>
          <w:tab/>
          <w:t>Notifications</w:t>
        </w:r>
      </w:ins>
    </w:p>
    <w:p w14:paraId="37F847D4" w14:textId="77777777" w:rsidR="00984405" w:rsidRDefault="00984405" w:rsidP="00984405">
      <w:pPr>
        <w:rPr>
          <w:ins w:id="438" w:author="Nokia(SS1)" w:date="2024-08-07T18:12:00Z" w16du:dateUtc="2024-08-07T12:42:00Z"/>
        </w:rPr>
      </w:pPr>
      <w:ins w:id="439" w:author="Nokia(SS1)" w:date="2024-08-07T17:11:00Z" w16du:dateUtc="2024-08-07T11:41:00Z">
        <w:r>
          <w:t xml:space="preserve">The common notifications defined in subclause </w:t>
        </w:r>
        <w:r>
          <w:rPr>
            <w:lang w:eastAsia="zh-CN"/>
          </w:rPr>
          <w:t>4.5</w:t>
        </w:r>
        <w:r>
          <w:t xml:space="preserve"> are valid for this IOC, without exceptions or additions.</w:t>
        </w:r>
      </w:ins>
    </w:p>
    <w:p w14:paraId="521B74FA" w14:textId="38D59FC5" w:rsidR="00812AAC" w:rsidRDefault="00812AAC" w:rsidP="00812AAC">
      <w:pPr>
        <w:pStyle w:val="Heading3"/>
        <w:rPr>
          <w:ins w:id="440" w:author="Nokia(SS1)" w:date="2024-08-07T19:17:00Z" w16du:dateUtc="2024-08-07T13:47:00Z"/>
          <w:lang w:eastAsia="zh-CN"/>
        </w:rPr>
      </w:pPr>
      <w:bookmarkStart w:id="441" w:name="_Toc59182559"/>
      <w:bookmarkStart w:id="442" w:name="_Toc59184025"/>
      <w:bookmarkStart w:id="443" w:name="_Toc59194960"/>
      <w:bookmarkStart w:id="444" w:name="_Toc59439386"/>
      <w:bookmarkStart w:id="445" w:name="_Toc67989809"/>
      <w:ins w:id="446" w:author="Nokia(SS1)" w:date="2024-08-07T19:17:00Z" w16du:dateUtc="2024-08-07T13:47:00Z">
        <w:r>
          <w:rPr>
            <w:lang w:eastAsia="zh-CN"/>
          </w:rPr>
          <w:t>4.</w:t>
        </w:r>
        <w:proofErr w:type="gramStart"/>
        <w:r>
          <w:rPr>
            <w:lang w:eastAsia="zh-CN"/>
          </w:rPr>
          <w:t>3.</w:t>
        </w:r>
      </w:ins>
      <w:ins w:id="447" w:author="Nokia(SS1)" w:date="2024-08-07T19:18:00Z" w16du:dateUtc="2024-08-07T13:48:00Z">
        <w:r>
          <w:rPr>
            <w:lang w:eastAsia="zh-CN"/>
          </w:rPr>
          <w:t>d</w:t>
        </w:r>
      </w:ins>
      <w:proofErr w:type="gramEnd"/>
      <w:ins w:id="448" w:author="Nokia(SS1)" w:date="2024-08-07T19:17:00Z" w16du:dateUtc="2024-08-07T13:47:00Z">
        <w:r>
          <w:rPr>
            <w:lang w:eastAsia="zh-CN"/>
          </w:rPr>
          <w:tab/>
        </w:r>
      </w:ins>
      <w:proofErr w:type="spellStart"/>
      <w:ins w:id="449" w:author="Nokia(SS1)" w:date="2024-08-07T19:18:00Z" w16du:dateUtc="2024-08-07T13:48:00Z">
        <w:r>
          <w:rPr>
            <w:rFonts w:ascii="Courier New" w:hAnsi="Courier New"/>
            <w:lang w:eastAsia="zh-CN"/>
          </w:rPr>
          <w:t>GNBEntity</w:t>
        </w:r>
      </w:ins>
      <w:proofErr w:type="spellEnd"/>
      <w:ins w:id="450" w:author="Nokia(SS1)" w:date="2024-08-07T19:17:00Z" w16du:dateUtc="2024-08-07T13:47:00Z">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441"/>
        <w:bookmarkEnd w:id="442"/>
        <w:bookmarkEnd w:id="443"/>
        <w:bookmarkEnd w:id="444"/>
        <w:bookmarkEnd w:id="445"/>
      </w:ins>
    </w:p>
    <w:p w14:paraId="02636EBE" w14:textId="139243F5" w:rsidR="00812AAC" w:rsidRDefault="00812AAC" w:rsidP="00812AAC">
      <w:pPr>
        <w:pStyle w:val="Heading4"/>
        <w:rPr>
          <w:ins w:id="451" w:author="Nokia(SS1)" w:date="2024-08-07T19:17:00Z" w16du:dateUtc="2024-08-07T13:47:00Z"/>
        </w:rPr>
      </w:pPr>
      <w:bookmarkStart w:id="452" w:name="_Toc59182560"/>
      <w:bookmarkStart w:id="453" w:name="_Toc59184026"/>
      <w:bookmarkStart w:id="454" w:name="_Toc59194961"/>
      <w:bookmarkStart w:id="455" w:name="_Toc59439387"/>
      <w:bookmarkStart w:id="456" w:name="_Toc67989810"/>
      <w:ins w:id="457" w:author="Nokia(SS1)" w:date="2024-08-07T19:17:00Z" w16du:dateUtc="2024-08-07T13:47:00Z">
        <w:r>
          <w:rPr>
            <w:lang w:eastAsia="zh-CN"/>
          </w:rPr>
          <w:t>4.</w:t>
        </w:r>
        <w:proofErr w:type="gramStart"/>
        <w:r>
          <w:rPr>
            <w:lang w:eastAsia="zh-CN"/>
          </w:rPr>
          <w:t>3.</w:t>
        </w:r>
      </w:ins>
      <w:ins w:id="458" w:author="Nokia(SS1)" w:date="2024-08-07T19:18:00Z" w16du:dateUtc="2024-08-07T13:48:00Z">
        <w:r>
          <w:rPr>
            <w:lang w:eastAsia="zh-CN"/>
          </w:rPr>
          <w:t>d</w:t>
        </w:r>
      </w:ins>
      <w:ins w:id="459" w:author="Nokia(SS1)" w:date="2024-08-07T19:17:00Z" w16du:dateUtc="2024-08-07T13:47:00Z">
        <w:r>
          <w:t>.</w:t>
        </w:r>
        <w:proofErr w:type="gramEnd"/>
        <w:r>
          <w:t>1</w:t>
        </w:r>
        <w:r>
          <w:tab/>
          <w:t>Definition</w:t>
        </w:r>
        <w:bookmarkEnd w:id="452"/>
        <w:bookmarkEnd w:id="453"/>
        <w:bookmarkEnd w:id="454"/>
        <w:bookmarkEnd w:id="455"/>
        <w:bookmarkEnd w:id="456"/>
      </w:ins>
    </w:p>
    <w:p w14:paraId="3B9C3349" w14:textId="33EEA974" w:rsidR="00812AAC" w:rsidRDefault="00812AAC" w:rsidP="00812AAC">
      <w:pPr>
        <w:rPr>
          <w:ins w:id="460" w:author="Nokia(SS1)" w:date="2024-08-07T19:17:00Z" w16du:dateUtc="2024-08-07T13:47:00Z"/>
        </w:rPr>
      </w:pPr>
      <w:ins w:id="461" w:author="Nokia(SS1)" w:date="2024-08-07T19:17:00Z" w16du:dateUtc="2024-08-07T13:47:00Z">
        <w:r>
          <w:t xml:space="preserve">This IOC represents </w:t>
        </w:r>
      </w:ins>
      <w:ins w:id="462" w:author="Nokia(SS1)" w:date="2024-08-08T18:09:00Z" w16du:dateUtc="2024-08-08T12:39:00Z">
        <w:r w:rsidR="00713E44">
          <w:t>either</w:t>
        </w:r>
      </w:ins>
      <w:ins w:id="463" w:author="Nokia(SS1)" w:date="2024-08-07T19:17:00Z" w16du:dateUtc="2024-08-07T13:47:00Z">
        <w:r>
          <w:t xml:space="preserve"> </w:t>
        </w:r>
      </w:ins>
      <w:proofErr w:type="spellStart"/>
      <w:ins w:id="464" w:author="Nokia(SS1)" w:date="2024-08-07T19:18:00Z" w16du:dateUtc="2024-08-07T13:48:00Z">
        <w:r w:rsidRPr="00812AAC">
          <w:rPr>
            <w:rFonts w:ascii="Courier New" w:hAnsi="Courier New" w:cs="Courier New"/>
          </w:rPr>
          <w:t>GNBCUCPFunction</w:t>
        </w:r>
        <w:proofErr w:type="spellEnd"/>
        <w:r w:rsidRPr="00CF42FD">
          <w:t xml:space="preserve">, </w:t>
        </w:r>
      </w:ins>
      <w:proofErr w:type="spellStart"/>
      <w:ins w:id="465" w:author="Nokia(SS1)" w:date="2024-08-07T19:19:00Z" w16du:dateUtc="2024-08-07T13:49:00Z">
        <w:r w:rsidRPr="00812AAC">
          <w:rPr>
            <w:rFonts w:ascii="Courier New" w:hAnsi="Courier New" w:cs="Courier New"/>
          </w:rPr>
          <w:t>GNBCUUPFunction</w:t>
        </w:r>
        <w:proofErr w:type="spellEnd"/>
        <w:r w:rsidRPr="00CF42FD">
          <w:t xml:space="preserve"> </w:t>
        </w:r>
      </w:ins>
      <w:ins w:id="466" w:author="Nokia(SS1)" w:date="2024-08-08T18:08:00Z" w16du:dateUtc="2024-08-08T12:38:00Z">
        <w:r w:rsidR="00F00F42">
          <w:t>or</w:t>
        </w:r>
      </w:ins>
      <w:ins w:id="467" w:author="Nokia(SS1)" w:date="2024-08-07T19:17:00Z" w16du:dateUtc="2024-08-07T13:47:00Z">
        <w:r>
          <w:t xml:space="preserve"> </w:t>
        </w:r>
      </w:ins>
      <w:proofErr w:type="spellStart"/>
      <w:ins w:id="468" w:author="Nokia(SS1)" w:date="2024-08-07T19:19:00Z" w16du:dateUtc="2024-08-07T13:49:00Z">
        <w:r w:rsidRPr="00812AAC">
          <w:rPr>
            <w:rFonts w:ascii="Courier New" w:hAnsi="Courier New" w:cs="Courier New"/>
          </w:rPr>
          <w:t>GNBDUFunction</w:t>
        </w:r>
      </w:ins>
      <w:proofErr w:type="spellEnd"/>
      <w:ins w:id="469" w:author="Nokia(SS1)" w:date="2024-08-07T19:17:00Z" w16du:dateUtc="2024-08-07T13:47:00Z">
        <w:r>
          <w:t xml:space="preserve">. </w:t>
        </w:r>
      </w:ins>
    </w:p>
    <w:p w14:paraId="72683D34" w14:textId="3E0B1360" w:rsidR="00812AAC" w:rsidRDefault="00812AAC" w:rsidP="00812AAC">
      <w:pPr>
        <w:pStyle w:val="Heading4"/>
        <w:rPr>
          <w:ins w:id="470" w:author="Nokia(SS1)" w:date="2024-08-07T19:17:00Z" w16du:dateUtc="2024-08-07T13:47:00Z"/>
        </w:rPr>
      </w:pPr>
      <w:bookmarkStart w:id="471" w:name="_Toc59182561"/>
      <w:bookmarkStart w:id="472" w:name="_Toc59184027"/>
      <w:bookmarkStart w:id="473" w:name="_Toc59194962"/>
      <w:bookmarkStart w:id="474" w:name="_Toc59439388"/>
      <w:bookmarkStart w:id="475" w:name="_Toc67989811"/>
      <w:ins w:id="476" w:author="Nokia(SS1)" w:date="2024-08-07T19:17:00Z" w16du:dateUtc="2024-08-07T13:47:00Z">
        <w:r>
          <w:rPr>
            <w:lang w:eastAsia="zh-CN"/>
          </w:rPr>
          <w:t>4.</w:t>
        </w:r>
        <w:proofErr w:type="gramStart"/>
        <w:r>
          <w:rPr>
            <w:lang w:eastAsia="zh-CN"/>
          </w:rPr>
          <w:t>3.</w:t>
        </w:r>
      </w:ins>
      <w:ins w:id="477" w:author="Nokia(SS1)" w:date="2024-08-07T19:18:00Z" w16du:dateUtc="2024-08-07T13:48:00Z">
        <w:r>
          <w:rPr>
            <w:lang w:eastAsia="zh-CN"/>
          </w:rPr>
          <w:t>d</w:t>
        </w:r>
      </w:ins>
      <w:ins w:id="478" w:author="Nokia(SS1)" w:date="2024-08-07T19:17:00Z" w16du:dateUtc="2024-08-07T13:47:00Z">
        <w:r>
          <w:t>.</w:t>
        </w:r>
        <w:proofErr w:type="gramEnd"/>
        <w:r>
          <w:t>2</w:t>
        </w:r>
        <w:r>
          <w:tab/>
          <w:t>Attributes</w:t>
        </w:r>
        <w:bookmarkEnd w:id="471"/>
        <w:bookmarkEnd w:id="472"/>
        <w:bookmarkEnd w:id="473"/>
        <w:bookmarkEnd w:id="474"/>
        <w:bookmarkEnd w:id="475"/>
      </w:ins>
    </w:p>
    <w:p w14:paraId="6F2B6D54" w14:textId="77777777" w:rsidR="00331388" w:rsidRPr="00331388" w:rsidRDefault="00331388" w:rsidP="00331388">
      <w:pPr>
        <w:rPr>
          <w:ins w:id="479" w:author="Nokia(SS1)" w:date="2024-08-08T18:05:00Z"/>
        </w:rPr>
      </w:pPr>
      <w:ins w:id="480" w:author="Nokia(SS1)" w:date="2024-08-08T18:05:00Z">
        <w:r w:rsidRPr="00331388">
          <w:t>See respective IOCs.</w:t>
        </w:r>
      </w:ins>
    </w:p>
    <w:p w14:paraId="50E68DD1" w14:textId="2FD29E78" w:rsidR="00812AAC" w:rsidRDefault="00812AAC" w:rsidP="00812AAC">
      <w:pPr>
        <w:pStyle w:val="Heading4"/>
        <w:rPr>
          <w:ins w:id="481" w:author="Nokia(SS1)" w:date="2024-08-07T19:17:00Z" w16du:dateUtc="2024-08-07T13:47:00Z"/>
        </w:rPr>
      </w:pPr>
      <w:bookmarkStart w:id="482" w:name="_Toc59182562"/>
      <w:bookmarkStart w:id="483" w:name="_Toc59184028"/>
      <w:bookmarkStart w:id="484" w:name="_Toc59194963"/>
      <w:bookmarkStart w:id="485" w:name="_Toc59439389"/>
      <w:bookmarkStart w:id="486" w:name="_Toc67989812"/>
      <w:ins w:id="487" w:author="Nokia(SS1)" w:date="2024-08-07T19:17:00Z" w16du:dateUtc="2024-08-07T13:47:00Z">
        <w:r>
          <w:rPr>
            <w:lang w:eastAsia="zh-CN"/>
          </w:rPr>
          <w:t>4.</w:t>
        </w:r>
        <w:proofErr w:type="gramStart"/>
        <w:r>
          <w:rPr>
            <w:lang w:eastAsia="zh-CN"/>
          </w:rPr>
          <w:t>3.</w:t>
        </w:r>
      </w:ins>
      <w:ins w:id="488" w:author="Nokia(SS1)" w:date="2024-08-07T19:18:00Z" w16du:dateUtc="2024-08-07T13:48:00Z">
        <w:r>
          <w:rPr>
            <w:lang w:eastAsia="zh-CN"/>
          </w:rPr>
          <w:t>d</w:t>
        </w:r>
      </w:ins>
      <w:ins w:id="489" w:author="Nokia(SS1)" w:date="2024-08-07T19:17:00Z" w16du:dateUtc="2024-08-07T13:47:00Z">
        <w:r>
          <w:t>.</w:t>
        </w:r>
        <w:proofErr w:type="gramEnd"/>
        <w:r>
          <w:t>3</w:t>
        </w:r>
        <w:r>
          <w:tab/>
          <w:t>Attribute constraints</w:t>
        </w:r>
        <w:bookmarkEnd w:id="482"/>
        <w:bookmarkEnd w:id="483"/>
        <w:bookmarkEnd w:id="484"/>
        <w:bookmarkEnd w:id="485"/>
        <w:bookmarkEnd w:id="486"/>
      </w:ins>
    </w:p>
    <w:p w14:paraId="37DB684A" w14:textId="64682ECD" w:rsidR="00812AAC" w:rsidRDefault="00331388" w:rsidP="00812AAC">
      <w:pPr>
        <w:rPr>
          <w:ins w:id="490" w:author="Nokia(SS1)" w:date="2024-08-07T19:17:00Z" w16du:dateUtc="2024-08-07T13:47:00Z"/>
        </w:rPr>
      </w:pPr>
      <w:ins w:id="491" w:author="Nokia(SS1)" w:date="2024-08-08T18:05:00Z" w16du:dateUtc="2024-08-08T12:35:00Z">
        <w:r w:rsidRPr="00331388">
          <w:t>See respective IOCs.</w:t>
        </w:r>
      </w:ins>
    </w:p>
    <w:p w14:paraId="773C9ECB" w14:textId="06A36466" w:rsidR="00812AAC" w:rsidRDefault="00812AAC" w:rsidP="00812AAC">
      <w:pPr>
        <w:pStyle w:val="Heading4"/>
        <w:rPr>
          <w:ins w:id="492" w:author="Nokia(SS1)" w:date="2024-08-07T19:17:00Z" w16du:dateUtc="2024-08-07T13:47:00Z"/>
        </w:rPr>
      </w:pPr>
      <w:bookmarkStart w:id="493" w:name="_Toc59182563"/>
      <w:bookmarkStart w:id="494" w:name="_Toc59184029"/>
      <w:bookmarkStart w:id="495" w:name="_Toc59194964"/>
      <w:bookmarkStart w:id="496" w:name="_Toc59439390"/>
      <w:bookmarkStart w:id="497" w:name="_Toc67989813"/>
      <w:ins w:id="498" w:author="Nokia(SS1)" w:date="2024-08-07T19:17:00Z" w16du:dateUtc="2024-08-07T13:47:00Z">
        <w:r>
          <w:rPr>
            <w:lang w:eastAsia="zh-CN"/>
          </w:rPr>
          <w:t>4.</w:t>
        </w:r>
        <w:proofErr w:type="gramStart"/>
        <w:r>
          <w:rPr>
            <w:lang w:eastAsia="zh-CN"/>
          </w:rPr>
          <w:t>3.</w:t>
        </w:r>
      </w:ins>
      <w:ins w:id="499" w:author="Nokia(SS1)" w:date="2024-08-07T19:18:00Z" w16du:dateUtc="2024-08-07T13:48:00Z">
        <w:r>
          <w:rPr>
            <w:lang w:eastAsia="zh-CN"/>
          </w:rPr>
          <w:t>d</w:t>
        </w:r>
      </w:ins>
      <w:ins w:id="500" w:author="Nokia(SS1)" w:date="2024-08-07T19:17:00Z" w16du:dateUtc="2024-08-07T13:47:00Z">
        <w:r>
          <w:t>.</w:t>
        </w:r>
        <w:proofErr w:type="gramEnd"/>
        <w:r>
          <w:t>4</w:t>
        </w:r>
        <w:r>
          <w:tab/>
          <w:t>Notifications</w:t>
        </w:r>
        <w:bookmarkEnd w:id="493"/>
        <w:bookmarkEnd w:id="494"/>
        <w:bookmarkEnd w:id="495"/>
        <w:bookmarkEnd w:id="496"/>
        <w:bookmarkEnd w:id="497"/>
      </w:ins>
    </w:p>
    <w:p w14:paraId="6BA4CFA0" w14:textId="77777777" w:rsidR="00812AAC" w:rsidRDefault="00812AAC" w:rsidP="00812AAC">
      <w:pPr>
        <w:rPr>
          <w:ins w:id="501" w:author="Nokia(SS1)" w:date="2024-08-07T19:17:00Z" w16du:dateUtc="2024-08-07T13:47:00Z"/>
        </w:rPr>
      </w:pPr>
      <w:ins w:id="502" w:author="Nokia(SS1)" w:date="2024-08-07T19:17:00Z" w16du:dateUtc="2024-08-07T13:47:00Z">
        <w:r>
          <w:t>See respective IOCs.</w:t>
        </w:r>
      </w:ins>
    </w:p>
    <w:p w14:paraId="2BAAC127" w14:textId="77777777" w:rsidR="00741636" w:rsidRDefault="00741636" w:rsidP="00984405">
      <w:pPr>
        <w:rPr>
          <w:ins w:id="503" w:author="Nokia(SS1)" w:date="2024-08-07T17:11:00Z" w16du:dateUtc="2024-08-07T11:41:00Z"/>
          <w:lang w:eastAsia="zh-CN"/>
        </w:rPr>
      </w:pPr>
    </w:p>
    <w:bookmarkEnd w:id="129"/>
    <w:bookmarkEnd w:id="130"/>
    <w:bookmarkEnd w:id="131"/>
    <w:bookmarkEnd w:id="132"/>
    <w:bookmarkEnd w:id="133"/>
    <w:p w14:paraId="491E8B33" w14:textId="77777777" w:rsidR="002344C0" w:rsidRDefault="002344C0" w:rsidP="002344C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44C0" w:rsidRPr="00477531" w14:paraId="0416F46C" w14:textId="77777777" w:rsidTr="0038409C">
        <w:tc>
          <w:tcPr>
            <w:tcW w:w="9521" w:type="dxa"/>
            <w:shd w:val="clear" w:color="auto" w:fill="FFFFCC"/>
            <w:vAlign w:val="center"/>
          </w:tcPr>
          <w:p w14:paraId="5F48BA11" w14:textId="77777777" w:rsidR="002344C0" w:rsidRPr="00477531" w:rsidRDefault="002344C0" w:rsidP="0038409C">
            <w:pPr>
              <w:jc w:val="center"/>
              <w:rPr>
                <w:rFonts w:ascii="Arial" w:hAnsi="Arial" w:cs="Arial"/>
                <w:b/>
                <w:bCs/>
                <w:sz w:val="28"/>
                <w:szCs w:val="28"/>
              </w:rPr>
            </w:pPr>
            <w:r>
              <w:rPr>
                <w:rFonts w:ascii="Arial" w:hAnsi="Arial" w:cs="Arial"/>
                <w:b/>
                <w:bCs/>
                <w:sz w:val="28"/>
                <w:szCs w:val="28"/>
                <w:lang w:eastAsia="zh-CN"/>
              </w:rPr>
              <w:t>Next Change</w:t>
            </w:r>
          </w:p>
        </w:tc>
      </w:tr>
    </w:tbl>
    <w:bookmarkEnd w:id="134"/>
    <w:bookmarkEnd w:id="135"/>
    <w:bookmarkEnd w:id="136"/>
    <w:bookmarkEnd w:id="137"/>
    <w:bookmarkEnd w:id="138"/>
    <w:p w14:paraId="1096E8B0" w14:textId="77777777" w:rsidR="00F16566" w:rsidRPr="00A628A0" w:rsidRDefault="00F16566" w:rsidP="00F16566">
      <w:pPr>
        <w:keepNext/>
        <w:keepLines/>
        <w:spacing w:before="120"/>
        <w:ind w:left="1134" w:hanging="1134"/>
        <w:outlineLvl w:val="2"/>
        <w:rPr>
          <w:rFonts w:ascii="Arial" w:eastAsia="SimSun" w:hAnsi="Arial"/>
          <w:sz w:val="28"/>
          <w:lang w:eastAsia="zh-CN"/>
        </w:rPr>
      </w:pPr>
      <w:r w:rsidRPr="00A628A0">
        <w:rPr>
          <w:rFonts w:ascii="Arial" w:eastAsia="SimSun" w:hAnsi="Arial"/>
          <w:sz w:val="28"/>
          <w:lang w:eastAsia="zh-CN"/>
        </w:rPr>
        <w:lastRenderedPageBreak/>
        <w:t>4.4.1</w:t>
      </w:r>
      <w:r w:rsidRPr="00A628A0">
        <w:rPr>
          <w:rFonts w:ascii="Arial" w:eastAsia="SimSun" w:hAnsi="Arial"/>
          <w:sz w:val="28"/>
          <w:lang w:eastAsia="zh-CN"/>
        </w:rPr>
        <w:tab/>
        <w:t>Attribute properties</w:t>
      </w:r>
    </w:p>
    <w:p w14:paraId="0869605D" w14:textId="77777777" w:rsidR="00F16566" w:rsidRPr="00A628A0" w:rsidRDefault="00F16566" w:rsidP="00F16566">
      <w:pPr>
        <w:keepNext/>
        <w:keepLines/>
        <w:spacing w:before="60"/>
        <w:jc w:val="center"/>
        <w:rPr>
          <w:rFonts w:ascii="Arial" w:eastAsia="SimSun" w:hAnsi="Arial"/>
          <w:b/>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6566" w:rsidRPr="00A628A0" w14:paraId="29D71CB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A27AA5"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6D47E1E2"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b/>
                <w:sz w:val="18"/>
              </w:rP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9B1820D" w14:textId="77777777" w:rsidR="00F16566" w:rsidRPr="00A628A0" w:rsidRDefault="00F16566" w:rsidP="006C037D">
            <w:pPr>
              <w:keepNext/>
              <w:keepLines/>
              <w:spacing w:after="0"/>
              <w:jc w:val="center"/>
              <w:rPr>
                <w:rFonts w:ascii="Arial" w:eastAsia="SimSun" w:hAnsi="Arial"/>
                <w:b/>
                <w:sz w:val="18"/>
              </w:rPr>
            </w:pPr>
            <w:r w:rsidRPr="00A628A0">
              <w:rPr>
                <w:rFonts w:ascii="Arial" w:eastAsia="SimSun" w:hAnsi="Arial" w:cs="Arial"/>
                <w:b/>
                <w:sz w:val="18"/>
                <w:szCs w:val="18"/>
              </w:rPr>
              <w:t>Properties</w:t>
            </w:r>
          </w:p>
        </w:tc>
      </w:tr>
      <w:tr w:rsidR="00F16566" w:rsidRPr="00A628A0" w14:paraId="6053B16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766DC8"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65E537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indicates the administrative state of the </w:t>
            </w:r>
            <w:proofErr w:type="spellStart"/>
            <w:r w:rsidRPr="00A628A0">
              <w:rPr>
                <w:rFonts w:ascii="Courier New" w:eastAsia="SimSun" w:hAnsi="Courier New" w:cs="Courier New"/>
                <w:sz w:val="18"/>
              </w:rPr>
              <w:t>NRCellDU</w:t>
            </w:r>
            <w:proofErr w:type="spellEnd"/>
            <w:r w:rsidRPr="00A628A0">
              <w:rPr>
                <w:rFonts w:ascii="Arial" w:eastAsia="SimSun" w:hAnsi="Arial"/>
                <w:sz w:val="18"/>
              </w:rPr>
              <w:t>. It describes the permission to use or prohibition against using the cell, imposed through the OAM services.</w:t>
            </w:r>
          </w:p>
          <w:p w14:paraId="0BB40253" w14:textId="77777777" w:rsidR="00F16566" w:rsidRPr="00A628A0" w:rsidRDefault="00F16566" w:rsidP="006C037D">
            <w:pPr>
              <w:keepNext/>
              <w:keepLines/>
              <w:spacing w:after="0"/>
              <w:rPr>
                <w:rFonts w:ascii="Arial" w:eastAsia="SimSun" w:hAnsi="Arial"/>
                <w:color w:val="000000"/>
                <w:sz w:val="18"/>
              </w:rPr>
            </w:pPr>
          </w:p>
          <w:p w14:paraId="13C9EFB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LOCKED, SHUTTING DOWN, UNLOCKED. </w:t>
            </w:r>
          </w:p>
          <w:p w14:paraId="44FCFBF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The meaning of these values is as defined in ITU</w:t>
            </w:r>
            <w:r w:rsidRPr="00A628A0">
              <w:rPr>
                <w:rFonts w:ascii="Arial" w:eastAsia="SimSun" w:hAnsi="Arial"/>
                <w:sz w:val="18"/>
              </w:rPr>
              <w:noBreakHyphen/>
              <w:t>T Recommendation X.731 [18].</w:t>
            </w:r>
          </w:p>
          <w:p w14:paraId="385C1CEF" w14:textId="77777777" w:rsidR="00F16566" w:rsidRPr="00A628A0" w:rsidRDefault="00F16566" w:rsidP="006C037D">
            <w:pPr>
              <w:keepNext/>
              <w:keepLines/>
              <w:spacing w:after="0"/>
              <w:rPr>
                <w:rFonts w:ascii="Arial" w:eastAsia="SimSun" w:hAnsi="Arial"/>
                <w:sz w:val="18"/>
              </w:rPr>
            </w:pPr>
          </w:p>
          <w:p w14:paraId="40CED89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See Annex A for Relation between the "Pre-operation state of the </w:t>
            </w:r>
            <w:proofErr w:type="spellStart"/>
            <w:r w:rsidRPr="00A628A0">
              <w:rPr>
                <w:rFonts w:ascii="Arial" w:eastAsia="SimSun" w:hAnsi="Arial"/>
                <w:sz w:val="18"/>
              </w:rPr>
              <w:t>gNB</w:t>
            </w:r>
            <w:proofErr w:type="spellEnd"/>
            <w:r w:rsidRPr="00A628A0">
              <w:rPr>
                <w:rFonts w:ascii="Arial" w:eastAsia="SimSun" w:hAnsi="Arial"/>
                <w:sz w:val="18"/>
              </w:rPr>
              <w:t>-DU Cell" and administrative state relevant in case of 2-split and 3-split deployment scenarios.</w:t>
            </w:r>
          </w:p>
          <w:p w14:paraId="5A58C611"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1AB35B8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6DCA623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825D51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E6C540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CE082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LOCKED</w:t>
            </w:r>
          </w:p>
          <w:p w14:paraId="1C04393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6914DC48" w14:textId="77777777" w:rsidR="00F16566" w:rsidRPr="00A628A0" w:rsidRDefault="00F16566" w:rsidP="006C037D">
            <w:pPr>
              <w:keepNext/>
              <w:keepLines/>
              <w:spacing w:after="0"/>
              <w:rPr>
                <w:rFonts w:ascii="Arial" w:eastAsia="SimSun" w:hAnsi="Arial"/>
                <w:sz w:val="18"/>
              </w:rPr>
            </w:pPr>
          </w:p>
        </w:tc>
      </w:tr>
      <w:tr w:rsidR="00F16566" w:rsidRPr="00A628A0" w14:paraId="4C86C08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CA01A2" w14:textId="77777777" w:rsidR="00F16566" w:rsidRPr="00A628A0" w:rsidRDefault="00F16566" w:rsidP="006C037D">
            <w:pPr>
              <w:spacing w:after="0"/>
              <w:rPr>
                <w:rFonts w:ascii="Courier New" w:eastAsia="SimSun" w:hAnsi="Courier New" w:cs="Courier New"/>
                <w:bCs/>
                <w:color w:val="333333"/>
                <w:sz w:val="18"/>
                <w:szCs w:val="18"/>
              </w:rPr>
            </w:pPr>
            <w:proofErr w:type="spellStart"/>
            <w:r w:rsidRPr="00A628A0">
              <w:rPr>
                <w:rFonts w:ascii="Courier New" w:eastAsia="SimSun"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31AD5A5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indicates the operational state of the </w:t>
            </w:r>
            <w:proofErr w:type="spellStart"/>
            <w:r w:rsidRPr="00A628A0">
              <w:rPr>
                <w:rFonts w:ascii="Courier New" w:eastAsia="SimSun" w:hAnsi="Courier New" w:cs="Courier New"/>
                <w:sz w:val="18"/>
              </w:rPr>
              <w:t>NRCellDU</w:t>
            </w:r>
            <w:proofErr w:type="spellEnd"/>
            <w:r w:rsidRPr="00A628A0">
              <w:rPr>
                <w:rFonts w:ascii="Arial" w:eastAsia="SimSun" w:hAnsi="Arial"/>
                <w:sz w:val="18"/>
              </w:rPr>
              <w:t xml:space="preserve"> instance. It describes whether the resource is installed and partially or fully operable (Enabled) or the resource is not installed or not operable (Disabled).</w:t>
            </w:r>
          </w:p>
          <w:p w14:paraId="626EFE03" w14:textId="77777777" w:rsidR="00F16566" w:rsidRPr="00A628A0" w:rsidRDefault="00F16566" w:rsidP="006C037D">
            <w:pPr>
              <w:keepNext/>
              <w:keepLines/>
              <w:spacing w:after="0"/>
              <w:rPr>
                <w:rFonts w:ascii="Arial" w:eastAsia="SimSun" w:hAnsi="Arial"/>
                <w:sz w:val="18"/>
              </w:rPr>
            </w:pPr>
          </w:p>
          <w:p w14:paraId="5713AD7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ENABLED, DISABLED.</w:t>
            </w:r>
          </w:p>
        </w:tc>
        <w:tc>
          <w:tcPr>
            <w:tcW w:w="2436" w:type="dxa"/>
            <w:tcBorders>
              <w:top w:val="single" w:sz="4" w:space="0" w:color="auto"/>
              <w:left w:val="single" w:sz="4" w:space="0" w:color="auto"/>
              <w:bottom w:val="single" w:sz="4" w:space="0" w:color="auto"/>
              <w:right w:val="single" w:sz="4" w:space="0" w:color="auto"/>
            </w:tcBorders>
          </w:tcPr>
          <w:p w14:paraId="28F2185A"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type: ENUM</w:t>
            </w:r>
          </w:p>
          <w:p w14:paraId="6A9D0D09"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multiplicity: 1</w:t>
            </w:r>
          </w:p>
          <w:p w14:paraId="2609F208"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6696D5A0"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438E4838"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xml:space="preserve">: None </w:t>
            </w:r>
          </w:p>
          <w:p w14:paraId="4475782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p w14:paraId="698FCBB5" w14:textId="77777777" w:rsidR="00F16566" w:rsidRPr="00A628A0" w:rsidRDefault="00F16566" w:rsidP="006C037D">
            <w:pPr>
              <w:keepNext/>
              <w:keepLines/>
              <w:spacing w:after="0"/>
              <w:rPr>
                <w:rFonts w:ascii="Arial" w:eastAsia="SimSun" w:hAnsi="Arial"/>
                <w:sz w:val="18"/>
              </w:rPr>
            </w:pPr>
          </w:p>
        </w:tc>
      </w:tr>
      <w:tr w:rsidR="00F16566" w:rsidRPr="00A628A0" w14:paraId="3A396F4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95232E" w14:textId="77777777" w:rsidR="00F16566" w:rsidRPr="00A628A0" w:rsidRDefault="00F16566" w:rsidP="006C037D">
            <w:pPr>
              <w:spacing w:after="0"/>
              <w:rPr>
                <w:rFonts w:ascii="Courier New" w:eastAsia="SimSun" w:hAnsi="Courier New" w:cs="Courier New"/>
                <w:bCs/>
                <w:color w:val="333333"/>
                <w:sz w:val="18"/>
                <w:szCs w:val="18"/>
              </w:rPr>
            </w:pPr>
            <w:proofErr w:type="spellStart"/>
            <w:r w:rsidRPr="00A628A0">
              <w:rPr>
                <w:rFonts w:ascii="Courier New" w:eastAsia="SimSun"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3C738CA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indicates the usage state of the </w:t>
            </w:r>
            <w:proofErr w:type="spellStart"/>
            <w:r w:rsidRPr="00A628A0">
              <w:rPr>
                <w:rFonts w:ascii="Courier New" w:eastAsia="SimSun" w:hAnsi="Courier New" w:cs="Courier New"/>
                <w:sz w:val="18"/>
              </w:rPr>
              <w:t>NRCellDU</w:t>
            </w:r>
            <w:proofErr w:type="spellEnd"/>
            <w:r w:rsidRPr="00A628A0">
              <w:rPr>
                <w:rFonts w:ascii="Arial" w:eastAsia="SimSun" w:hAnsi="Arial"/>
                <w:sz w:val="18"/>
              </w:rPr>
              <w:t xml:space="preserve"> instance. It describes whether the cell is not currently in use (Idle), or currently in use but not configured to carry traffic (Inactive) or is currently in use and is configured to carry traffic (Active).</w:t>
            </w:r>
          </w:p>
          <w:p w14:paraId="37E6CC10" w14:textId="77777777" w:rsidR="00F16566" w:rsidRPr="00A628A0" w:rsidRDefault="00F16566" w:rsidP="006C037D">
            <w:pPr>
              <w:keepNext/>
              <w:keepLines/>
              <w:spacing w:after="0"/>
              <w:rPr>
                <w:rFonts w:ascii="Arial" w:eastAsia="SimSun" w:hAnsi="Arial"/>
                <w:sz w:val="18"/>
              </w:rPr>
            </w:pPr>
          </w:p>
          <w:p w14:paraId="2C2F57E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The Inactive and Active definitions are in accordance with TS 38.401 [4]:</w:t>
            </w:r>
          </w:p>
          <w:p w14:paraId="2F4C2DC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"Inactive: the cell is known by both the </w:t>
            </w:r>
            <w:proofErr w:type="spellStart"/>
            <w:r w:rsidRPr="00A628A0">
              <w:rPr>
                <w:rFonts w:ascii="Arial" w:eastAsia="SimSun" w:hAnsi="Arial"/>
                <w:sz w:val="18"/>
              </w:rPr>
              <w:t>gNB</w:t>
            </w:r>
            <w:proofErr w:type="spellEnd"/>
            <w:r w:rsidRPr="00A628A0">
              <w:rPr>
                <w:rFonts w:ascii="Arial" w:eastAsia="SimSun" w:hAnsi="Arial"/>
                <w:sz w:val="18"/>
              </w:rPr>
              <w:t xml:space="preserve">-DU and the </w:t>
            </w:r>
            <w:proofErr w:type="spellStart"/>
            <w:r w:rsidRPr="00A628A0">
              <w:rPr>
                <w:rFonts w:ascii="Arial" w:eastAsia="SimSun" w:hAnsi="Arial"/>
                <w:sz w:val="18"/>
              </w:rPr>
              <w:t>gNB</w:t>
            </w:r>
            <w:proofErr w:type="spellEnd"/>
            <w:r w:rsidRPr="00A628A0">
              <w:rPr>
                <w:rFonts w:ascii="Arial" w:eastAsia="SimSun" w:hAnsi="Arial"/>
                <w:sz w:val="18"/>
              </w:rPr>
              <w:t xml:space="preserve">-CU. The cell shall not serve </w:t>
            </w:r>
            <w:proofErr w:type="gramStart"/>
            <w:r w:rsidRPr="00A628A0">
              <w:rPr>
                <w:rFonts w:ascii="Arial" w:eastAsia="SimSun" w:hAnsi="Arial"/>
                <w:sz w:val="18"/>
              </w:rPr>
              <w:t>UEs;</w:t>
            </w:r>
            <w:proofErr w:type="gramEnd"/>
          </w:p>
          <w:p w14:paraId="18861F7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Active: the cell is known by both the </w:t>
            </w:r>
            <w:proofErr w:type="spellStart"/>
            <w:r w:rsidRPr="00A628A0">
              <w:rPr>
                <w:rFonts w:ascii="Arial" w:eastAsia="SimSun" w:hAnsi="Arial"/>
                <w:sz w:val="18"/>
              </w:rPr>
              <w:t>gNB</w:t>
            </w:r>
            <w:proofErr w:type="spellEnd"/>
            <w:r w:rsidRPr="00A628A0">
              <w:rPr>
                <w:rFonts w:ascii="Arial" w:eastAsia="SimSun" w:hAnsi="Arial"/>
                <w:sz w:val="18"/>
              </w:rPr>
              <w:t xml:space="preserve">-DU and the </w:t>
            </w:r>
            <w:proofErr w:type="spellStart"/>
            <w:r w:rsidRPr="00A628A0">
              <w:rPr>
                <w:rFonts w:ascii="Arial" w:eastAsia="SimSun" w:hAnsi="Arial"/>
                <w:sz w:val="18"/>
              </w:rPr>
              <w:t>gNB</w:t>
            </w:r>
            <w:proofErr w:type="spellEnd"/>
            <w:r w:rsidRPr="00A628A0">
              <w:rPr>
                <w:rFonts w:ascii="Arial" w:eastAsia="SimSun" w:hAnsi="Arial"/>
                <w:sz w:val="18"/>
              </w:rPr>
              <w:t>-CU. The cell should be able to serve UEs."</w:t>
            </w:r>
          </w:p>
          <w:p w14:paraId="6C71D3B9" w14:textId="77777777" w:rsidR="00F16566" w:rsidRPr="00A628A0" w:rsidRDefault="00F16566" w:rsidP="006C037D">
            <w:pPr>
              <w:keepNext/>
              <w:keepLines/>
              <w:spacing w:after="0"/>
              <w:rPr>
                <w:rFonts w:ascii="Arial" w:eastAsia="SimSun" w:hAnsi="Arial"/>
                <w:sz w:val="18"/>
              </w:rPr>
            </w:pPr>
          </w:p>
          <w:p w14:paraId="65D442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IDLE, INACTIVE, ACTIVE.</w:t>
            </w:r>
          </w:p>
          <w:p w14:paraId="1B0B615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1EA303B4"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type: ENUM</w:t>
            </w:r>
          </w:p>
          <w:p w14:paraId="6ED1DED7"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multiplicity: 1</w:t>
            </w:r>
          </w:p>
          <w:p w14:paraId="045EBEC4"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41C924F8"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5C9C07AC"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68DF398F"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p w14:paraId="56B00840" w14:textId="77777777" w:rsidR="00F16566" w:rsidRPr="00A628A0" w:rsidRDefault="00F16566" w:rsidP="006C037D">
            <w:pPr>
              <w:keepNext/>
              <w:keepLines/>
              <w:spacing w:after="0"/>
              <w:rPr>
                <w:rFonts w:ascii="Arial" w:eastAsia="SimSun" w:hAnsi="Arial"/>
                <w:sz w:val="18"/>
              </w:rPr>
            </w:pPr>
          </w:p>
        </w:tc>
      </w:tr>
      <w:tr w:rsidR="00F16566" w:rsidRPr="00A628A0" w14:paraId="5803B9F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6E72BF"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5034EA9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NR Absolute Radio Frequency Channel Number (NR-ARFCN) for downlink</w:t>
            </w:r>
          </w:p>
          <w:p w14:paraId="1917AD12" w14:textId="77777777" w:rsidR="00F16566" w:rsidRPr="00A628A0" w:rsidRDefault="00F16566" w:rsidP="006C037D">
            <w:pPr>
              <w:keepNext/>
              <w:keepLines/>
              <w:spacing w:after="0"/>
              <w:rPr>
                <w:rFonts w:ascii="Arial" w:eastAsia="SimSun" w:hAnsi="Arial"/>
                <w:sz w:val="18"/>
              </w:rPr>
            </w:pPr>
          </w:p>
          <w:p w14:paraId="3C5750B3" w14:textId="77777777" w:rsidR="00F16566" w:rsidRPr="00A628A0" w:rsidRDefault="00F16566" w:rsidP="006C037D">
            <w:pPr>
              <w:keepNext/>
              <w:keepLines/>
              <w:spacing w:after="0"/>
              <w:rPr>
                <w:rFonts w:ascii="Arial" w:eastAsia="SimSun" w:hAnsi="Arial" w:cs="Arial"/>
                <w:color w:val="181818"/>
                <w:spacing w:val="-6"/>
                <w:position w:val="2"/>
                <w:sz w:val="18"/>
                <w:szCs w:val="18"/>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cs="Arial"/>
                <w:color w:val="181818"/>
                <w:spacing w:val="-6"/>
                <w:position w:val="2"/>
                <w:sz w:val="18"/>
                <w:szCs w:val="18"/>
              </w:rPr>
              <w:t xml:space="preserve"> </w:t>
            </w:r>
          </w:p>
          <w:p w14:paraId="7CBFAF9A" w14:textId="77777777" w:rsidR="00F16566" w:rsidRPr="00A628A0" w:rsidRDefault="00F16566" w:rsidP="006C037D">
            <w:pPr>
              <w:keepNext/>
              <w:keepLines/>
              <w:spacing w:after="0"/>
              <w:rPr>
                <w:rFonts w:ascii="Arial" w:eastAsia="SimSun" w:hAnsi="Arial" w:cs="Arial"/>
                <w:color w:val="181818"/>
                <w:spacing w:val="-6"/>
                <w:position w:val="2"/>
                <w:sz w:val="18"/>
                <w:szCs w:val="18"/>
              </w:rPr>
            </w:pPr>
            <w:r w:rsidRPr="00A628A0">
              <w:rPr>
                <w:rFonts w:ascii="Arial" w:eastAsia="SimSun" w:hAnsi="Arial" w:cs="Arial"/>
                <w:color w:val="181818"/>
                <w:spacing w:val="-6"/>
                <w:position w:val="2"/>
                <w:sz w:val="18"/>
                <w:szCs w:val="18"/>
              </w:rPr>
              <w:t>See TS 38.104 [12] subclause 5.4.2. Note that allowed values of NR-ARFCN are specified for each band in subclause 5.4.2.3.</w:t>
            </w:r>
          </w:p>
          <w:p w14:paraId="60C09936"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7C2869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5CB2C7E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1AC538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B0CE44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89ED5F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082E123"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0EBE539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02A9DA"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5B3AD79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NR Absolute Radio Frequency Channel Number (NR-ARFCN) for uplink</w:t>
            </w:r>
          </w:p>
          <w:p w14:paraId="7B6E0CC1" w14:textId="77777777" w:rsidR="00F16566" w:rsidRPr="00A628A0" w:rsidRDefault="00F16566" w:rsidP="006C037D">
            <w:pPr>
              <w:keepNext/>
              <w:keepLines/>
              <w:spacing w:after="0"/>
              <w:rPr>
                <w:rFonts w:ascii="Arial" w:eastAsia="SimSun" w:hAnsi="Arial"/>
                <w:sz w:val="18"/>
              </w:rPr>
            </w:pPr>
          </w:p>
          <w:p w14:paraId="47EC31D6" w14:textId="77777777" w:rsidR="00F16566" w:rsidRPr="00A628A0" w:rsidRDefault="00F16566" w:rsidP="006C037D">
            <w:pPr>
              <w:keepNext/>
              <w:keepLines/>
              <w:spacing w:after="0"/>
              <w:rPr>
                <w:rFonts w:ascii="Arial" w:eastAsia="SimSun" w:hAnsi="Arial" w:cs="Arial"/>
                <w:color w:val="181818"/>
                <w:spacing w:val="-6"/>
                <w:position w:val="2"/>
                <w:sz w:val="18"/>
                <w:szCs w:val="18"/>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cs="Arial"/>
                <w:color w:val="181818"/>
                <w:spacing w:val="-6"/>
                <w:position w:val="2"/>
                <w:sz w:val="18"/>
                <w:szCs w:val="18"/>
              </w:rPr>
              <w:t xml:space="preserve"> </w:t>
            </w:r>
          </w:p>
          <w:p w14:paraId="4B40C3F8" w14:textId="77777777" w:rsidR="00F16566" w:rsidRPr="00A628A0" w:rsidRDefault="00F16566" w:rsidP="006C037D">
            <w:pPr>
              <w:keepNext/>
              <w:keepLines/>
              <w:spacing w:after="0"/>
              <w:rPr>
                <w:rFonts w:ascii="Arial" w:eastAsia="SimSun" w:hAnsi="Arial" w:cs="Arial"/>
                <w:color w:val="181818"/>
                <w:spacing w:val="-6"/>
                <w:position w:val="2"/>
                <w:sz w:val="18"/>
                <w:szCs w:val="18"/>
              </w:rPr>
            </w:pPr>
            <w:r w:rsidRPr="00A628A0">
              <w:rPr>
                <w:rFonts w:ascii="Arial" w:eastAsia="SimSun" w:hAnsi="Arial" w:cs="Arial"/>
                <w:color w:val="181818"/>
                <w:spacing w:val="-6"/>
                <w:position w:val="2"/>
                <w:sz w:val="18"/>
                <w:szCs w:val="18"/>
              </w:rPr>
              <w:t>See TS 38.104 [12] subclause 5.4.2. N</w:t>
            </w:r>
            <w:r w:rsidRPr="00A628A0">
              <w:rPr>
                <w:rFonts w:ascii="Arial" w:eastAsia="SimSun" w:hAnsi="Arial" w:cs="Arial"/>
                <w:spacing w:val="-6"/>
                <w:position w:val="2"/>
                <w:sz w:val="18"/>
                <w:szCs w:val="18"/>
              </w:rPr>
              <w:t>ote that allowed values of NR-ARFCN are specified for each band in subclause 5.4.2.3.</w:t>
            </w:r>
          </w:p>
          <w:p w14:paraId="0EAAEA26"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4DE55A3E"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72C3DD5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F0ED36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6D1FCC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0DC162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64A62D5"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0339549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A2D10"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53BF8AC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NR Absolute Radio Frequency Channel Number (NR-ARFCN) for supplementary uplink</w:t>
            </w:r>
          </w:p>
          <w:p w14:paraId="763C4843" w14:textId="77777777" w:rsidR="00F16566" w:rsidRPr="00A628A0" w:rsidRDefault="00F16566" w:rsidP="006C037D">
            <w:pPr>
              <w:keepNext/>
              <w:keepLines/>
              <w:spacing w:after="0"/>
              <w:rPr>
                <w:rFonts w:ascii="Arial" w:eastAsia="SimSun" w:hAnsi="Arial"/>
                <w:sz w:val="18"/>
              </w:rPr>
            </w:pPr>
          </w:p>
          <w:p w14:paraId="01AD2D3A" w14:textId="77777777" w:rsidR="00F16566" w:rsidRPr="00A628A0" w:rsidRDefault="00F16566" w:rsidP="006C037D">
            <w:pPr>
              <w:keepNext/>
              <w:keepLines/>
              <w:spacing w:after="0"/>
              <w:rPr>
                <w:rFonts w:ascii="Arial" w:eastAsia="SimSun" w:hAnsi="Arial" w:cs="Arial"/>
                <w:color w:val="181818"/>
                <w:spacing w:val="-6"/>
                <w:position w:val="2"/>
                <w:sz w:val="18"/>
                <w:szCs w:val="18"/>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cs="Arial"/>
                <w:color w:val="181818"/>
                <w:spacing w:val="-6"/>
                <w:position w:val="2"/>
                <w:sz w:val="18"/>
                <w:szCs w:val="18"/>
              </w:rPr>
              <w:t xml:space="preserve"> </w:t>
            </w:r>
          </w:p>
          <w:p w14:paraId="6BACB959" w14:textId="77777777" w:rsidR="00F16566" w:rsidRPr="00A628A0" w:rsidRDefault="00F16566" w:rsidP="006C037D">
            <w:pPr>
              <w:keepNext/>
              <w:keepLines/>
              <w:spacing w:after="0"/>
              <w:rPr>
                <w:rFonts w:ascii="Arial" w:eastAsia="SimSun" w:hAnsi="Arial" w:cs="Arial"/>
                <w:color w:val="181818"/>
                <w:spacing w:val="-6"/>
                <w:position w:val="2"/>
                <w:sz w:val="18"/>
                <w:szCs w:val="18"/>
              </w:rPr>
            </w:pPr>
            <w:r w:rsidRPr="00A628A0">
              <w:rPr>
                <w:rFonts w:ascii="Arial" w:eastAsia="SimSun" w:hAnsi="Arial" w:cs="Arial"/>
                <w:color w:val="181818"/>
                <w:spacing w:val="-6"/>
                <w:position w:val="2"/>
                <w:sz w:val="18"/>
                <w:szCs w:val="18"/>
              </w:rPr>
              <w:t>See TS 38.104 [12] subclause 5.4.2. Note that allowed values of NR-ARFCN are specified for each band in subclause 5.4.2.3.</w:t>
            </w:r>
          </w:p>
          <w:p w14:paraId="5C4F7CC6"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072A8FE"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79CA1C2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9A6ABA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A141B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06B3FC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D7B0345"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53616B5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6E2B19"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t>beamAzimuth</w:t>
            </w:r>
            <w:proofErr w:type="spellEnd"/>
            <w:r w:rsidRPr="00A628A0">
              <w:rPr>
                <w:rFonts w:ascii="Courier New" w:eastAsia="SimSun"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2278318E"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The azimuth of a beam transmission, which means the horizontal beamforming pointing angle (beam peak direction) in the (Phi) φ-axis in 1/10</w:t>
            </w:r>
            <w:r w:rsidRPr="00A628A0">
              <w:rPr>
                <w:rFonts w:ascii="Arial" w:eastAsia="SimSun" w:hAnsi="Arial"/>
                <w:color w:val="000000"/>
                <w:sz w:val="18"/>
                <w:vertAlign w:val="superscript"/>
              </w:rPr>
              <w:t>th</w:t>
            </w:r>
            <w:r w:rsidRPr="00A628A0">
              <w:rPr>
                <w:rFonts w:ascii="Arial" w:eastAsia="SimSun" w:hAnsi="Arial"/>
                <w:color w:val="000000"/>
                <w:sz w:val="18"/>
              </w:rPr>
              <w:t xml:space="preserve"> degree </w:t>
            </w:r>
            <w:r w:rsidRPr="00A628A0">
              <w:rPr>
                <w:rFonts w:ascii="Arial" w:eastAsia="SimSun" w:hAnsi="Arial"/>
                <w:sz w:val="18"/>
                <w:lang w:eastAsia="en-IN"/>
              </w:rPr>
              <w:t>resolution</w:t>
            </w:r>
            <w:r w:rsidRPr="00A628A0">
              <w:rPr>
                <w:rFonts w:ascii="Arial" w:eastAsia="SimSun" w:hAnsi="Arial"/>
                <w:color w:val="000000"/>
                <w:sz w:val="18"/>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7811EC66" w14:textId="77777777" w:rsidR="00F16566" w:rsidRPr="00A628A0" w:rsidRDefault="00F16566" w:rsidP="006C037D">
            <w:pPr>
              <w:keepNext/>
              <w:keepLines/>
              <w:spacing w:after="0"/>
              <w:rPr>
                <w:rFonts w:ascii="Arial" w:eastAsia="SimSun" w:hAnsi="Arial"/>
                <w:color w:val="000000"/>
                <w:sz w:val="18"/>
              </w:rPr>
            </w:pPr>
          </w:p>
          <w:p w14:paraId="62A700C2"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[-1800</w:t>
            </w:r>
            <w:proofErr w:type="gramStart"/>
            <w:r w:rsidRPr="00A628A0">
              <w:rPr>
                <w:rFonts w:ascii="Arial" w:eastAsia="SimSun" w:hAnsi="Arial"/>
                <w:color w:val="000000"/>
                <w:sz w:val="18"/>
              </w:rPr>
              <w:t xml:space="preserve"> ..</w:t>
            </w:r>
            <w:proofErr w:type="gramEnd"/>
            <w:r w:rsidRPr="00A628A0">
              <w:rPr>
                <w:rFonts w:ascii="Arial" w:eastAsia="SimSun" w:hAnsi="Arial"/>
                <w:color w:val="000000"/>
                <w:sz w:val="18"/>
              </w:rPr>
              <w:t>1800] 0.1 degree</w:t>
            </w:r>
          </w:p>
          <w:p w14:paraId="3BD50E7C"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799761F"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5555839D"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4CA6FDB8"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3D6053F6"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3381CF39"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15F782C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tc>
      </w:tr>
      <w:tr w:rsidR="00F16566" w:rsidRPr="00A628A0" w14:paraId="4B992B2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605215"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1939C92C"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The Horizontal </w:t>
            </w:r>
            <w:proofErr w:type="spellStart"/>
            <w:r w:rsidRPr="00A628A0">
              <w:rPr>
                <w:rFonts w:ascii="Arial" w:eastAsia="SimSun" w:hAnsi="Arial"/>
                <w:color w:val="000000"/>
                <w:sz w:val="18"/>
              </w:rPr>
              <w:t>beamWidth</w:t>
            </w:r>
            <w:proofErr w:type="spellEnd"/>
            <w:r w:rsidRPr="00A628A0">
              <w:rPr>
                <w:rFonts w:ascii="Arial" w:eastAsia="SimSun" w:hAnsi="Arial"/>
                <w:color w:val="000000"/>
                <w:sz w:val="18"/>
              </w:rPr>
              <w:t xml:space="preserve"> of a beam transmission, which means the horizontal beamforming half-power (3dB down) beamwidth in the (Phi) φ-axis in 1/10</w:t>
            </w:r>
            <w:r w:rsidRPr="00A628A0">
              <w:rPr>
                <w:rFonts w:ascii="Arial" w:eastAsia="SimSun" w:hAnsi="Arial"/>
                <w:color w:val="000000"/>
                <w:sz w:val="18"/>
                <w:vertAlign w:val="superscript"/>
              </w:rPr>
              <w:t>th</w:t>
            </w:r>
            <w:r w:rsidRPr="00A628A0">
              <w:rPr>
                <w:rFonts w:ascii="Arial" w:eastAsia="SimSun" w:hAnsi="Arial"/>
                <w:color w:val="000000"/>
                <w:sz w:val="18"/>
              </w:rPr>
              <w:t xml:space="preserve"> degree </w:t>
            </w:r>
            <w:r w:rsidRPr="00A628A0">
              <w:rPr>
                <w:rFonts w:ascii="Arial" w:eastAsia="SimSun" w:hAnsi="Arial"/>
                <w:sz w:val="18"/>
                <w:lang w:eastAsia="en-IN"/>
              </w:rPr>
              <w:t>resolution</w:t>
            </w:r>
            <w:r w:rsidRPr="00A628A0">
              <w:rPr>
                <w:rFonts w:ascii="Arial" w:eastAsia="SimSun" w:hAnsi="Arial"/>
                <w:color w:val="000000"/>
                <w:sz w:val="18"/>
              </w:rPr>
              <w:t xml:space="preserve">. See subclauses 3.2 in TS 38.104 [12] and 7.3 in TS 38.901 [53].  </w:t>
            </w:r>
          </w:p>
          <w:p w14:paraId="58E752C8" w14:textId="77777777" w:rsidR="00F16566" w:rsidRPr="00A628A0" w:rsidRDefault="00F16566" w:rsidP="006C037D">
            <w:pPr>
              <w:keepNext/>
              <w:keepLines/>
              <w:spacing w:after="0"/>
              <w:rPr>
                <w:rFonts w:ascii="Arial" w:eastAsia="SimSun" w:hAnsi="Arial"/>
                <w:color w:val="000000"/>
                <w:sz w:val="18"/>
              </w:rPr>
            </w:pPr>
          </w:p>
          <w:p w14:paraId="3D5FAC88"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3599] 0.1 degree</w:t>
            </w:r>
          </w:p>
          <w:p w14:paraId="1A6AAA23"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90DB432"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6DC68D78"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752E3458"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089B08A3"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3EA701A6"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27F70C2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tc>
      </w:tr>
      <w:tr w:rsidR="00F16566" w:rsidRPr="00A628A0" w14:paraId="18BDD89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183BFF"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12C28985" w14:textId="77777777" w:rsidR="00F16566" w:rsidRPr="00A628A0" w:rsidRDefault="00F16566" w:rsidP="006C037D">
            <w:pPr>
              <w:tabs>
                <w:tab w:val="decimal" w:pos="0"/>
              </w:tabs>
              <w:rPr>
                <w:rFonts w:ascii="Arial" w:eastAsia="SimSun" w:hAnsi="Arial" w:cs="Arial"/>
                <w:sz w:val="18"/>
                <w:szCs w:val="18"/>
                <w:lang w:eastAsia="zh-CN"/>
              </w:rPr>
            </w:pPr>
            <w:r w:rsidRPr="00A628A0">
              <w:rPr>
                <w:rFonts w:ascii="Arial" w:eastAsia="SimSun" w:hAnsi="Arial" w:cs="Arial"/>
                <w:sz w:val="18"/>
                <w:szCs w:val="18"/>
                <w:lang w:eastAsia="zh-CN"/>
              </w:rPr>
              <w:t>Index of the beam.</w:t>
            </w:r>
          </w:p>
          <w:p w14:paraId="4C226BA9"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For example, please see subclause 6.3.2 of TS 38.331 [54] where the </w:t>
            </w:r>
            <w:proofErr w:type="spellStart"/>
            <w:r w:rsidRPr="00A628A0">
              <w:rPr>
                <w:rFonts w:ascii="Arial" w:eastAsia="SimSun" w:hAnsi="Arial" w:cs="Arial"/>
                <w:sz w:val="18"/>
                <w:szCs w:val="18"/>
                <w:lang w:eastAsia="zh-CN"/>
              </w:rPr>
              <w:t>ssb</w:t>
            </w:r>
            <w:proofErr w:type="spellEnd"/>
            <w:r w:rsidRPr="00A628A0">
              <w:rPr>
                <w:rFonts w:ascii="Arial" w:eastAsia="SimSun" w:hAnsi="Arial" w:cs="Arial"/>
                <w:sz w:val="18"/>
                <w:szCs w:val="18"/>
                <w:lang w:eastAsia="zh-CN"/>
              </w:rPr>
              <w:t xml:space="preserve">-Index in the </w:t>
            </w:r>
            <w:proofErr w:type="spellStart"/>
            <w:r w:rsidRPr="00A628A0">
              <w:rPr>
                <w:rFonts w:ascii="Arial" w:eastAsia="SimSun" w:hAnsi="Arial" w:cs="Arial"/>
                <w:sz w:val="18"/>
                <w:szCs w:val="18"/>
                <w:lang w:eastAsia="zh-CN"/>
              </w:rPr>
              <w:t>rsIndexResults</w:t>
            </w:r>
            <w:proofErr w:type="spellEnd"/>
            <w:r w:rsidRPr="00A628A0">
              <w:rPr>
                <w:rFonts w:ascii="Arial" w:eastAsia="SimSun" w:hAnsi="Arial" w:cs="Arial"/>
                <w:sz w:val="18"/>
                <w:szCs w:val="18"/>
                <w:lang w:eastAsia="zh-CN"/>
              </w:rPr>
              <w:t xml:space="preserve"> element of </w:t>
            </w:r>
            <w:proofErr w:type="spellStart"/>
            <w:r w:rsidRPr="00A628A0">
              <w:rPr>
                <w:rFonts w:ascii="Arial" w:eastAsia="SimSun" w:hAnsi="Arial" w:cs="Arial"/>
                <w:sz w:val="18"/>
                <w:szCs w:val="18"/>
                <w:lang w:eastAsia="zh-CN"/>
              </w:rPr>
              <w:t>MeasResultNR</w:t>
            </w:r>
            <w:proofErr w:type="spellEnd"/>
            <w:r w:rsidRPr="00A628A0">
              <w:rPr>
                <w:rFonts w:ascii="Arial" w:eastAsia="SimSun" w:hAnsi="Arial" w:cs="Arial"/>
                <w:sz w:val="18"/>
                <w:szCs w:val="18"/>
                <w:lang w:eastAsia="zh-CN"/>
              </w:rPr>
              <w:t xml:space="preserve"> is defined.</w:t>
            </w:r>
          </w:p>
          <w:p w14:paraId="5F892303" w14:textId="77777777" w:rsidR="00F16566" w:rsidRPr="00A628A0" w:rsidRDefault="00F16566" w:rsidP="006C037D">
            <w:pPr>
              <w:keepNext/>
              <w:keepLines/>
              <w:spacing w:after="0"/>
              <w:rPr>
                <w:rFonts w:ascii="Arial" w:eastAsia="SimSun" w:hAnsi="Arial" w:cs="Arial"/>
                <w:sz w:val="18"/>
                <w:szCs w:val="18"/>
                <w:lang w:eastAsia="zh-CN"/>
              </w:rPr>
            </w:pPr>
          </w:p>
          <w:p w14:paraId="2B110428"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46D932BF"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157C966A"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67A32FDB"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7A6FCC1B"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2DF62910"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57920B0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tc>
      </w:tr>
      <w:tr w:rsidR="00F16566" w:rsidRPr="00A628A0" w14:paraId="66142FD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2A2863"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t>beamTilt</w:t>
            </w:r>
            <w:proofErr w:type="spellEnd"/>
            <w:r w:rsidRPr="00A628A0">
              <w:rPr>
                <w:rFonts w:ascii="Courier New" w:eastAsia="SimSun"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A5C4584"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The tilt of a beam transmission, which means the vertical beamforming pointing angle (beam peak direction) in the (Theta) θ-axis in 1/10</w:t>
            </w:r>
            <w:r w:rsidRPr="00A628A0">
              <w:rPr>
                <w:rFonts w:ascii="Arial" w:eastAsia="SimSun" w:hAnsi="Arial"/>
                <w:color w:val="000000"/>
                <w:sz w:val="18"/>
                <w:vertAlign w:val="superscript"/>
              </w:rPr>
              <w:t>th</w:t>
            </w:r>
            <w:r w:rsidRPr="00A628A0">
              <w:rPr>
                <w:rFonts w:ascii="Arial" w:eastAsia="SimSun" w:hAnsi="Arial"/>
                <w:color w:val="000000"/>
                <w:sz w:val="18"/>
              </w:rPr>
              <w:t xml:space="preserve"> degree </w:t>
            </w:r>
            <w:r w:rsidRPr="00A628A0">
              <w:rPr>
                <w:rFonts w:ascii="Arial" w:eastAsia="SimSun" w:hAnsi="Arial"/>
                <w:sz w:val="18"/>
                <w:lang w:eastAsia="en-IN"/>
              </w:rPr>
              <w:t>resolution</w:t>
            </w:r>
            <w:r w:rsidRPr="00A628A0">
              <w:rPr>
                <w:rFonts w:ascii="Arial" w:eastAsia="SimSun" w:hAnsi="Arial"/>
                <w:color w:val="000000"/>
                <w:sz w:val="18"/>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A628A0">
              <w:rPr>
                <w:rFonts w:ascii="Arial" w:eastAsia="SimSun" w:hAnsi="Arial"/>
                <w:color w:val="000000"/>
                <w:sz w:val="18"/>
              </w:rPr>
              <w:t>downtilt</w:t>
            </w:r>
            <w:proofErr w:type="spellEnd"/>
            <w:r w:rsidRPr="00A628A0">
              <w:rPr>
                <w:rFonts w:ascii="Arial" w:eastAsia="SimSun" w:hAnsi="Arial"/>
                <w:color w:val="000000"/>
                <w:sz w:val="18"/>
              </w:rPr>
              <w:t>.</w:t>
            </w:r>
          </w:p>
          <w:p w14:paraId="20E3B3D8" w14:textId="77777777" w:rsidR="00F16566" w:rsidRPr="00A628A0" w:rsidRDefault="00F16566" w:rsidP="006C037D">
            <w:pPr>
              <w:keepNext/>
              <w:keepLines/>
              <w:spacing w:after="0"/>
              <w:rPr>
                <w:rFonts w:ascii="Arial" w:eastAsia="SimSun" w:hAnsi="Arial"/>
                <w:color w:val="000000"/>
                <w:sz w:val="18"/>
              </w:rPr>
            </w:pPr>
          </w:p>
          <w:p w14:paraId="5A77259B"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w:t>
            </w:r>
            <w:proofErr w:type="gramStart"/>
            <w:r w:rsidRPr="00A628A0">
              <w:rPr>
                <w:rFonts w:ascii="Arial" w:eastAsia="SimSun" w:hAnsi="Arial"/>
                <w:color w:val="000000"/>
                <w:sz w:val="18"/>
              </w:rPr>
              <w:t>900..</w:t>
            </w:r>
            <w:proofErr w:type="gramEnd"/>
            <w:r w:rsidRPr="00A628A0">
              <w:rPr>
                <w:rFonts w:ascii="Arial" w:eastAsia="SimSun" w:hAnsi="Arial"/>
                <w:color w:val="000000"/>
                <w:sz w:val="18"/>
              </w:rPr>
              <w:t>900] 0.1 degree</w:t>
            </w:r>
          </w:p>
          <w:p w14:paraId="27EA97BB"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DCBB467"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3AD4BA98"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0E0737B5"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45F0D01A"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426C5BDF"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520D5F7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tc>
      </w:tr>
      <w:tr w:rsidR="00F16566" w:rsidRPr="00A628A0" w14:paraId="146EB6C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B7218"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2DD4BE4A" w14:textId="77777777" w:rsidR="00F16566" w:rsidRPr="00A628A0" w:rsidRDefault="00F16566" w:rsidP="006C037D">
            <w:pPr>
              <w:tabs>
                <w:tab w:val="decimal" w:pos="0"/>
              </w:tabs>
              <w:rPr>
                <w:rFonts w:ascii="Arial" w:eastAsia="SimSun" w:hAnsi="Arial" w:cs="Arial"/>
                <w:sz w:val="18"/>
                <w:szCs w:val="18"/>
                <w:lang w:eastAsia="zh-CN"/>
              </w:rPr>
            </w:pPr>
            <w:r w:rsidRPr="00A628A0">
              <w:rPr>
                <w:rFonts w:ascii="Arial" w:eastAsia="SimSun" w:hAnsi="Arial" w:cs="Arial"/>
                <w:sz w:val="18"/>
                <w:szCs w:val="18"/>
                <w:lang w:eastAsia="zh-CN"/>
              </w:rPr>
              <w:t xml:space="preserve">The type of the beam. </w:t>
            </w:r>
          </w:p>
          <w:p w14:paraId="5594DFD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"SSB-BEAM"</w:t>
            </w:r>
          </w:p>
          <w:p w14:paraId="4B5D3053"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5113B07A"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ENUM</w:t>
            </w:r>
          </w:p>
          <w:p w14:paraId="7B66075E"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14359331"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665C83F5"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063F40F3"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43AB4FD1"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p w14:paraId="1E21DED8" w14:textId="77777777" w:rsidR="00F16566" w:rsidRPr="00A628A0" w:rsidRDefault="00F16566" w:rsidP="006C037D">
            <w:pPr>
              <w:keepNext/>
              <w:keepLines/>
              <w:spacing w:after="0"/>
              <w:rPr>
                <w:rFonts w:ascii="Arial" w:eastAsia="SimSun" w:hAnsi="Arial"/>
                <w:sz w:val="18"/>
              </w:rPr>
            </w:pPr>
          </w:p>
        </w:tc>
      </w:tr>
      <w:tr w:rsidR="00F16566" w:rsidRPr="00A628A0" w14:paraId="23200EB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592A7" w14:textId="77777777" w:rsidR="00F16566" w:rsidRPr="00A628A0" w:rsidRDefault="00F16566" w:rsidP="006C037D">
            <w:pPr>
              <w:spacing w:after="0"/>
              <w:rPr>
                <w:rFonts w:ascii="Courier New" w:eastAsia="SimSun" w:hAnsi="Courier New" w:cs="Courier New"/>
                <w:sz w:val="18"/>
                <w:szCs w:val="18"/>
              </w:rPr>
            </w:pPr>
            <w:proofErr w:type="spellStart"/>
            <w:r w:rsidRPr="00A628A0">
              <w:rPr>
                <w:rFonts w:ascii="Courier New" w:eastAsia="SimSun"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31B805A2"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The Vertical </w:t>
            </w:r>
            <w:proofErr w:type="spellStart"/>
            <w:r w:rsidRPr="00A628A0">
              <w:rPr>
                <w:rFonts w:ascii="Arial" w:eastAsia="SimSun" w:hAnsi="Arial"/>
                <w:color w:val="000000"/>
                <w:sz w:val="18"/>
              </w:rPr>
              <w:t>beamWidth</w:t>
            </w:r>
            <w:proofErr w:type="spellEnd"/>
            <w:r w:rsidRPr="00A628A0">
              <w:rPr>
                <w:rFonts w:ascii="Arial" w:eastAsia="SimSun" w:hAnsi="Arial"/>
                <w:color w:val="000000"/>
                <w:sz w:val="18"/>
              </w:rPr>
              <w:t xml:space="preserve"> of a beam transmission, which means the vertical beamforming half-power (3dB down) beamwidth in the (Theta) θ-axis in 1/10</w:t>
            </w:r>
            <w:r w:rsidRPr="00A628A0">
              <w:rPr>
                <w:rFonts w:ascii="Arial" w:eastAsia="SimSun" w:hAnsi="Arial"/>
                <w:color w:val="000000"/>
                <w:sz w:val="18"/>
                <w:vertAlign w:val="superscript"/>
              </w:rPr>
              <w:t>th</w:t>
            </w:r>
            <w:r w:rsidRPr="00A628A0">
              <w:rPr>
                <w:rFonts w:ascii="Arial" w:eastAsia="SimSun" w:hAnsi="Arial"/>
                <w:color w:val="000000"/>
                <w:sz w:val="18"/>
              </w:rPr>
              <w:t xml:space="preserve"> degree </w:t>
            </w:r>
            <w:r w:rsidRPr="00A628A0">
              <w:rPr>
                <w:rFonts w:ascii="Arial" w:eastAsia="SimSun" w:hAnsi="Arial"/>
                <w:sz w:val="18"/>
                <w:lang w:eastAsia="en-IN"/>
              </w:rPr>
              <w:t>resolution</w:t>
            </w:r>
            <w:r w:rsidRPr="00A628A0">
              <w:rPr>
                <w:rFonts w:ascii="Arial" w:eastAsia="SimSun" w:hAnsi="Arial"/>
                <w:color w:val="000000"/>
                <w:sz w:val="18"/>
              </w:rPr>
              <w:t xml:space="preserve">. See subclauses 3.2 in TS 38.104 [12] and 7.3 in TS 38.901 [53].  </w:t>
            </w:r>
          </w:p>
          <w:p w14:paraId="7BBCE027" w14:textId="77777777" w:rsidR="00F16566" w:rsidRPr="00A628A0" w:rsidRDefault="00F16566" w:rsidP="006C037D">
            <w:pPr>
              <w:keepNext/>
              <w:keepLines/>
              <w:spacing w:after="0"/>
              <w:rPr>
                <w:rFonts w:ascii="Arial" w:eastAsia="SimSun" w:hAnsi="Arial"/>
                <w:color w:val="000000"/>
                <w:sz w:val="18"/>
              </w:rPr>
            </w:pPr>
          </w:p>
          <w:p w14:paraId="17F0433D"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[0...1800] 0.1 degree</w:t>
            </w:r>
          </w:p>
          <w:p w14:paraId="7750336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AD1EC9C"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426EFB02"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color w:val="000000"/>
                <w:sz w:val="18"/>
              </w:rPr>
              <w:t>1</w:t>
            </w:r>
          </w:p>
          <w:p w14:paraId="36A04981"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3E30A22B"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6ACA3053"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Null</w:t>
            </w:r>
          </w:p>
          <w:p w14:paraId="69ACBEC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tc>
      </w:tr>
      <w:tr w:rsidR="00F16566" w:rsidRPr="00A628A0" w14:paraId="7E731C8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E2742E" w14:textId="77777777" w:rsidR="00F16566" w:rsidRPr="00A628A0" w:rsidRDefault="00F16566" w:rsidP="006C037D">
            <w:pPr>
              <w:overflowPunct w:val="0"/>
              <w:autoSpaceDE w:val="0"/>
              <w:autoSpaceDN w:val="0"/>
              <w:adjustRightInd w:val="0"/>
              <w:spacing w:after="0"/>
              <w:rPr>
                <w:rFonts w:ascii="Courier New" w:eastAsia="SimSun" w:hAnsi="Courier New" w:cs="Courier New"/>
                <w:sz w:val="18"/>
                <w:szCs w:val="18"/>
              </w:rPr>
            </w:pPr>
            <w:proofErr w:type="spellStart"/>
            <w:r w:rsidRPr="00A628A0">
              <w:rPr>
                <w:rFonts w:ascii="Courier New" w:eastAsia="SimSun" w:hAnsi="Courier New" w:cs="Courier New"/>
                <w:color w:val="181818"/>
                <w:spacing w:val="-6"/>
                <w:position w:val="2"/>
                <w:sz w:val="18"/>
                <w:szCs w:val="18"/>
              </w:rPr>
              <w:t>bSChannelBwDL</w:t>
            </w:r>
            <w:proofErr w:type="spellEnd"/>
            <w:r w:rsidRPr="00A628A0">
              <w:rPr>
                <w:rFonts w:ascii="Courier New" w:eastAsia="SimSun" w:hAnsi="Courier New" w:cs="Courier New"/>
                <w:color w:val="181818"/>
                <w:spacing w:val="-6"/>
                <w:position w:val="2"/>
                <w:sz w:val="24"/>
                <w:szCs w:val="18"/>
              </w:rPr>
              <w:t xml:space="preserve"> </w:t>
            </w:r>
          </w:p>
          <w:p w14:paraId="4D8FC46E" w14:textId="77777777" w:rsidR="00F16566" w:rsidRPr="00A628A0" w:rsidRDefault="00F16566" w:rsidP="006C037D">
            <w:pPr>
              <w:spacing w:after="0"/>
              <w:rPr>
                <w:rFonts w:ascii="Courier New" w:eastAsia="SimSun"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F6F80E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color w:val="181818"/>
                <w:spacing w:val="-6"/>
                <w:position w:val="2"/>
                <w:sz w:val="18"/>
                <w:szCs w:val="18"/>
              </w:rPr>
              <w:t xml:space="preserve">BS Channel BW in </w:t>
            </w:r>
            <w:proofErr w:type="spellStart"/>
            <w:r w:rsidRPr="00A628A0">
              <w:rPr>
                <w:rFonts w:ascii="Arial" w:eastAsia="SimSun" w:hAnsi="Arial" w:cs="Arial"/>
                <w:color w:val="181818"/>
                <w:spacing w:val="-6"/>
                <w:position w:val="2"/>
                <w:sz w:val="18"/>
                <w:szCs w:val="18"/>
              </w:rPr>
              <w:t>MHz.</w:t>
            </w:r>
            <w:proofErr w:type="spellEnd"/>
            <w:r w:rsidRPr="00A628A0">
              <w:rPr>
                <w:rFonts w:ascii="Arial" w:eastAsia="SimSun" w:hAnsi="Arial" w:cs="Arial"/>
                <w:color w:val="181818"/>
                <w:spacing w:val="-6"/>
                <w:position w:val="2"/>
                <w:sz w:val="18"/>
                <w:szCs w:val="18"/>
              </w:rPr>
              <w:t xml:space="preserve"> for downlink</w:t>
            </w:r>
          </w:p>
          <w:p w14:paraId="13B03E8A" w14:textId="77777777" w:rsidR="00F16566" w:rsidRPr="00A628A0" w:rsidRDefault="00F16566" w:rsidP="006C037D">
            <w:pPr>
              <w:keepNext/>
              <w:keepLines/>
              <w:spacing w:after="0"/>
              <w:rPr>
                <w:rFonts w:ascii="Arial" w:eastAsia="SimSun" w:hAnsi="Arial" w:cs="Arial"/>
                <w:color w:val="181818"/>
                <w:spacing w:val="-6"/>
                <w:position w:val="2"/>
                <w:sz w:val="18"/>
                <w:szCs w:val="18"/>
              </w:rPr>
            </w:pPr>
          </w:p>
          <w:p w14:paraId="6B5BDED7" w14:textId="77777777" w:rsidR="00F16566" w:rsidRPr="00A628A0" w:rsidRDefault="00F16566" w:rsidP="006C037D">
            <w:pPr>
              <w:keepNext/>
              <w:keepLines/>
              <w:spacing w:after="0"/>
              <w:rPr>
                <w:rFonts w:ascii="Arial" w:eastAsia="SimSun" w:hAnsi="Arial" w:cs="Arial"/>
                <w:color w:val="181818"/>
                <w:spacing w:val="-6"/>
                <w:position w:val="2"/>
                <w:sz w:val="18"/>
                <w:szCs w:val="18"/>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cs="Arial"/>
                <w:color w:val="181818"/>
                <w:spacing w:val="-6"/>
                <w:position w:val="2"/>
                <w:sz w:val="18"/>
                <w:szCs w:val="18"/>
              </w:rPr>
              <w:t xml:space="preserve"> </w:t>
            </w:r>
          </w:p>
          <w:p w14:paraId="3E80CC7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sz w:val="18"/>
                <w:szCs w:val="18"/>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E312D39"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6FA0D9C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8D024C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41FACA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E2F4BA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775F5F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436B178C" w14:textId="77777777" w:rsidR="00F16566" w:rsidRPr="00A628A0" w:rsidRDefault="00F16566" w:rsidP="006C037D">
            <w:pPr>
              <w:keepNext/>
              <w:keepLines/>
              <w:spacing w:after="0"/>
              <w:rPr>
                <w:rFonts w:ascii="Arial" w:eastAsia="SimSun" w:hAnsi="Arial"/>
                <w:sz w:val="18"/>
              </w:rPr>
            </w:pPr>
          </w:p>
        </w:tc>
      </w:tr>
      <w:tr w:rsidR="00F16566" w:rsidRPr="00A628A0" w14:paraId="64171E2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9D8CF" w14:textId="77777777" w:rsidR="00F16566" w:rsidRPr="00A628A0" w:rsidRDefault="00F16566" w:rsidP="006C037D">
            <w:pPr>
              <w:overflowPunct w:val="0"/>
              <w:autoSpaceDE w:val="0"/>
              <w:autoSpaceDN w:val="0"/>
              <w:adjustRightInd w:val="0"/>
              <w:spacing w:after="0"/>
              <w:rPr>
                <w:rFonts w:ascii="Courier New" w:eastAsia="SimSun" w:hAnsi="Courier New" w:cs="Courier New"/>
                <w:sz w:val="18"/>
                <w:szCs w:val="18"/>
              </w:rPr>
            </w:pPr>
            <w:proofErr w:type="spellStart"/>
            <w:r w:rsidRPr="00A628A0">
              <w:rPr>
                <w:rFonts w:ascii="Courier New" w:eastAsia="SimSun" w:hAnsi="Courier New" w:cs="Courier New"/>
                <w:color w:val="181818"/>
                <w:spacing w:val="-6"/>
                <w:position w:val="2"/>
                <w:sz w:val="18"/>
                <w:szCs w:val="18"/>
              </w:rPr>
              <w:t>bSChannelBwUL</w:t>
            </w:r>
            <w:proofErr w:type="spellEnd"/>
            <w:r w:rsidRPr="00A628A0">
              <w:rPr>
                <w:rFonts w:ascii="Courier New" w:eastAsia="SimSun" w:hAnsi="Courier New" w:cs="Courier New"/>
                <w:color w:val="181818"/>
                <w:spacing w:val="-6"/>
                <w:position w:val="2"/>
                <w:sz w:val="24"/>
                <w:szCs w:val="18"/>
              </w:rPr>
              <w:t xml:space="preserve"> </w:t>
            </w:r>
          </w:p>
          <w:p w14:paraId="779F438E" w14:textId="77777777" w:rsidR="00F16566" w:rsidRPr="00A628A0" w:rsidRDefault="00F16566" w:rsidP="006C037D">
            <w:pPr>
              <w:overflowPunct w:val="0"/>
              <w:autoSpaceDE w:val="0"/>
              <w:autoSpaceDN w:val="0"/>
              <w:adjustRightInd w:val="0"/>
              <w:spacing w:after="0"/>
              <w:rPr>
                <w:rFonts w:eastAsia="SimSun"/>
                <w:color w:val="181818"/>
                <w:spacing w:val="-6"/>
                <w:position w:val="2"/>
                <w:sz w:val="24"/>
                <w:szCs w:val="24"/>
              </w:rPr>
            </w:pPr>
          </w:p>
        </w:tc>
        <w:tc>
          <w:tcPr>
            <w:tcW w:w="5523" w:type="dxa"/>
            <w:tcBorders>
              <w:top w:val="single" w:sz="4" w:space="0" w:color="auto"/>
              <w:left w:val="single" w:sz="4" w:space="0" w:color="auto"/>
              <w:bottom w:val="single" w:sz="4" w:space="0" w:color="auto"/>
              <w:right w:val="single" w:sz="4" w:space="0" w:color="auto"/>
            </w:tcBorders>
          </w:tcPr>
          <w:p w14:paraId="33EF8DE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color w:val="181818"/>
                <w:spacing w:val="-6"/>
                <w:position w:val="2"/>
                <w:sz w:val="18"/>
                <w:szCs w:val="18"/>
              </w:rPr>
              <w:t xml:space="preserve">BS Channel BW in </w:t>
            </w:r>
            <w:proofErr w:type="spellStart"/>
            <w:r w:rsidRPr="00A628A0">
              <w:rPr>
                <w:rFonts w:ascii="Arial" w:eastAsia="SimSun" w:hAnsi="Arial" w:cs="Arial"/>
                <w:color w:val="181818"/>
                <w:spacing w:val="-6"/>
                <w:position w:val="2"/>
                <w:sz w:val="18"/>
                <w:szCs w:val="18"/>
              </w:rPr>
              <w:t>MHz.for</w:t>
            </w:r>
            <w:proofErr w:type="spellEnd"/>
            <w:r w:rsidRPr="00A628A0">
              <w:rPr>
                <w:rFonts w:ascii="Arial" w:eastAsia="SimSun" w:hAnsi="Arial" w:cs="Arial"/>
                <w:color w:val="181818"/>
                <w:spacing w:val="-6"/>
                <w:position w:val="2"/>
                <w:sz w:val="18"/>
                <w:szCs w:val="18"/>
              </w:rPr>
              <w:t xml:space="preserve"> uplink</w:t>
            </w:r>
          </w:p>
          <w:p w14:paraId="0824BA4E" w14:textId="77777777" w:rsidR="00F16566" w:rsidRPr="00A628A0" w:rsidRDefault="00F16566" w:rsidP="006C037D">
            <w:pPr>
              <w:keepNext/>
              <w:keepLines/>
              <w:spacing w:after="0"/>
              <w:rPr>
                <w:rFonts w:ascii="Arial" w:eastAsia="SimSun" w:hAnsi="Arial" w:cs="Arial"/>
                <w:color w:val="181818"/>
                <w:spacing w:val="-6"/>
                <w:position w:val="2"/>
                <w:sz w:val="18"/>
                <w:szCs w:val="18"/>
              </w:rPr>
            </w:pPr>
          </w:p>
          <w:p w14:paraId="040C09D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5CE17BB4" w14:textId="77777777" w:rsidR="00F16566" w:rsidRPr="00A628A0" w:rsidRDefault="00F16566" w:rsidP="006C037D">
            <w:pPr>
              <w:keepNext/>
              <w:keepLines/>
              <w:spacing w:after="0"/>
              <w:rPr>
                <w:rFonts w:ascii="Arial" w:eastAsia="SimSun" w:hAnsi="Arial" w:cs="Arial"/>
                <w:color w:val="181818"/>
                <w:spacing w:val="-6"/>
                <w:position w:val="2"/>
                <w:sz w:val="18"/>
                <w:szCs w:val="18"/>
              </w:rPr>
            </w:pPr>
            <w:r w:rsidRPr="00A628A0">
              <w:rPr>
                <w:rFonts w:ascii="Arial" w:eastAsia="SimSun" w:hAnsi="Arial" w:cs="Arial"/>
                <w:sz w:val="18"/>
                <w:szCs w:val="18"/>
              </w:rPr>
              <w:t xml:space="preserve">See </w:t>
            </w:r>
            <w:r w:rsidRPr="00A628A0">
              <w:rPr>
                <w:rFonts w:ascii="Arial" w:eastAsia="SimSun" w:hAnsi="Arial"/>
                <w:sz w:val="18"/>
              </w:rPr>
              <w:t>BS Channel BW in TS 38.104 [12], subclause</w:t>
            </w:r>
            <w:r w:rsidRPr="00A628A0">
              <w:rPr>
                <w:rFonts w:ascii="Arial" w:eastAsia="SimSun" w:hAnsi="Arial" w:cs="Arial"/>
                <w:sz w:val="18"/>
                <w:szCs w:val="18"/>
              </w:rPr>
              <w:t xml:space="preserve"> 5.3.​</w:t>
            </w:r>
          </w:p>
        </w:tc>
        <w:tc>
          <w:tcPr>
            <w:tcW w:w="2436" w:type="dxa"/>
            <w:tcBorders>
              <w:top w:val="single" w:sz="4" w:space="0" w:color="auto"/>
              <w:left w:val="single" w:sz="4" w:space="0" w:color="auto"/>
              <w:bottom w:val="single" w:sz="4" w:space="0" w:color="auto"/>
              <w:right w:val="single" w:sz="4" w:space="0" w:color="auto"/>
            </w:tcBorders>
          </w:tcPr>
          <w:p w14:paraId="51538DFE"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0D7B2EC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9BF4D0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AFB0E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C6B72C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11FE1E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1F2B8842" w14:textId="77777777" w:rsidR="00F16566" w:rsidRPr="00A628A0" w:rsidRDefault="00F16566" w:rsidP="006C037D">
            <w:pPr>
              <w:keepNext/>
              <w:keepLines/>
              <w:spacing w:after="0"/>
              <w:rPr>
                <w:rFonts w:ascii="Arial" w:eastAsia="SimSun" w:hAnsi="Arial"/>
                <w:sz w:val="18"/>
              </w:rPr>
            </w:pPr>
          </w:p>
        </w:tc>
      </w:tr>
      <w:tr w:rsidR="00F16566" w:rsidRPr="00A628A0" w14:paraId="1EF2AFE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ED61C9" w14:textId="77777777" w:rsidR="00F16566" w:rsidRPr="00A628A0" w:rsidRDefault="00F16566" w:rsidP="006C037D">
            <w:pPr>
              <w:overflowPunct w:val="0"/>
              <w:autoSpaceDE w:val="0"/>
              <w:autoSpaceDN w:val="0"/>
              <w:adjustRightInd w:val="0"/>
              <w:spacing w:after="0"/>
              <w:rPr>
                <w:rFonts w:ascii="Courier New" w:eastAsia="SimSun" w:hAnsi="Courier New" w:cs="Courier New"/>
                <w:sz w:val="18"/>
                <w:szCs w:val="18"/>
              </w:rPr>
            </w:pPr>
            <w:proofErr w:type="spellStart"/>
            <w:r w:rsidRPr="00A628A0">
              <w:rPr>
                <w:rFonts w:ascii="Courier New" w:eastAsia="SimSun" w:hAnsi="Courier New" w:cs="Courier New"/>
                <w:color w:val="181818"/>
                <w:spacing w:val="-6"/>
                <w:position w:val="2"/>
                <w:sz w:val="18"/>
                <w:szCs w:val="18"/>
              </w:rPr>
              <w:t>bSChannelBwSUL</w:t>
            </w:r>
            <w:proofErr w:type="spellEnd"/>
            <w:r w:rsidRPr="00A628A0">
              <w:rPr>
                <w:rFonts w:ascii="Courier New" w:eastAsia="SimSun" w:hAnsi="Courier New" w:cs="Courier New"/>
                <w:color w:val="181818"/>
                <w:spacing w:val="-6"/>
                <w:position w:val="2"/>
                <w:sz w:val="24"/>
                <w:szCs w:val="18"/>
              </w:rPr>
              <w:t xml:space="preserve"> </w:t>
            </w:r>
          </w:p>
          <w:p w14:paraId="5ECD5A1F" w14:textId="77777777" w:rsidR="00F16566" w:rsidRPr="00A628A0" w:rsidRDefault="00F16566" w:rsidP="006C037D">
            <w:pPr>
              <w:overflowPunct w:val="0"/>
              <w:autoSpaceDE w:val="0"/>
              <w:autoSpaceDN w:val="0"/>
              <w:adjustRightInd w:val="0"/>
              <w:spacing w:after="0"/>
              <w:rPr>
                <w:rFonts w:eastAsia="SimSun"/>
                <w:color w:val="181818"/>
                <w:spacing w:val="-6"/>
                <w:position w:val="2"/>
                <w:sz w:val="24"/>
                <w:szCs w:val="24"/>
              </w:rPr>
            </w:pPr>
          </w:p>
        </w:tc>
        <w:tc>
          <w:tcPr>
            <w:tcW w:w="5523" w:type="dxa"/>
            <w:tcBorders>
              <w:top w:val="single" w:sz="4" w:space="0" w:color="auto"/>
              <w:left w:val="single" w:sz="4" w:space="0" w:color="auto"/>
              <w:bottom w:val="single" w:sz="4" w:space="0" w:color="auto"/>
              <w:right w:val="single" w:sz="4" w:space="0" w:color="auto"/>
            </w:tcBorders>
          </w:tcPr>
          <w:p w14:paraId="07074C0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color w:val="181818"/>
                <w:spacing w:val="-6"/>
                <w:position w:val="2"/>
                <w:sz w:val="18"/>
                <w:szCs w:val="18"/>
              </w:rPr>
              <w:t xml:space="preserve">BS Channel BW in </w:t>
            </w:r>
            <w:proofErr w:type="spellStart"/>
            <w:r w:rsidRPr="00A628A0">
              <w:rPr>
                <w:rFonts w:ascii="Arial" w:eastAsia="SimSun" w:hAnsi="Arial" w:cs="Arial"/>
                <w:color w:val="181818"/>
                <w:spacing w:val="-6"/>
                <w:position w:val="2"/>
                <w:sz w:val="18"/>
                <w:szCs w:val="18"/>
              </w:rPr>
              <w:t>MHz.for</w:t>
            </w:r>
            <w:proofErr w:type="spellEnd"/>
            <w:r w:rsidRPr="00A628A0">
              <w:rPr>
                <w:rFonts w:ascii="Arial" w:eastAsia="SimSun" w:hAnsi="Arial" w:cs="Arial"/>
                <w:color w:val="181818"/>
                <w:spacing w:val="-6"/>
                <w:position w:val="2"/>
                <w:sz w:val="18"/>
                <w:szCs w:val="18"/>
              </w:rPr>
              <w:t xml:space="preserve"> supplementary uplink</w:t>
            </w:r>
          </w:p>
          <w:p w14:paraId="3DFB75B1" w14:textId="77777777" w:rsidR="00F16566" w:rsidRPr="00A628A0" w:rsidRDefault="00F16566" w:rsidP="006C037D">
            <w:pPr>
              <w:keepNext/>
              <w:keepLines/>
              <w:spacing w:after="0"/>
              <w:rPr>
                <w:rFonts w:ascii="Arial" w:eastAsia="SimSun" w:hAnsi="Arial" w:cs="Arial"/>
                <w:color w:val="181818"/>
                <w:spacing w:val="-6"/>
                <w:position w:val="2"/>
                <w:sz w:val="18"/>
                <w:szCs w:val="18"/>
              </w:rPr>
            </w:pPr>
          </w:p>
          <w:p w14:paraId="72DECB0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681FF9E6" w14:textId="77777777" w:rsidR="00F16566" w:rsidRPr="00A628A0" w:rsidRDefault="00F16566" w:rsidP="006C037D">
            <w:pPr>
              <w:keepNext/>
              <w:keepLines/>
              <w:spacing w:after="0"/>
              <w:rPr>
                <w:rFonts w:ascii="Arial" w:eastAsia="SimSun" w:hAnsi="Arial" w:cs="Arial"/>
                <w:color w:val="181818"/>
                <w:spacing w:val="-6"/>
                <w:position w:val="2"/>
                <w:sz w:val="18"/>
                <w:szCs w:val="18"/>
              </w:rPr>
            </w:pPr>
            <w:r w:rsidRPr="00A628A0">
              <w:rPr>
                <w:rFonts w:ascii="Arial" w:eastAsia="SimSun" w:hAnsi="Arial" w:cs="Arial"/>
                <w:sz w:val="18"/>
                <w:szCs w:val="18"/>
              </w:rPr>
              <w:t>See</w:t>
            </w:r>
            <w:r w:rsidRPr="00A628A0">
              <w:rPr>
                <w:rFonts w:ascii="Arial" w:eastAsia="SimSun" w:hAnsi="Arial" w:cs="Arial"/>
                <w:color w:val="181818"/>
                <w:spacing w:val="-6"/>
                <w:position w:val="2"/>
                <w:sz w:val="18"/>
                <w:szCs w:val="18"/>
              </w:rPr>
              <w:t xml:space="preserve"> </w:t>
            </w:r>
            <w:r w:rsidRPr="00A628A0">
              <w:rPr>
                <w:rFonts w:ascii="Arial" w:eastAsia="SimSun" w:hAnsi="Arial"/>
                <w:sz w:val="18"/>
              </w:rP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DC2E07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282A355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64DD51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2F60A2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3EFAE9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D08BFF4"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43B8ADDC" w14:textId="77777777" w:rsidR="00F16566" w:rsidRPr="00A628A0" w:rsidRDefault="00F16566" w:rsidP="006C037D">
            <w:pPr>
              <w:keepNext/>
              <w:keepLines/>
              <w:spacing w:after="0"/>
              <w:rPr>
                <w:rFonts w:ascii="Arial" w:eastAsia="SimSun" w:hAnsi="Arial"/>
                <w:sz w:val="18"/>
              </w:rPr>
            </w:pPr>
          </w:p>
        </w:tc>
      </w:tr>
      <w:tr w:rsidR="00F16566" w:rsidRPr="00A628A0" w14:paraId="5248EA3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542396"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39E6217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is the maximum transmission power in milliwatts (</w:t>
            </w:r>
            <w:proofErr w:type="spellStart"/>
            <w:r w:rsidRPr="00A628A0">
              <w:rPr>
                <w:rFonts w:ascii="Arial" w:eastAsia="SimSun" w:hAnsi="Arial"/>
                <w:sz w:val="18"/>
              </w:rPr>
              <w:t>mW</w:t>
            </w:r>
            <w:proofErr w:type="spellEnd"/>
            <w:r w:rsidRPr="00A628A0">
              <w:rPr>
                <w:rFonts w:ascii="Arial" w:eastAsia="SimSun" w:hAnsi="Arial"/>
                <w:sz w:val="18"/>
              </w:rPr>
              <w:t>) at the antenna port for all downlink channels, used simultaneously in a cell, added together.</w:t>
            </w:r>
          </w:p>
          <w:p w14:paraId="4C9D8766" w14:textId="77777777" w:rsidR="00F16566" w:rsidRPr="00A628A0" w:rsidRDefault="00F16566" w:rsidP="006C037D">
            <w:pPr>
              <w:keepNext/>
              <w:keepLines/>
              <w:spacing w:after="0"/>
              <w:rPr>
                <w:rFonts w:ascii="Arial" w:eastAsia="SimSun" w:hAnsi="Arial"/>
                <w:sz w:val="18"/>
              </w:rPr>
            </w:pPr>
          </w:p>
          <w:p w14:paraId="5260395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p w14:paraId="50854813"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242AEFF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1E43F81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091A11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DDE9AB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FE16B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5DBF56D"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22633084" w14:textId="77777777" w:rsidR="00F16566" w:rsidRPr="00A628A0" w:rsidRDefault="00F16566" w:rsidP="006C037D">
            <w:pPr>
              <w:keepNext/>
              <w:keepLines/>
              <w:spacing w:after="0"/>
              <w:rPr>
                <w:rFonts w:ascii="Arial" w:eastAsia="SimSun" w:hAnsi="Arial"/>
                <w:sz w:val="18"/>
              </w:rPr>
            </w:pPr>
          </w:p>
        </w:tc>
      </w:tr>
      <w:tr w:rsidR="00F16566" w:rsidRPr="00A628A0" w14:paraId="776A0F2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4EAEB4"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90FDFE" w14:textId="77777777" w:rsidR="00F16566" w:rsidRPr="00A628A0" w:rsidRDefault="00F16566" w:rsidP="006C037D">
            <w:pPr>
              <w:tabs>
                <w:tab w:val="decimal" w:pos="0"/>
              </w:tabs>
              <w:rPr>
                <w:rFonts w:ascii="Arial" w:eastAsia="SimSun" w:hAnsi="Arial"/>
                <w:sz w:val="18"/>
              </w:rPr>
            </w:pPr>
            <w:r w:rsidRPr="00A628A0">
              <w:rPr>
                <w:rFonts w:ascii="Arial" w:eastAsia="SimSun" w:hAnsi="Arial"/>
                <w:sz w:val="18"/>
              </w:rPr>
              <w:t>This is the maximum emitted isotropic radiated power (EIRP) in dBm for all downlink channels, used simultaneously in a cell, added together [12].</w:t>
            </w:r>
          </w:p>
          <w:p w14:paraId="686CC18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2F484F9A"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Integer</w:t>
            </w:r>
          </w:p>
          <w:p w14:paraId="0422835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B15638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E97A0A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9FB47D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7FFD1C8"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4C1FB4DB" w14:textId="77777777" w:rsidR="00F16566" w:rsidRPr="00A628A0" w:rsidRDefault="00F16566" w:rsidP="006C037D">
            <w:pPr>
              <w:keepNext/>
              <w:keepLines/>
              <w:spacing w:after="0"/>
              <w:rPr>
                <w:rFonts w:ascii="Arial" w:eastAsia="SimSun" w:hAnsi="Arial"/>
                <w:sz w:val="18"/>
              </w:rPr>
            </w:pPr>
          </w:p>
        </w:tc>
      </w:tr>
      <w:tr w:rsidR="00F16566" w:rsidRPr="00A628A0" w14:paraId="5C0B51F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4EE1D"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15BFB45E" w14:textId="77777777" w:rsidR="00F16566" w:rsidRPr="00A628A0" w:rsidRDefault="00F16566" w:rsidP="006C037D">
            <w:pPr>
              <w:tabs>
                <w:tab w:val="decimal" w:pos="0"/>
              </w:tabs>
              <w:rPr>
                <w:rFonts w:ascii="Arial" w:eastAsia="SimSun" w:hAnsi="Arial" w:cs="Arial"/>
                <w:sz w:val="18"/>
                <w:szCs w:val="18"/>
                <w:lang w:eastAsia="zh-CN"/>
              </w:rPr>
            </w:pPr>
            <w:r w:rsidRPr="00A628A0">
              <w:rPr>
                <w:rFonts w:ascii="Arial" w:eastAsia="SimSun" w:hAnsi="Arial" w:cs="Arial"/>
                <w:sz w:val="18"/>
                <w:szCs w:val="18"/>
                <w:lang w:eastAsia="zh-CN"/>
              </w:rPr>
              <w:t>Identifies the sector carrier coverage shape described by the envelope of the contained SSB beams. The coverage shape is implementation dependent.</w:t>
            </w:r>
          </w:p>
          <w:p w14:paraId="767727D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roofErr w:type="gramStart"/>
            <w:r w:rsidRPr="00A628A0">
              <w:rPr>
                <w:rFonts w:ascii="Arial" w:eastAsia="SimSun" w:hAnsi="Arial"/>
                <w:sz w:val="18"/>
              </w:rPr>
              <w:t>0 :</w:t>
            </w:r>
            <w:proofErr w:type="gramEnd"/>
            <w:r w:rsidRPr="00A628A0">
              <w:rPr>
                <w:rFonts w:ascii="Arial" w:eastAsia="SimSun" w:hAnsi="Arial"/>
                <w:sz w:val="18"/>
              </w:rPr>
              <w:t xml:space="preserve"> 65535</w:t>
            </w:r>
          </w:p>
          <w:p w14:paraId="5440CEC1" w14:textId="77777777" w:rsidR="00F16566" w:rsidRPr="00A628A0" w:rsidRDefault="00F16566" w:rsidP="006C037D">
            <w:pPr>
              <w:keepNext/>
              <w:keepLines/>
              <w:spacing w:after="0"/>
              <w:rPr>
                <w:rFonts w:ascii="Arial" w:eastAsia="SimSun" w:hAnsi="Arial"/>
                <w:sz w:val="18"/>
              </w:rPr>
            </w:pPr>
          </w:p>
          <w:p w14:paraId="5548A5F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5F14DFFB"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3EE190CD"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multiplicity: 1</w:t>
            </w:r>
          </w:p>
          <w:p w14:paraId="6E7CE289"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480B8859"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7D7A8B6E"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None</w:t>
            </w:r>
          </w:p>
          <w:p w14:paraId="6143F7A4"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p w14:paraId="07803203" w14:textId="77777777" w:rsidR="00F16566" w:rsidRPr="00A628A0" w:rsidRDefault="00F16566" w:rsidP="006C037D">
            <w:pPr>
              <w:keepNext/>
              <w:keepLines/>
              <w:spacing w:after="0"/>
              <w:rPr>
                <w:rFonts w:ascii="Arial" w:eastAsia="SimSun" w:hAnsi="Arial"/>
                <w:sz w:val="18"/>
              </w:rPr>
            </w:pPr>
          </w:p>
        </w:tc>
      </w:tr>
      <w:tr w:rsidR="00F16566" w:rsidRPr="00A628A0" w14:paraId="1096D82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539E4" w14:textId="77777777" w:rsidR="00F16566" w:rsidRPr="00A628A0" w:rsidRDefault="00F16566" w:rsidP="006C037D">
            <w:pPr>
              <w:spacing w:after="0"/>
              <w:rPr>
                <w:rFonts w:ascii="Courier New" w:eastAsia="SimSun" w:hAnsi="Courier New" w:cs="Courier New"/>
                <w:color w:val="000000"/>
                <w:sz w:val="18"/>
                <w:szCs w:val="18"/>
                <w:lang w:eastAsia="ja-JP"/>
              </w:rPr>
            </w:pPr>
            <w:proofErr w:type="spellStart"/>
            <w:r w:rsidRPr="00A628A0">
              <w:rPr>
                <w:rFonts w:ascii="Courier New" w:eastAsia="SimSun" w:hAnsi="Courier New" w:cs="Courier New"/>
                <w:color w:val="000000"/>
                <w:sz w:val="18"/>
                <w:szCs w:val="18"/>
                <w:lang w:eastAsia="ja-JP"/>
              </w:rPr>
              <w:t>digitalTilt</w:t>
            </w:r>
            <w:proofErr w:type="spellEnd"/>
          </w:p>
          <w:p w14:paraId="159AB7A6" w14:textId="77777777" w:rsidR="00F16566" w:rsidRPr="00A628A0" w:rsidRDefault="00F16566" w:rsidP="006C037D">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B840A48" w14:textId="77777777" w:rsidR="00F16566" w:rsidRPr="00A628A0" w:rsidRDefault="00F16566" w:rsidP="006C037D">
            <w:pPr>
              <w:spacing w:after="0"/>
              <w:rPr>
                <w:rFonts w:ascii="Arial" w:eastAsia="Arial" w:hAnsi="Arial" w:cs="Arial"/>
                <w:color w:val="000000"/>
                <w:sz w:val="18"/>
                <w:szCs w:val="18"/>
              </w:rPr>
            </w:pPr>
            <w:proofErr w:type="gramStart"/>
            <w:r w:rsidRPr="00A628A0">
              <w:rPr>
                <w:rFonts w:ascii="Arial" w:eastAsia="Arial" w:hAnsi="Arial" w:cs="Arial"/>
                <w:color w:val="000000"/>
                <w:sz w:val="18"/>
                <w:szCs w:val="18"/>
              </w:rPr>
              <w:t>Digitally-controlled</w:t>
            </w:r>
            <w:proofErr w:type="gramEnd"/>
            <w:r w:rsidRPr="00A628A0">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sidRPr="00A628A0">
              <w:rPr>
                <w:rFonts w:ascii="Courier New" w:eastAsia="SimSun" w:hAnsi="Courier New" w:cs="Courier New"/>
                <w:color w:val="000000"/>
                <w:sz w:val="18"/>
                <w:szCs w:val="18"/>
                <w:lang w:eastAsia="ja-JP"/>
              </w:rPr>
              <w:t>coverageShape</w:t>
            </w:r>
            <w:proofErr w:type="spellEnd"/>
            <w:r w:rsidRPr="00A628A0">
              <w:rPr>
                <w:rFonts w:ascii="Arial" w:eastAsia="Arial" w:hAnsi="Arial" w:cs="Arial"/>
                <w:color w:val="000000"/>
                <w:sz w:val="18"/>
                <w:szCs w:val="18"/>
              </w:rPr>
              <w:t>. Positive value gives downwards tilt and negative value gives upwards tilt.</w:t>
            </w:r>
          </w:p>
          <w:p w14:paraId="438B6816" w14:textId="77777777" w:rsidR="00F16566" w:rsidRPr="00A628A0" w:rsidRDefault="00F16566" w:rsidP="006C037D">
            <w:pPr>
              <w:spacing w:after="0"/>
              <w:rPr>
                <w:rFonts w:ascii="Arial" w:eastAsia="Arial" w:hAnsi="Arial" w:cs="Arial"/>
                <w:color w:val="000000"/>
                <w:sz w:val="18"/>
                <w:szCs w:val="18"/>
              </w:rPr>
            </w:pPr>
          </w:p>
          <w:p w14:paraId="5624FE9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w:t>
            </w:r>
            <w:proofErr w:type="gramStart"/>
            <w:r w:rsidRPr="00A628A0">
              <w:rPr>
                <w:rFonts w:ascii="Arial" w:eastAsia="SimSun" w:hAnsi="Arial"/>
                <w:sz w:val="18"/>
              </w:rPr>
              <w:t>900..</w:t>
            </w:r>
            <w:proofErr w:type="gramEnd"/>
            <w:r w:rsidRPr="00A628A0">
              <w:rPr>
                <w:rFonts w:ascii="Arial" w:eastAsia="SimSun" w:hAnsi="Arial"/>
                <w:sz w:val="18"/>
              </w:rPr>
              <w:t>900] 0.1 degree</w:t>
            </w:r>
          </w:p>
        </w:tc>
        <w:tc>
          <w:tcPr>
            <w:tcW w:w="2436" w:type="dxa"/>
            <w:tcBorders>
              <w:top w:val="single" w:sz="4" w:space="0" w:color="auto"/>
              <w:left w:val="single" w:sz="4" w:space="0" w:color="auto"/>
              <w:bottom w:val="single" w:sz="4" w:space="0" w:color="auto"/>
              <w:right w:val="single" w:sz="4" w:space="0" w:color="auto"/>
            </w:tcBorders>
          </w:tcPr>
          <w:p w14:paraId="6448B914"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54F1319F"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multiplicity: 1</w:t>
            </w:r>
          </w:p>
          <w:p w14:paraId="4409762E"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3A079F40"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51751A3D"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None</w:t>
            </w:r>
          </w:p>
          <w:p w14:paraId="147C74A6"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p w14:paraId="0593B9A8" w14:textId="77777777" w:rsidR="00F16566" w:rsidRPr="00A628A0" w:rsidRDefault="00F16566" w:rsidP="006C037D">
            <w:pPr>
              <w:keepNext/>
              <w:keepLines/>
              <w:spacing w:after="0"/>
              <w:rPr>
                <w:rFonts w:ascii="Arial" w:eastAsia="SimSun" w:hAnsi="Arial"/>
                <w:sz w:val="18"/>
              </w:rPr>
            </w:pPr>
          </w:p>
          <w:p w14:paraId="0F462219" w14:textId="77777777" w:rsidR="00F16566" w:rsidRPr="00A628A0" w:rsidRDefault="00F16566" w:rsidP="006C037D">
            <w:pPr>
              <w:keepNext/>
              <w:keepLines/>
              <w:spacing w:after="0"/>
              <w:rPr>
                <w:rFonts w:ascii="Arial" w:eastAsia="SimSun" w:hAnsi="Arial"/>
                <w:sz w:val="18"/>
              </w:rPr>
            </w:pPr>
          </w:p>
        </w:tc>
      </w:tr>
      <w:tr w:rsidR="00F16566" w:rsidRPr="00A628A0" w14:paraId="23D166A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EFE794" w14:textId="77777777" w:rsidR="00F16566" w:rsidRPr="00A628A0" w:rsidRDefault="00F16566" w:rsidP="006C037D">
            <w:pPr>
              <w:spacing w:after="0"/>
              <w:rPr>
                <w:rFonts w:ascii="Courier New" w:eastAsia="SimSun" w:hAnsi="Courier New" w:cs="Courier New"/>
                <w:color w:val="000000"/>
                <w:sz w:val="18"/>
                <w:szCs w:val="18"/>
                <w:lang w:eastAsia="ja-JP"/>
              </w:rPr>
            </w:pPr>
            <w:proofErr w:type="spellStart"/>
            <w:r w:rsidRPr="00A628A0">
              <w:rPr>
                <w:rFonts w:ascii="Courier New" w:eastAsia="SimSun" w:hAnsi="Courier New" w:cs="Courier New"/>
                <w:color w:val="000000"/>
                <w:sz w:val="18"/>
                <w:szCs w:val="18"/>
                <w:lang w:eastAsia="ja-JP"/>
              </w:rPr>
              <w:t>digitalAzimuth</w:t>
            </w:r>
            <w:proofErr w:type="spellEnd"/>
          </w:p>
          <w:p w14:paraId="5F93D934" w14:textId="77777777" w:rsidR="00F16566" w:rsidRPr="00A628A0" w:rsidRDefault="00F16566" w:rsidP="006C037D">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60081D2" w14:textId="77777777" w:rsidR="00F16566" w:rsidRPr="00A628A0" w:rsidRDefault="00F16566" w:rsidP="006C037D">
            <w:pPr>
              <w:keepNext/>
              <w:keepLines/>
              <w:spacing w:after="0"/>
              <w:rPr>
                <w:rFonts w:ascii="Arial" w:eastAsia="SimSun" w:hAnsi="Arial"/>
                <w:color w:val="000000"/>
                <w:sz w:val="18"/>
              </w:rPr>
            </w:pPr>
            <w:proofErr w:type="gramStart"/>
            <w:r w:rsidRPr="00A628A0">
              <w:rPr>
                <w:rFonts w:ascii="Arial" w:eastAsia="Arial" w:hAnsi="Arial" w:cs="Arial"/>
                <w:color w:val="000000"/>
                <w:sz w:val="18"/>
                <w:szCs w:val="18"/>
              </w:rPr>
              <w:t>Digitally-controlled</w:t>
            </w:r>
            <w:proofErr w:type="gramEnd"/>
            <w:r w:rsidRPr="00A628A0">
              <w:rPr>
                <w:rFonts w:ascii="Arial" w:eastAsia="Arial" w:hAnsi="Arial" w:cs="Arial"/>
                <w:color w:val="000000"/>
                <w:sz w:val="18"/>
                <w:szCs w:val="18"/>
              </w:rPr>
              <w:t xml:space="preserve"> azimuth through beamforming. It represents the horizontal pointing direction of the antenna relative to the antenna bore sight, representing the total non-mechanical horizontal pan of the selected </w:t>
            </w:r>
            <w:proofErr w:type="spellStart"/>
            <w:r w:rsidRPr="00A628A0">
              <w:rPr>
                <w:rFonts w:ascii="Courier New" w:eastAsia="SimSun" w:hAnsi="Courier New" w:cs="Courier New"/>
                <w:color w:val="000000"/>
                <w:sz w:val="18"/>
                <w:szCs w:val="18"/>
                <w:lang w:eastAsia="ja-JP"/>
              </w:rPr>
              <w:t>coverageShape</w:t>
            </w:r>
            <w:proofErr w:type="spellEnd"/>
            <w:r w:rsidRPr="00A628A0">
              <w:rPr>
                <w:rFonts w:ascii="Arial" w:eastAsia="Arial" w:hAnsi="Arial" w:cs="Arial"/>
                <w:color w:val="000000"/>
                <w:sz w:val="18"/>
                <w:szCs w:val="18"/>
              </w:rPr>
              <w:t>. P</w:t>
            </w:r>
            <w:r w:rsidRPr="00A628A0">
              <w:rPr>
                <w:rFonts w:ascii="Arial" w:eastAsia="SimSun" w:hAnsi="Arial"/>
                <w:color w:val="181818"/>
                <w:sz w:val="18"/>
              </w:rPr>
              <w:t>ositive value gives azimuth to the right and negative value gives an azimuth to the left.</w:t>
            </w:r>
          </w:p>
          <w:p w14:paraId="1C813EA4" w14:textId="77777777" w:rsidR="00F16566" w:rsidRPr="00A628A0" w:rsidRDefault="00F16566" w:rsidP="006C037D">
            <w:pPr>
              <w:keepNext/>
              <w:keepLines/>
              <w:spacing w:after="0"/>
              <w:rPr>
                <w:rFonts w:ascii="Arial" w:eastAsia="SimSun" w:hAnsi="Arial"/>
                <w:color w:val="000000"/>
                <w:sz w:val="18"/>
              </w:rPr>
            </w:pPr>
          </w:p>
          <w:p w14:paraId="254CDBE4"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[-1800</w:t>
            </w:r>
            <w:proofErr w:type="gramStart"/>
            <w:r w:rsidRPr="00A628A0">
              <w:rPr>
                <w:rFonts w:ascii="Arial" w:eastAsia="SimSun" w:hAnsi="Arial"/>
                <w:color w:val="000000"/>
                <w:sz w:val="18"/>
              </w:rPr>
              <w:t xml:space="preserve"> ..</w:t>
            </w:r>
            <w:proofErr w:type="gramEnd"/>
            <w:r w:rsidRPr="00A628A0">
              <w:rPr>
                <w:rFonts w:ascii="Arial" w:eastAsia="SimSun" w:hAnsi="Arial"/>
                <w:color w:val="000000"/>
                <w:sz w:val="18"/>
              </w:rPr>
              <w:t>1800] 0.1 degree</w:t>
            </w:r>
          </w:p>
          <w:p w14:paraId="109C8A28"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606CC937"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type: Integer</w:t>
            </w:r>
          </w:p>
          <w:p w14:paraId="48703505"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multiplicity: 1</w:t>
            </w:r>
          </w:p>
          <w:p w14:paraId="13AEEC31"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isOrdered</w:t>
            </w:r>
            <w:proofErr w:type="spellEnd"/>
            <w:r w:rsidRPr="00A628A0">
              <w:rPr>
                <w:rFonts w:ascii="Arial" w:eastAsia="SimSun" w:hAnsi="Arial"/>
                <w:color w:val="000000"/>
                <w:sz w:val="18"/>
              </w:rPr>
              <w:t>: N/A</w:t>
            </w:r>
          </w:p>
          <w:p w14:paraId="38A7D271"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isUnique</w:t>
            </w:r>
            <w:proofErr w:type="spellEnd"/>
            <w:r w:rsidRPr="00A628A0">
              <w:rPr>
                <w:rFonts w:ascii="Arial" w:eastAsia="SimSun" w:hAnsi="Arial"/>
                <w:color w:val="000000"/>
                <w:sz w:val="18"/>
              </w:rPr>
              <w:t>: N/A</w:t>
            </w:r>
          </w:p>
          <w:p w14:paraId="19410D33"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defaultValue</w:t>
            </w:r>
            <w:proofErr w:type="spellEnd"/>
            <w:r w:rsidRPr="00A628A0">
              <w:rPr>
                <w:rFonts w:ascii="Arial" w:eastAsia="SimSun" w:hAnsi="Arial"/>
                <w:color w:val="000000"/>
                <w:sz w:val="18"/>
              </w:rPr>
              <w:t>: None</w:t>
            </w:r>
          </w:p>
          <w:p w14:paraId="6FA41053"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isNullable</w:t>
            </w:r>
            <w:proofErr w:type="spellEnd"/>
            <w:r w:rsidRPr="00A628A0">
              <w:rPr>
                <w:rFonts w:ascii="Arial" w:eastAsia="SimSun" w:hAnsi="Arial"/>
                <w:color w:val="000000"/>
                <w:sz w:val="18"/>
              </w:rPr>
              <w:t>: False</w:t>
            </w:r>
          </w:p>
          <w:p w14:paraId="04134634" w14:textId="77777777" w:rsidR="00F16566" w:rsidRPr="00A628A0" w:rsidRDefault="00F16566" w:rsidP="006C037D">
            <w:pPr>
              <w:keepNext/>
              <w:keepLines/>
              <w:spacing w:after="0"/>
              <w:rPr>
                <w:rFonts w:ascii="Arial" w:eastAsia="SimSun" w:hAnsi="Arial"/>
                <w:sz w:val="18"/>
              </w:rPr>
            </w:pPr>
          </w:p>
          <w:p w14:paraId="7278EAB7" w14:textId="77777777" w:rsidR="00F16566" w:rsidRPr="00A628A0" w:rsidRDefault="00F16566" w:rsidP="006C037D">
            <w:pPr>
              <w:keepNext/>
              <w:keepLines/>
              <w:spacing w:after="0"/>
              <w:rPr>
                <w:rFonts w:ascii="Arial" w:eastAsia="SimSun" w:hAnsi="Arial"/>
                <w:sz w:val="18"/>
              </w:rPr>
            </w:pPr>
          </w:p>
        </w:tc>
      </w:tr>
      <w:tr w:rsidR="00F16566" w:rsidRPr="00A628A0" w14:paraId="3687FFE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C6F16"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7C1E64F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Cyclic prefix as defined in TS 38.211 [32], subclause 4.2.</w:t>
            </w:r>
          </w:p>
          <w:p w14:paraId="35149753" w14:textId="77777777" w:rsidR="00F16566" w:rsidRPr="00A628A0" w:rsidRDefault="00F16566" w:rsidP="006C037D">
            <w:pPr>
              <w:keepNext/>
              <w:keepLines/>
              <w:spacing w:after="0"/>
              <w:rPr>
                <w:rFonts w:ascii="Arial" w:eastAsia="SimSun" w:hAnsi="Arial"/>
                <w:sz w:val="18"/>
              </w:rPr>
            </w:pPr>
          </w:p>
          <w:p w14:paraId="71FE102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3ABED9E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46BA20B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6D854C3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DC8D37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C6614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32339F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9743983"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3ACF1C93" w14:textId="77777777" w:rsidR="00F16566" w:rsidRPr="00A628A0" w:rsidRDefault="00F16566" w:rsidP="006C037D">
            <w:pPr>
              <w:keepNext/>
              <w:keepLines/>
              <w:spacing w:after="0"/>
              <w:rPr>
                <w:rFonts w:ascii="Arial" w:eastAsia="SimSun" w:hAnsi="Arial"/>
                <w:sz w:val="18"/>
              </w:rPr>
            </w:pPr>
          </w:p>
        </w:tc>
      </w:tr>
      <w:tr w:rsidR="00F16566" w:rsidRPr="00A628A0" w14:paraId="26AA407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712C38"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localAddress</w:t>
            </w:r>
            <w:proofErr w:type="spellEnd"/>
            <w:r w:rsidRPr="00A628A0">
              <w:rPr>
                <w:rFonts w:ascii="Courier New" w:eastAsia="SimSun" w:hAnsi="Courier New" w:cs="Courier New"/>
                <w:sz w:val="18"/>
              </w:rPr>
              <w:t xml:space="preserve"> </w:t>
            </w:r>
          </w:p>
          <w:p w14:paraId="02BA1805" w14:textId="77777777" w:rsidR="00F16566" w:rsidRPr="00A628A0" w:rsidRDefault="00F16566" w:rsidP="006C037D">
            <w:pPr>
              <w:keepNext/>
              <w:keepLines/>
              <w:spacing w:after="0"/>
              <w:rPr>
                <w:rFonts w:ascii="Courier New" w:eastAsia="SimSun" w:hAnsi="Courier New" w:cs="Courier New"/>
                <w:sz w:val="18"/>
              </w:rPr>
            </w:pPr>
          </w:p>
        </w:tc>
        <w:tc>
          <w:tcPr>
            <w:tcW w:w="5523" w:type="dxa"/>
            <w:tcBorders>
              <w:top w:val="single" w:sz="4" w:space="0" w:color="auto"/>
              <w:left w:val="single" w:sz="4" w:space="0" w:color="auto"/>
              <w:bottom w:val="single" w:sz="4" w:space="0" w:color="auto"/>
              <w:right w:val="single" w:sz="4" w:space="0" w:color="auto"/>
            </w:tcBorders>
          </w:tcPr>
          <w:p w14:paraId="383829B8"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lang w:eastAsia="zh-CN"/>
              </w:rPr>
              <w:t xml:space="preserve">This parameter specifies the </w:t>
            </w:r>
            <w:proofErr w:type="spellStart"/>
            <w:r w:rsidRPr="00A628A0">
              <w:rPr>
                <w:rFonts w:ascii="Arial" w:eastAsia="SimSun" w:hAnsi="Arial"/>
                <w:color w:val="000000"/>
                <w:sz w:val="18"/>
              </w:rPr>
              <w:t>localAddress</w:t>
            </w:r>
            <w:proofErr w:type="spellEnd"/>
            <w:r w:rsidRPr="00A628A0">
              <w:rPr>
                <w:rFonts w:ascii="Arial" w:eastAsia="SimSun" w:hAnsi="Arial"/>
                <w:color w:val="000000"/>
                <w:sz w:val="18"/>
              </w:rPr>
              <w:t xml:space="preserve"> used for initialization of the underlying transport.</w:t>
            </w:r>
          </w:p>
          <w:p w14:paraId="5DA550A2" w14:textId="77777777" w:rsidR="00F16566" w:rsidRPr="00A628A0" w:rsidRDefault="00F16566" w:rsidP="006C037D">
            <w:pPr>
              <w:keepNext/>
              <w:keepLines/>
              <w:spacing w:after="0"/>
              <w:rPr>
                <w:rFonts w:ascii="Arial" w:eastAsia="SimSun" w:hAnsi="Arial"/>
                <w:color w:val="000000"/>
                <w:sz w:val="18"/>
              </w:rPr>
            </w:pPr>
          </w:p>
          <w:p w14:paraId="2A135110"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sz w:val="18"/>
              </w:rPr>
              <w:t xml:space="preserve">The </w:t>
            </w:r>
            <w:proofErr w:type="spellStart"/>
            <w:r w:rsidRPr="00A628A0">
              <w:rPr>
                <w:rFonts w:ascii="Arial" w:eastAsia="SimSun" w:hAnsi="Arial"/>
                <w:sz w:val="18"/>
              </w:rPr>
              <w:t>AddressWithVlan</w:t>
            </w:r>
            <w:proofErr w:type="spellEnd"/>
            <w:r w:rsidRPr="00A628A0">
              <w:rPr>
                <w:rFonts w:ascii="Arial" w:eastAsia="SimSun" w:hAnsi="Arial"/>
                <w:sz w:val="18"/>
              </w:rPr>
              <w:t xml:space="preserve"> &lt;</w:t>
            </w:r>
            <w:proofErr w:type="spellStart"/>
            <w:r w:rsidRPr="00A628A0">
              <w:rPr>
                <w:rFonts w:ascii="Arial" w:eastAsia="SimSun" w:hAnsi="Arial"/>
                <w:sz w:val="18"/>
              </w:rPr>
              <w:t>dataType</w:t>
            </w:r>
            <w:proofErr w:type="spellEnd"/>
            <w:r w:rsidRPr="00A628A0">
              <w:rPr>
                <w:rFonts w:ascii="Arial" w:eastAsia="SimSun" w:hAnsi="Arial"/>
                <w:sz w:val="18"/>
              </w:rPr>
              <w:t>&gt; is defined in clause 4.3.64.</w:t>
            </w:r>
          </w:p>
          <w:p w14:paraId="4219901B"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69BA259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DengXian" w:hAnsi="Arial" w:cs="Arial"/>
                <w:sz w:val="18"/>
              </w:rPr>
              <w:t>AddressWithVlan</w:t>
            </w:r>
            <w:proofErr w:type="spellEnd"/>
          </w:p>
          <w:p w14:paraId="2541CEA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DengXian" w:hAnsi="Arial" w:cs="Arial"/>
                <w:sz w:val="18"/>
              </w:rPr>
              <w:t>1</w:t>
            </w:r>
          </w:p>
          <w:p w14:paraId="68A1B59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xml:space="preserve">: </w:t>
            </w:r>
            <w:r w:rsidRPr="00A628A0">
              <w:rPr>
                <w:rFonts w:ascii="Arial" w:eastAsia="DengXian" w:hAnsi="Arial" w:cs="Arial"/>
                <w:sz w:val="18"/>
              </w:rPr>
              <w:t>N/A</w:t>
            </w:r>
          </w:p>
          <w:p w14:paraId="1EC0EC7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A3BDC4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57D99B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0E7E8468" w14:textId="77777777" w:rsidR="00F16566" w:rsidRPr="00A628A0" w:rsidRDefault="00F16566" w:rsidP="006C037D">
            <w:pPr>
              <w:keepNext/>
              <w:keepLines/>
              <w:spacing w:after="0"/>
              <w:rPr>
                <w:rFonts w:ascii="Arial" w:eastAsia="SimSun" w:hAnsi="Arial"/>
                <w:sz w:val="18"/>
              </w:rPr>
            </w:pPr>
          </w:p>
        </w:tc>
      </w:tr>
      <w:tr w:rsidR="00F16566" w:rsidRPr="00A628A0" w14:paraId="11E8DC8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87916"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DengXian" w:hAnsi="Courier New" w:cs="Courier New"/>
                <w:sz w:val="18"/>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4CA28FE" w14:textId="77777777" w:rsidR="00F16566" w:rsidRPr="00A628A0" w:rsidRDefault="00F16566" w:rsidP="006C037D">
            <w:pPr>
              <w:keepNext/>
              <w:keepLines/>
              <w:spacing w:after="0"/>
              <w:rPr>
                <w:rFonts w:ascii="Arial" w:eastAsia="DengXian" w:hAnsi="Arial" w:cs="Arial"/>
                <w:color w:val="000000"/>
                <w:sz w:val="18"/>
              </w:rPr>
            </w:pPr>
            <w:r w:rsidRPr="00A628A0">
              <w:rPr>
                <w:rFonts w:ascii="Arial" w:eastAsia="DengXian" w:hAnsi="Arial" w:cs="Arial"/>
                <w:color w:val="000000"/>
                <w:sz w:val="18"/>
                <w:lang w:eastAsia="zh-CN"/>
              </w:rPr>
              <w:t xml:space="preserve">This parameter specifies the IP address used for </w:t>
            </w:r>
            <w:r w:rsidRPr="00A628A0">
              <w:rPr>
                <w:rFonts w:ascii="Arial" w:eastAsia="DengXian" w:hAnsi="Arial" w:cs="Arial"/>
                <w:color w:val="000000"/>
                <w:sz w:val="18"/>
              </w:rPr>
              <w:t>initialization of the underlying transport.</w:t>
            </w:r>
          </w:p>
          <w:p w14:paraId="3A93769C" w14:textId="77777777" w:rsidR="00F16566" w:rsidRPr="00A628A0" w:rsidRDefault="00F16566" w:rsidP="006C037D">
            <w:pPr>
              <w:keepNext/>
              <w:keepLines/>
              <w:spacing w:after="0"/>
              <w:rPr>
                <w:rFonts w:ascii="Arial" w:eastAsia="SimSun" w:hAnsi="Arial"/>
                <w:color w:val="000000"/>
                <w:sz w:val="18"/>
              </w:rPr>
            </w:pPr>
            <w:r w:rsidRPr="00A628A0">
              <w:rPr>
                <w:rFonts w:ascii="Arial" w:eastAsia="DengXian" w:hAnsi="Arial" w:cs="Arial"/>
                <w:color w:val="000000"/>
                <w:sz w:val="18"/>
              </w:rPr>
              <w:t xml:space="preserve">IP address can be an IPv4 address (See </w:t>
            </w:r>
            <w:r w:rsidRPr="00A628A0">
              <w:rPr>
                <w:rFonts w:ascii="Arial" w:eastAsia="DengXian" w:hAnsi="Arial" w:cs="Arial"/>
                <w:sz w:val="18"/>
              </w:rPr>
              <w:t>RFC 791</w:t>
            </w:r>
            <w:r w:rsidRPr="00A628A0">
              <w:rPr>
                <w:rFonts w:ascii="Arial" w:eastAsia="DengXian" w:hAnsi="Arial" w:cs="Arial"/>
                <w:color w:val="000000"/>
                <w:sz w:val="18"/>
              </w:rPr>
              <w:t xml:space="preserve"> [37]) or an IPv6 address (See </w:t>
            </w:r>
            <w:r w:rsidRPr="00A628A0">
              <w:rPr>
                <w:rFonts w:ascii="Arial" w:eastAsia="DengXian" w:hAnsi="Arial" w:cs="Arial"/>
                <w:sz w:val="18"/>
              </w:rPr>
              <w:t>RFC 2373</w:t>
            </w:r>
            <w:r w:rsidRPr="00A628A0">
              <w:rPr>
                <w:rFonts w:ascii="Arial" w:eastAsia="DengXian" w:hAnsi="Arial" w:cs="Arial"/>
                <w:color w:val="000000"/>
                <w:sz w:val="18"/>
              </w:rPr>
              <w:t xml:space="preserve"> [38]).</w:t>
            </w:r>
          </w:p>
        </w:tc>
        <w:tc>
          <w:tcPr>
            <w:tcW w:w="2436" w:type="dxa"/>
            <w:tcBorders>
              <w:top w:val="single" w:sz="4" w:space="0" w:color="auto"/>
              <w:left w:val="single" w:sz="4" w:space="0" w:color="auto"/>
              <w:bottom w:val="single" w:sz="4" w:space="0" w:color="auto"/>
              <w:right w:val="single" w:sz="4" w:space="0" w:color="auto"/>
            </w:tcBorders>
          </w:tcPr>
          <w:p w14:paraId="463A0C73" w14:textId="77777777" w:rsidR="00F16566" w:rsidRPr="00A628A0" w:rsidRDefault="00F16566" w:rsidP="006C037D">
            <w:pPr>
              <w:keepNext/>
              <w:keepLines/>
              <w:spacing w:after="0"/>
              <w:rPr>
                <w:rFonts w:ascii="Arial" w:eastAsia="DengXian" w:hAnsi="Arial" w:cs="Arial"/>
                <w:sz w:val="18"/>
              </w:rPr>
            </w:pPr>
            <w:r w:rsidRPr="00A628A0">
              <w:rPr>
                <w:rFonts w:ascii="Arial" w:eastAsia="DengXian" w:hAnsi="Arial" w:cs="Arial"/>
                <w:sz w:val="18"/>
              </w:rPr>
              <w:t>type: String</w:t>
            </w:r>
          </w:p>
          <w:p w14:paraId="3BFC6015" w14:textId="77777777" w:rsidR="00F16566" w:rsidRPr="00A628A0" w:rsidRDefault="00F16566" w:rsidP="006C037D">
            <w:pPr>
              <w:keepNext/>
              <w:keepLines/>
              <w:spacing w:after="0"/>
              <w:rPr>
                <w:rFonts w:ascii="Arial" w:eastAsia="DengXian" w:hAnsi="Arial" w:cs="Arial"/>
                <w:sz w:val="18"/>
              </w:rPr>
            </w:pPr>
            <w:r w:rsidRPr="00A628A0">
              <w:rPr>
                <w:rFonts w:ascii="Arial" w:eastAsia="DengXian" w:hAnsi="Arial" w:cs="Arial"/>
                <w:sz w:val="18"/>
              </w:rPr>
              <w:t>multiplicity: 1</w:t>
            </w:r>
          </w:p>
          <w:p w14:paraId="5BFEEA55"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isOrdered</w:t>
            </w:r>
            <w:proofErr w:type="spellEnd"/>
            <w:r w:rsidRPr="00A628A0">
              <w:rPr>
                <w:rFonts w:ascii="Arial" w:eastAsia="DengXian" w:hAnsi="Arial" w:cs="Arial"/>
                <w:sz w:val="18"/>
              </w:rPr>
              <w:t>: N/A</w:t>
            </w:r>
          </w:p>
          <w:p w14:paraId="5D709D83"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isUnique</w:t>
            </w:r>
            <w:proofErr w:type="spellEnd"/>
            <w:r w:rsidRPr="00A628A0">
              <w:rPr>
                <w:rFonts w:ascii="Arial" w:eastAsia="DengXian" w:hAnsi="Arial" w:cs="Arial"/>
                <w:sz w:val="18"/>
              </w:rPr>
              <w:t>: N/A</w:t>
            </w:r>
          </w:p>
          <w:p w14:paraId="4457943D"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defaultValue</w:t>
            </w:r>
            <w:proofErr w:type="spellEnd"/>
            <w:r w:rsidRPr="00A628A0">
              <w:rPr>
                <w:rFonts w:ascii="Arial" w:eastAsia="DengXian" w:hAnsi="Arial" w:cs="Arial"/>
                <w:sz w:val="18"/>
              </w:rPr>
              <w:t>: None</w:t>
            </w:r>
          </w:p>
          <w:p w14:paraId="6EDEC658" w14:textId="77777777" w:rsidR="00F16566" w:rsidRPr="00A628A0" w:rsidRDefault="00F16566" w:rsidP="006C037D">
            <w:pPr>
              <w:keepNext/>
              <w:keepLines/>
              <w:spacing w:after="0"/>
              <w:rPr>
                <w:rFonts w:ascii="Arial" w:eastAsia="DengXian" w:hAnsi="Arial" w:cs="Arial"/>
                <w:sz w:val="18"/>
                <w:szCs w:val="18"/>
              </w:rPr>
            </w:pPr>
            <w:proofErr w:type="spellStart"/>
            <w:r w:rsidRPr="00A628A0">
              <w:rPr>
                <w:rFonts w:ascii="Arial" w:eastAsia="DengXian" w:hAnsi="Arial" w:cs="Arial"/>
                <w:sz w:val="18"/>
              </w:rPr>
              <w:t>isNullable</w:t>
            </w:r>
            <w:proofErr w:type="spellEnd"/>
            <w:r w:rsidRPr="00A628A0">
              <w:rPr>
                <w:rFonts w:ascii="Arial" w:eastAsia="DengXian" w:hAnsi="Arial" w:cs="Arial"/>
                <w:sz w:val="18"/>
              </w:rPr>
              <w:t xml:space="preserve">: </w:t>
            </w:r>
            <w:r w:rsidRPr="00A628A0">
              <w:rPr>
                <w:rFonts w:ascii="Arial" w:eastAsia="DengXian" w:hAnsi="Arial" w:cs="Arial"/>
                <w:sz w:val="18"/>
                <w:szCs w:val="18"/>
              </w:rPr>
              <w:t>False</w:t>
            </w:r>
          </w:p>
          <w:p w14:paraId="736C042B" w14:textId="77777777" w:rsidR="00F16566" w:rsidRPr="00A628A0" w:rsidRDefault="00F16566" w:rsidP="006C037D">
            <w:pPr>
              <w:keepNext/>
              <w:keepLines/>
              <w:spacing w:after="0"/>
              <w:rPr>
                <w:rFonts w:ascii="Arial" w:eastAsia="SimSun" w:hAnsi="Arial"/>
                <w:sz w:val="18"/>
              </w:rPr>
            </w:pPr>
          </w:p>
        </w:tc>
      </w:tr>
      <w:tr w:rsidR="00F16566" w:rsidRPr="00A628A0" w14:paraId="5B6C798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613170"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DengXian" w:hAnsi="Courier New" w:cs="Courier New"/>
                <w:sz w:val="18"/>
                <w:lang w:eastAsia="zh-CN"/>
              </w:rPr>
              <w:t>AddressWithVlan</w:t>
            </w:r>
            <w:proofErr w:type="spellEnd"/>
            <w:r w:rsidRPr="00A628A0">
              <w:rPr>
                <w:rFonts w:ascii="Courier New" w:eastAsia="DengXian" w:hAnsi="Courier New" w:cs="Courier New"/>
                <w:sz w:val="18"/>
                <w:lang w:eastAsia="zh-CN"/>
              </w:rPr>
              <w:t xml:space="preserve">. </w:t>
            </w:r>
            <w:proofErr w:type="spellStart"/>
            <w:r w:rsidRPr="00A628A0">
              <w:rPr>
                <w:rFonts w:ascii="Courier New" w:eastAsia="DengXian" w:hAnsi="Courier New" w:cs="Courier New"/>
                <w:sz w:val="18"/>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04B25BF9" w14:textId="77777777" w:rsidR="00F16566" w:rsidRPr="00A628A0" w:rsidRDefault="00F16566" w:rsidP="006C037D">
            <w:pPr>
              <w:keepNext/>
              <w:keepLines/>
              <w:spacing w:after="0"/>
              <w:rPr>
                <w:rFonts w:ascii="Arial" w:eastAsia="DengXian" w:hAnsi="Arial" w:cs="Arial"/>
                <w:color w:val="000000"/>
                <w:sz w:val="18"/>
              </w:rPr>
            </w:pPr>
            <w:r w:rsidRPr="00A628A0">
              <w:rPr>
                <w:rFonts w:ascii="Arial" w:eastAsia="DengXian" w:hAnsi="Arial" w:cs="Arial"/>
                <w:color w:val="000000"/>
                <w:sz w:val="18"/>
                <w:lang w:eastAsia="zh-CN"/>
              </w:rPr>
              <w:t xml:space="preserve">This parameter specifies the local VLAN Id </w:t>
            </w:r>
            <w:r w:rsidRPr="00A628A0">
              <w:rPr>
                <w:rFonts w:ascii="Arial" w:eastAsia="DengXian" w:hAnsi="Arial" w:cs="Arial"/>
                <w:color w:val="000000"/>
                <w:sz w:val="18"/>
              </w:rPr>
              <w:t>(See IEEE 802.1Q [39])</w:t>
            </w:r>
            <w:r w:rsidRPr="00A628A0">
              <w:rPr>
                <w:rFonts w:ascii="Arial" w:eastAsia="DengXian" w:hAnsi="Arial" w:cs="Arial"/>
                <w:color w:val="000000"/>
                <w:sz w:val="18"/>
                <w:lang w:eastAsia="zh-CN"/>
              </w:rPr>
              <w:t xml:space="preserve"> used for </w:t>
            </w:r>
            <w:r w:rsidRPr="00A628A0">
              <w:rPr>
                <w:rFonts w:ascii="Arial" w:eastAsia="DengXian" w:hAnsi="Arial" w:cs="Arial"/>
                <w:color w:val="000000"/>
                <w:sz w:val="18"/>
              </w:rPr>
              <w:t>initialization of the underlying transport.</w:t>
            </w:r>
          </w:p>
          <w:p w14:paraId="497F2178"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2D33D369" w14:textId="77777777" w:rsidR="00F16566" w:rsidRPr="00A628A0" w:rsidRDefault="00F16566" w:rsidP="006C037D">
            <w:pPr>
              <w:keepNext/>
              <w:keepLines/>
              <w:spacing w:after="0"/>
              <w:rPr>
                <w:rFonts w:ascii="Arial" w:eastAsia="DengXian" w:hAnsi="Arial" w:cs="Arial"/>
                <w:sz w:val="18"/>
              </w:rPr>
            </w:pPr>
            <w:r w:rsidRPr="00A628A0">
              <w:rPr>
                <w:rFonts w:ascii="Arial" w:eastAsia="DengXian" w:hAnsi="Arial" w:cs="Arial"/>
                <w:sz w:val="18"/>
              </w:rPr>
              <w:t>type: String</w:t>
            </w:r>
          </w:p>
          <w:p w14:paraId="38421C51" w14:textId="77777777" w:rsidR="00F16566" w:rsidRPr="00A628A0" w:rsidRDefault="00F16566" w:rsidP="006C037D">
            <w:pPr>
              <w:keepNext/>
              <w:keepLines/>
              <w:spacing w:after="0"/>
              <w:rPr>
                <w:rFonts w:ascii="Arial" w:eastAsia="DengXian" w:hAnsi="Arial" w:cs="Arial"/>
                <w:sz w:val="18"/>
              </w:rPr>
            </w:pPr>
            <w:r w:rsidRPr="00A628A0">
              <w:rPr>
                <w:rFonts w:ascii="Arial" w:eastAsia="DengXian" w:hAnsi="Arial" w:cs="Arial"/>
                <w:sz w:val="18"/>
              </w:rPr>
              <w:t>multiplicity: 1</w:t>
            </w:r>
          </w:p>
          <w:p w14:paraId="5B45199A"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isOrdered</w:t>
            </w:r>
            <w:proofErr w:type="spellEnd"/>
            <w:r w:rsidRPr="00A628A0">
              <w:rPr>
                <w:rFonts w:ascii="Arial" w:eastAsia="DengXian" w:hAnsi="Arial" w:cs="Arial"/>
                <w:sz w:val="18"/>
              </w:rPr>
              <w:t>: N/A</w:t>
            </w:r>
          </w:p>
          <w:p w14:paraId="04F42268"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isUnique</w:t>
            </w:r>
            <w:proofErr w:type="spellEnd"/>
            <w:r w:rsidRPr="00A628A0">
              <w:rPr>
                <w:rFonts w:ascii="Arial" w:eastAsia="DengXian" w:hAnsi="Arial" w:cs="Arial"/>
                <w:sz w:val="18"/>
              </w:rPr>
              <w:t>: N/A</w:t>
            </w:r>
          </w:p>
          <w:p w14:paraId="24D8B41E" w14:textId="77777777" w:rsidR="00F16566" w:rsidRPr="00A628A0" w:rsidRDefault="00F16566" w:rsidP="006C037D">
            <w:pPr>
              <w:keepNext/>
              <w:keepLines/>
              <w:spacing w:after="0"/>
              <w:rPr>
                <w:rFonts w:ascii="Arial" w:eastAsia="DengXian" w:hAnsi="Arial" w:cs="Arial"/>
                <w:sz w:val="18"/>
              </w:rPr>
            </w:pPr>
            <w:proofErr w:type="spellStart"/>
            <w:r w:rsidRPr="00A628A0">
              <w:rPr>
                <w:rFonts w:ascii="Arial" w:eastAsia="DengXian" w:hAnsi="Arial" w:cs="Arial"/>
                <w:sz w:val="18"/>
              </w:rPr>
              <w:t>defaultValue</w:t>
            </w:r>
            <w:proofErr w:type="spellEnd"/>
            <w:r w:rsidRPr="00A628A0">
              <w:rPr>
                <w:rFonts w:ascii="Arial" w:eastAsia="DengXian" w:hAnsi="Arial" w:cs="Arial"/>
                <w:sz w:val="18"/>
              </w:rPr>
              <w:t>: None</w:t>
            </w:r>
          </w:p>
          <w:p w14:paraId="2882AF8D" w14:textId="77777777" w:rsidR="00F16566" w:rsidRPr="00A628A0" w:rsidRDefault="00F16566" w:rsidP="006C037D">
            <w:pPr>
              <w:keepNext/>
              <w:keepLines/>
              <w:spacing w:after="0"/>
              <w:rPr>
                <w:rFonts w:ascii="Arial" w:eastAsia="DengXian" w:hAnsi="Arial" w:cs="Arial"/>
                <w:sz w:val="18"/>
                <w:szCs w:val="18"/>
              </w:rPr>
            </w:pPr>
            <w:proofErr w:type="spellStart"/>
            <w:r w:rsidRPr="00A628A0">
              <w:rPr>
                <w:rFonts w:ascii="Arial" w:eastAsia="DengXian" w:hAnsi="Arial" w:cs="Arial"/>
                <w:sz w:val="18"/>
              </w:rPr>
              <w:t>isNullable</w:t>
            </w:r>
            <w:proofErr w:type="spellEnd"/>
            <w:r w:rsidRPr="00A628A0">
              <w:rPr>
                <w:rFonts w:ascii="Arial" w:eastAsia="DengXian" w:hAnsi="Arial" w:cs="Arial"/>
                <w:sz w:val="18"/>
              </w:rPr>
              <w:t xml:space="preserve">: </w:t>
            </w:r>
            <w:r w:rsidRPr="00A628A0">
              <w:rPr>
                <w:rFonts w:ascii="Arial" w:eastAsia="DengXian" w:hAnsi="Arial" w:cs="Arial"/>
                <w:sz w:val="18"/>
                <w:szCs w:val="18"/>
              </w:rPr>
              <w:t>False</w:t>
            </w:r>
          </w:p>
          <w:p w14:paraId="38958718" w14:textId="77777777" w:rsidR="00F16566" w:rsidRPr="00A628A0" w:rsidRDefault="00F16566" w:rsidP="006C037D">
            <w:pPr>
              <w:keepNext/>
              <w:keepLines/>
              <w:spacing w:after="0"/>
              <w:rPr>
                <w:rFonts w:ascii="Arial" w:eastAsia="SimSun" w:hAnsi="Arial"/>
                <w:sz w:val="18"/>
              </w:rPr>
            </w:pPr>
          </w:p>
        </w:tc>
      </w:tr>
      <w:tr w:rsidR="00F16566" w:rsidRPr="00A628A0" w14:paraId="4A11C53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E6F9A" w14:textId="77777777" w:rsidR="00F16566" w:rsidRPr="00A628A0" w:rsidRDefault="00F16566" w:rsidP="006C037D">
            <w:pPr>
              <w:keepNext/>
              <w:keepLines/>
              <w:spacing w:after="0"/>
              <w:rPr>
                <w:rFonts w:ascii="Courier New" w:eastAsia="SimSun" w:hAnsi="Courier New" w:cs="Courier New"/>
                <w:sz w:val="18"/>
              </w:rPr>
            </w:pPr>
            <w:proofErr w:type="spellStart"/>
            <w:r w:rsidRPr="00A628A0">
              <w:rPr>
                <w:rFonts w:ascii="Courier New" w:eastAsia="SimSun" w:hAnsi="Courier New" w:cs="Courier New"/>
                <w:sz w:val="18"/>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C8C5F0E"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Remote address including IP address used for initialization of the underlying transport.</w:t>
            </w:r>
          </w:p>
          <w:p w14:paraId="60277C84"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br/>
              <w:t xml:space="preserve">IP address can be an IPv4 address (See </w:t>
            </w:r>
            <w:r w:rsidRPr="00A628A0">
              <w:rPr>
                <w:rFonts w:ascii="Arial" w:eastAsia="SimSun" w:hAnsi="Arial"/>
                <w:sz w:val="18"/>
              </w:rPr>
              <w:t>RFC 791</w:t>
            </w:r>
            <w:r w:rsidRPr="00A628A0">
              <w:rPr>
                <w:rFonts w:ascii="Arial" w:eastAsia="SimSun" w:hAnsi="Arial"/>
                <w:color w:val="000000"/>
                <w:sz w:val="18"/>
              </w:rPr>
              <w:t xml:space="preserve"> [37]) or an IPv6 address (See </w:t>
            </w:r>
            <w:r w:rsidRPr="00A628A0">
              <w:rPr>
                <w:rFonts w:ascii="Arial" w:eastAsia="SimSun" w:hAnsi="Arial"/>
                <w:sz w:val="18"/>
              </w:rPr>
              <w:t>RFC 2373</w:t>
            </w:r>
            <w:r w:rsidRPr="00A628A0">
              <w:rPr>
                <w:rFonts w:ascii="Arial" w:eastAsia="SimSun" w:hAnsi="Arial"/>
                <w:color w:val="000000"/>
                <w:sz w:val="18"/>
              </w:rPr>
              <w:t xml:space="preserve"> [38]).</w:t>
            </w:r>
          </w:p>
          <w:p w14:paraId="65E0CB76" w14:textId="77777777" w:rsidR="00F16566" w:rsidRPr="00A628A0" w:rsidRDefault="00F16566" w:rsidP="006C037D">
            <w:pPr>
              <w:keepNext/>
              <w:keepLines/>
              <w:spacing w:after="0"/>
              <w:rPr>
                <w:rFonts w:ascii="Arial" w:eastAsia="SimSun" w:hAnsi="Arial"/>
                <w:color w:val="000000"/>
                <w:sz w:val="18"/>
              </w:rPr>
            </w:pPr>
          </w:p>
          <w:p w14:paraId="7BEA6334" w14:textId="77777777" w:rsidR="00F16566" w:rsidRPr="00A628A0" w:rsidRDefault="00F16566" w:rsidP="006C037D">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69ECACF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37B448F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A5EE46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56DD6C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1D57E7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66068F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0BA813F1" w14:textId="77777777" w:rsidR="00F16566" w:rsidRPr="00A628A0" w:rsidRDefault="00F16566" w:rsidP="006C037D">
            <w:pPr>
              <w:keepNext/>
              <w:keepLines/>
              <w:spacing w:after="0"/>
              <w:rPr>
                <w:rFonts w:ascii="Arial" w:eastAsia="SimSun" w:hAnsi="Arial"/>
                <w:sz w:val="18"/>
              </w:rPr>
            </w:pPr>
          </w:p>
        </w:tc>
      </w:tr>
      <w:tr w:rsidR="00F16566" w:rsidRPr="00A628A0" w14:paraId="26FBB8B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C79F75" w14:textId="77777777" w:rsidR="00F16566" w:rsidRPr="00A628A0" w:rsidRDefault="00F16566" w:rsidP="006C037D">
            <w:pPr>
              <w:keepNext/>
              <w:keepLines/>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533D022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identifies a </w:t>
            </w:r>
            <w:proofErr w:type="spellStart"/>
            <w:r w:rsidRPr="00A628A0">
              <w:rPr>
                <w:rFonts w:ascii="Arial" w:eastAsia="SimSun" w:hAnsi="Arial"/>
                <w:sz w:val="18"/>
              </w:rPr>
              <w:t>gNB</w:t>
            </w:r>
            <w:proofErr w:type="spellEnd"/>
            <w:r w:rsidRPr="00A628A0">
              <w:rPr>
                <w:rFonts w:ascii="Arial" w:eastAsia="SimSun" w:hAnsi="Arial"/>
                <w:sz w:val="18"/>
              </w:rPr>
              <w:t xml:space="preserve"> within a PLMN. The </w:t>
            </w:r>
            <w:proofErr w:type="spellStart"/>
            <w:r w:rsidRPr="00A628A0">
              <w:rPr>
                <w:rFonts w:ascii="Arial" w:eastAsia="SimSun" w:hAnsi="Arial"/>
                <w:sz w:val="18"/>
              </w:rPr>
              <w:t>gNB</w:t>
            </w:r>
            <w:proofErr w:type="spellEnd"/>
            <w:r w:rsidRPr="00A628A0">
              <w:rPr>
                <w:rFonts w:ascii="Arial" w:eastAsia="SimSun" w:hAnsi="Arial"/>
                <w:sz w:val="18"/>
              </w:rPr>
              <w:t xml:space="preserve"> ID is part of the NR Cell Identifier (NCI) of the </w:t>
            </w:r>
            <w:proofErr w:type="spellStart"/>
            <w:r w:rsidRPr="00A628A0">
              <w:rPr>
                <w:rFonts w:ascii="Arial" w:eastAsia="SimSun" w:hAnsi="Arial"/>
                <w:sz w:val="18"/>
              </w:rPr>
              <w:t>gNB</w:t>
            </w:r>
            <w:proofErr w:type="spellEnd"/>
            <w:r w:rsidRPr="00A628A0">
              <w:rPr>
                <w:rFonts w:ascii="Arial" w:eastAsia="SimSun" w:hAnsi="Arial"/>
                <w:sz w:val="18"/>
              </w:rPr>
              <w:t xml:space="preserve"> cells.</w:t>
            </w:r>
          </w:p>
          <w:p w14:paraId="66876F6C"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See "</w:t>
            </w:r>
            <w:proofErr w:type="spellStart"/>
            <w:r w:rsidRPr="00A628A0">
              <w:rPr>
                <w:rFonts w:ascii="Arial" w:eastAsia="SimSun" w:hAnsi="Arial"/>
                <w:sz w:val="18"/>
              </w:rPr>
              <w:t>gNB</w:t>
            </w:r>
            <w:proofErr w:type="spellEnd"/>
            <w:r w:rsidRPr="00A628A0">
              <w:rPr>
                <w:rFonts w:ascii="Arial" w:eastAsia="SimSun" w:hAnsi="Arial"/>
                <w:sz w:val="18"/>
              </w:rPr>
              <w:t xml:space="preserve"> Identifier (</w:t>
            </w:r>
            <w:proofErr w:type="spellStart"/>
            <w:r w:rsidRPr="00A628A0">
              <w:rPr>
                <w:rFonts w:ascii="Arial" w:eastAsia="SimSun" w:hAnsi="Arial"/>
                <w:sz w:val="18"/>
              </w:rPr>
              <w:t>gNB</w:t>
            </w:r>
            <w:proofErr w:type="spellEnd"/>
            <w:r w:rsidRPr="00A628A0">
              <w:rPr>
                <w:rFonts w:ascii="Arial" w:eastAsia="SimSun" w:hAnsi="Arial"/>
                <w:sz w:val="18"/>
              </w:rPr>
              <w:t xml:space="preserve"> ID)" of subclause 8.2 of TS 38.300 [3]. See "Global </w:t>
            </w:r>
            <w:proofErr w:type="spellStart"/>
            <w:r w:rsidRPr="00A628A0">
              <w:rPr>
                <w:rFonts w:ascii="Arial" w:eastAsia="SimSun" w:hAnsi="Arial"/>
                <w:sz w:val="18"/>
              </w:rPr>
              <w:t>gNB</w:t>
            </w:r>
            <w:proofErr w:type="spellEnd"/>
            <w:r w:rsidRPr="00A628A0">
              <w:rPr>
                <w:rFonts w:ascii="Arial" w:eastAsia="SimSun" w:hAnsi="Arial"/>
                <w:sz w:val="18"/>
              </w:rPr>
              <w:t xml:space="preserve"> ID" in subclause </w:t>
            </w:r>
            <w:r w:rsidRPr="00A628A0">
              <w:rPr>
                <w:rFonts w:ascii="Arial" w:eastAsia="SimSun" w:hAnsi="Arial"/>
                <w:sz w:val="18"/>
                <w:lang w:eastAsia="zh-CN"/>
              </w:rPr>
              <w:t xml:space="preserve">9.3.1.6 of </w:t>
            </w:r>
            <w:r w:rsidRPr="00A628A0">
              <w:rPr>
                <w:rFonts w:ascii="Arial" w:eastAsia="SimSun" w:hAnsi="Arial"/>
                <w:sz w:val="18"/>
              </w:rPr>
              <w:t>TS 38.413 [5].</w:t>
            </w:r>
            <w:r w:rsidRPr="00A628A0">
              <w:rPr>
                <w:rFonts w:ascii="Arial" w:eastAsia="SimSun" w:hAnsi="Arial"/>
                <w:sz w:val="18"/>
                <w:lang w:eastAsia="zh-CN"/>
              </w:rPr>
              <w:t xml:space="preserve"> </w:t>
            </w:r>
          </w:p>
          <w:p w14:paraId="74CA6E5A" w14:textId="77777777" w:rsidR="00F16566" w:rsidRPr="00A628A0" w:rsidRDefault="00F16566" w:rsidP="006C037D">
            <w:pPr>
              <w:keepNext/>
              <w:keepLines/>
              <w:spacing w:after="0"/>
              <w:rPr>
                <w:rFonts w:ascii="Arial" w:eastAsia="SimSun" w:hAnsi="Arial"/>
                <w:sz w:val="18"/>
                <w:lang w:eastAsia="zh-CN"/>
              </w:rPr>
            </w:pPr>
          </w:p>
          <w:p w14:paraId="14F87706"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xml:space="preserve">: </w:t>
            </w:r>
            <w:proofErr w:type="gramStart"/>
            <w:r w:rsidRPr="00A628A0">
              <w:rPr>
                <w:rFonts w:ascii="Courier New" w:eastAsia="SimSun" w:hAnsi="Courier New" w:cs="Courier New"/>
                <w:sz w:val="18"/>
              </w:rPr>
              <w:t>0..</w:t>
            </w:r>
            <w:proofErr w:type="gramEnd"/>
            <w:r w:rsidRPr="00A628A0">
              <w:rPr>
                <w:rFonts w:ascii="Courier New" w:eastAsia="SimSun" w:hAnsi="Courier New" w:cs="Courier New"/>
                <w:sz w:val="18"/>
              </w:rPr>
              <w:t>4294967295</w:t>
            </w:r>
          </w:p>
          <w:p w14:paraId="1AFACC44" w14:textId="77777777" w:rsidR="00F16566" w:rsidRPr="00A628A0" w:rsidRDefault="00F16566" w:rsidP="006C037D">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27B113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64F390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84B8C2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54D4A8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130EF0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D4E3B5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5D47CFCC" w14:textId="77777777" w:rsidR="00F16566" w:rsidRPr="00A628A0" w:rsidRDefault="00F16566" w:rsidP="006C037D">
            <w:pPr>
              <w:keepNext/>
              <w:keepLines/>
              <w:spacing w:after="0"/>
              <w:rPr>
                <w:rFonts w:ascii="Arial" w:eastAsia="SimSun" w:hAnsi="Arial" w:cs="Arial"/>
                <w:sz w:val="18"/>
              </w:rPr>
            </w:pPr>
          </w:p>
        </w:tc>
      </w:tr>
      <w:tr w:rsidR="00F16566" w:rsidRPr="00A628A0" w14:paraId="6498DA8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EA7577" w14:textId="77777777" w:rsidR="00F16566" w:rsidRPr="00A628A0" w:rsidRDefault="00F16566" w:rsidP="006C037D">
            <w:pPr>
              <w:keepNext/>
              <w:keepLines/>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AA90B0E"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indicates the number of bits for encoding the </w:t>
            </w:r>
            <w:proofErr w:type="spellStart"/>
            <w:r w:rsidRPr="00A628A0">
              <w:rPr>
                <w:rFonts w:ascii="Arial" w:eastAsia="SimSun" w:hAnsi="Arial"/>
                <w:sz w:val="18"/>
              </w:rPr>
              <w:t>gNB</w:t>
            </w:r>
            <w:proofErr w:type="spellEnd"/>
            <w:r w:rsidRPr="00A628A0">
              <w:rPr>
                <w:rFonts w:ascii="Arial" w:eastAsia="SimSun" w:hAnsi="Arial"/>
                <w:sz w:val="18"/>
              </w:rPr>
              <w:t xml:space="preserve"> ID</w:t>
            </w:r>
            <w:r w:rsidRPr="00A628A0">
              <w:rPr>
                <w:rFonts w:ascii="Arial" w:eastAsia="SimSun" w:hAnsi="Arial"/>
                <w:sz w:val="18"/>
                <w:lang w:eastAsia="zh-CN"/>
              </w:rPr>
              <w:t xml:space="preserve">. </w:t>
            </w:r>
            <w:r w:rsidRPr="00A628A0">
              <w:rPr>
                <w:rFonts w:ascii="Arial" w:eastAsia="SimSun" w:hAnsi="Arial"/>
                <w:sz w:val="18"/>
              </w:rPr>
              <w:t xml:space="preserve">See "Global </w:t>
            </w:r>
            <w:proofErr w:type="spellStart"/>
            <w:r w:rsidRPr="00A628A0">
              <w:rPr>
                <w:rFonts w:ascii="Arial" w:eastAsia="SimSun" w:hAnsi="Arial"/>
                <w:sz w:val="18"/>
              </w:rPr>
              <w:t>gNB</w:t>
            </w:r>
            <w:proofErr w:type="spellEnd"/>
            <w:r w:rsidRPr="00A628A0">
              <w:rPr>
                <w:rFonts w:ascii="Arial" w:eastAsia="SimSun" w:hAnsi="Arial"/>
                <w:sz w:val="18"/>
              </w:rPr>
              <w:t xml:space="preserve"> ID" in subclause </w:t>
            </w:r>
            <w:r w:rsidRPr="00A628A0">
              <w:rPr>
                <w:rFonts w:ascii="Arial" w:eastAsia="SimSun" w:hAnsi="Arial"/>
                <w:sz w:val="18"/>
                <w:lang w:eastAsia="zh-CN"/>
              </w:rPr>
              <w:t xml:space="preserve">9.3.1.6 of </w:t>
            </w:r>
            <w:r w:rsidRPr="00A628A0">
              <w:rPr>
                <w:rFonts w:ascii="Arial" w:eastAsia="SimSun" w:hAnsi="Arial"/>
                <w:sz w:val="18"/>
              </w:rPr>
              <w:t>TS 38.413 [5].</w:t>
            </w:r>
          </w:p>
          <w:p w14:paraId="0219F41A" w14:textId="77777777" w:rsidR="00F16566" w:rsidRPr="00A628A0" w:rsidRDefault="00F16566" w:rsidP="006C037D">
            <w:pPr>
              <w:keepNext/>
              <w:keepLines/>
              <w:spacing w:after="0"/>
              <w:rPr>
                <w:rFonts w:ascii="Arial" w:eastAsia="SimSun" w:hAnsi="Arial"/>
                <w:sz w:val="18"/>
                <w:lang w:eastAsia="ja-JP"/>
              </w:rPr>
            </w:pPr>
            <w:r w:rsidRPr="00A628A0">
              <w:rPr>
                <w:rFonts w:ascii="Arial" w:eastAsia="SimSun" w:hAnsi="Arial"/>
                <w:sz w:val="18"/>
              </w:rPr>
              <w:br/>
            </w: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22</w:t>
            </w:r>
            <w:proofErr w:type="gramStart"/>
            <w:r w:rsidRPr="00A628A0">
              <w:rPr>
                <w:rFonts w:ascii="Arial" w:eastAsia="SimSun" w:hAnsi="Arial"/>
                <w:sz w:val="18"/>
                <w:lang w:eastAsia="zh-CN"/>
              </w:rPr>
              <w:t xml:space="preserve"> ..</w:t>
            </w:r>
            <w:proofErr w:type="gramEnd"/>
            <w:r w:rsidRPr="00A628A0">
              <w:rPr>
                <w:rFonts w:ascii="Arial" w:eastAsia="SimSun" w:hAnsi="Arial"/>
                <w:sz w:val="18"/>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38B63F0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429C77C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7AC4A1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7A40A2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B278A2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6EB2B4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66E7C5B7" w14:textId="77777777" w:rsidR="00F16566" w:rsidRPr="00A628A0" w:rsidRDefault="00F16566" w:rsidP="006C037D">
            <w:pPr>
              <w:keepNext/>
              <w:keepLines/>
              <w:spacing w:after="0"/>
              <w:rPr>
                <w:rFonts w:ascii="Arial" w:eastAsia="SimSun" w:hAnsi="Arial"/>
                <w:sz w:val="18"/>
              </w:rPr>
            </w:pPr>
          </w:p>
        </w:tc>
      </w:tr>
      <w:tr w:rsidR="00F16566" w:rsidRPr="00A628A0" w14:paraId="3FAE383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4D0E6" w14:textId="77777777" w:rsidR="00F16566" w:rsidRPr="00A628A0" w:rsidRDefault="00F16566" w:rsidP="006C037D">
            <w:pPr>
              <w:keepNext/>
              <w:keepLines/>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gNB</w:t>
            </w:r>
            <w:r w:rsidRPr="00A628A0">
              <w:rPr>
                <w:rFonts w:ascii="Courier New" w:eastAsia="SimSun" w:hAnsi="Courier New" w:cs="Courier New"/>
                <w:sz w:val="18"/>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6ECEEF8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ja-JP"/>
              </w:rPr>
              <w:t xml:space="preserve">It uniquely identifies the DU at least within a </w:t>
            </w:r>
            <w:proofErr w:type="spellStart"/>
            <w:r w:rsidRPr="00A628A0">
              <w:rPr>
                <w:rFonts w:ascii="Arial" w:eastAsia="SimSun" w:hAnsi="Arial"/>
                <w:sz w:val="18"/>
                <w:lang w:eastAsia="ja-JP"/>
              </w:rPr>
              <w:t>gNB</w:t>
            </w:r>
            <w:proofErr w:type="spellEnd"/>
            <w:r w:rsidRPr="00A628A0">
              <w:rPr>
                <w:rFonts w:ascii="Arial" w:eastAsia="SimSun" w:hAnsi="Arial"/>
                <w:sz w:val="18"/>
                <w:lang w:eastAsia="ja-JP"/>
              </w:rPr>
              <w:t>-CU. See '</w:t>
            </w:r>
            <w:proofErr w:type="spellStart"/>
            <w:r w:rsidRPr="00A628A0">
              <w:rPr>
                <w:rFonts w:ascii="Arial" w:eastAsia="SimSun" w:hAnsi="Arial"/>
                <w:sz w:val="18"/>
              </w:rPr>
              <w:t>gNB</w:t>
            </w:r>
            <w:proofErr w:type="spellEnd"/>
            <w:r w:rsidRPr="00A628A0">
              <w:rPr>
                <w:rFonts w:ascii="Arial" w:eastAsia="SimSun" w:hAnsi="Arial"/>
                <w:sz w:val="18"/>
              </w:rPr>
              <w:t>-DU ID' in subclause 9.3.1.9 of 3GPP TS 38.473 [8].</w:t>
            </w:r>
          </w:p>
          <w:p w14:paraId="13C8F8EC" w14:textId="77777777" w:rsidR="00F16566" w:rsidRPr="00A628A0" w:rsidRDefault="00F16566" w:rsidP="006C037D">
            <w:pPr>
              <w:keepNext/>
              <w:keepLines/>
              <w:spacing w:after="0"/>
              <w:rPr>
                <w:rFonts w:ascii="Arial" w:eastAsia="SimSun" w:hAnsi="Arial"/>
                <w:sz w:val="18"/>
              </w:rPr>
            </w:pPr>
          </w:p>
          <w:p w14:paraId="20024396" w14:textId="77777777" w:rsidR="00F16566" w:rsidRPr="00A628A0" w:rsidRDefault="00F16566" w:rsidP="006C037D">
            <w:pPr>
              <w:keepNext/>
              <w:keepLines/>
              <w:spacing w:after="0"/>
              <w:rPr>
                <w:rFonts w:ascii="Arial" w:eastAsia="MS Mincho" w:hAnsi="Arial"/>
                <w:sz w:val="18"/>
                <w:lang w:eastAsia="ja-JP"/>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xml:space="preserve">: </w:t>
            </w:r>
            <w:proofErr w:type="gramStart"/>
            <w:r w:rsidRPr="00A628A0">
              <w:rPr>
                <w:rFonts w:ascii="Arial" w:eastAsia="SimSun" w:hAnsi="Arial"/>
                <w:sz w:val="18"/>
                <w:lang w:eastAsia="zh-CN"/>
              </w:rPr>
              <w:t>0..</w:t>
            </w:r>
            <w:proofErr w:type="gramEnd"/>
            <w:r w:rsidRPr="00A628A0">
              <w:rPr>
                <w:rFonts w:ascii="Arial" w:eastAsia="SimSun" w:hAnsi="Arial"/>
                <w:sz w:val="18"/>
                <w:lang w:eastAsia="zh-CN"/>
              </w:rPr>
              <w:t>2</w:t>
            </w:r>
            <w:r w:rsidRPr="00A628A0">
              <w:rPr>
                <w:rFonts w:ascii="Arial" w:eastAsia="SimSun" w:hAnsi="Arial"/>
                <w:sz w:val="18"/>
                <w:vertAlign w:val="superscript"/>
                <w:lang w:eastAsia="zh-CN"/>
              </w:rPr>
              <w:t>36</w:t>
            </w:r>
            <w:r w:rsidRPr="00A628A0">
              <w:rPr>
                <w:rFonts w:ascii="Arial" w:eastAsia="SimSun" w:hAnsi="Arial"/>
                <w:sz w:val="18"/>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1E7A0C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7E0F5FC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EDA810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F94CFA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AEFC31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B1B24E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1B62FDC5" w14:textId="77777777" w:rsidR="00F16566" w:rsidRPr="00A628A0" w:rsidRDefault="00F16566" w:rsidP="006C037D">
            <w:pPr>
              <w:keepNext/>
              <w:keepLines/>
              <w:spacing w:after="0"/>
              <w:rPr>
                <w:rFonts w:ascii="Arial" w:eastAsia="SimSun" w:hAnsi="Arial" w:cs="Arial"/>
                <w:sz w:val="18"/>
              </w:rPr>
            </w:pPr>
          </w:p>
        </w:tc>
      </w:tr>
      <w:tr w:rsidR="00F16566" w:rsidRPr="00A628A0" w14:paraId="64433A7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AFAB64" w14:textId="77777777" w:rsidR="00F16566" w:rsidRPr="00A628A0" w:rsidRDefault="00F16566" w:rsidP="006C037D">
            <w:pPr>
              <w:keepNext/>
              <w:keepLines/>
              <w:spacing w:after="0"/>
              <w:rPr>
                <w:rFonts w:ascii="Courier New" w:eastAsia="SimSun" w:hAnsi="Courier New" w:cs="Courier New"/>
                <w:sz w:val="18"/>
                <w:szCs w:val="18"/>
              </w:rPr>
            </w:pPr>
            <w:proofErr w:type="spellStart"/>
            <w:r w:rsidRPr="00A628A0">
              <w:rPr>
                <w:rFonts w:ascii="Courier New" w:eastAsia="SimSun" w:hAnsi="Courier New" w:cs="Courier New"/>
                <w:sz w:val="18"/>
                <w:szCs w:val="18"/>
              </w:rPr>
              <w:t>gNB</w:t>
            </w:r>
            <w:r w:rsidRPr="00A628A0">
              <w:rPr>
                <w:rFonts w:ascii="Courier New" w:eastAsia="SimSun" w:hAnsi="Courier New" w:cs="Courier New"/>
                <w:sz w:val="18"/>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034ED62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ja-JP"/>
              </w:rPr>
              <w:t xml:space="preserve">It uniquely identifies the </w:t>
            </w:r>
            <w:proofErr w:type="spellStart"/>
            <w:r w:rsidRPr="00A628A0">
              <w:rPr>
                <w:rFonts w:ascii="Arial" w:eastAsia="SimSun" w:hAnsi="Arial"/>
                <w:sz w:val="18"/>
                <w:lang w:eastAsia="ja-JP"/>
              </w:rPr>
              <w:t>gNB</w:t>
            </w:r>
            <w:proofErr w:type="spellEnd"/>
            <w:r w:rsidRPr="00A628A0">
              <w:rPr>
                <w:rFonts w:ascii="Arial" w:eastAsia="SimSun" w:hAnsi="Arial"/>
                <w:sz w:val="18"/>
                <w:lang w:eastAsia="ja-JP"/>
              </w:rPr>
              <w:t xml:space="preserve">-CU-UP at least within a </w:t>
            </w:r>
            <w:proofErr w:type="spellStart"/>
            <w:r w:rsidRPr="00A628A0">
              <w:rPr>
                <w:rFonts w:ascii="Arial" w:eastAsia="SimSun" w:hAnsi="Arial"/>
                <w:sz w:val="18"/>
                <w:lang w:eastAsia="ja-JP"/>
              </w:rPr>
              <w:t>gNB</w:t>
            </w:r>
            <w:proofErr w:type="spellEnd"/>
            <w:r w:rsidRPr="00A628A0">
              <w:rPr>
                <w:rFonts w:ascii="Arial" w:eastAsia="SimSun" w:hAnsi="Arial"/>
                <w:sz w:val="18"/>
                <w:lang w:eastAsia="ja-JP"/>
              </w:rPr>
              <w:t>-CU-CP. See '</w:t>
            </w:r>
            <w:proofErr w:type="spellStart"/>
            <w:r w:rsidRPr="00A628A0">
              <w:rPr>
                <w:rFonts w:ascii="Arial" w:eastAsia="SimSun" w:hAnsi="Arial"/>
                <w:sz w:val="18"/>
              </w:rPr>
              <w:t>gNB</w:t>
            </w:r>
            <w:proofErr w:type="spellEnd"/>
            <w:r w:rsidRPr="00A628A0">
              <w:rPr>
                <w:rFonts w:ascii="Arial" w:eastAsia="SimSun" w:hAnsi="Arial"/>
                <w:sz w:val="18"/>
              </w:rPr>
              <w:t>-CU-UP ID' in subclause 9.3.1.15 of 3GPP TS 38.463 [48].</w:t>
            </w:r>
          </w:p>
          <w:p w14:paraId="027A39D7" w14:textId="77777777" w:rsidR="00F16566" w:rsidRPr="00A628A0" w:rsidRDefault="00F16566" w:rsidP="006C037D">
            <w:pPr>
              <w:keepNext/>
              <w:keepLines/>
              <w:spacing w:after="0"/>
              <w:rPr>
                <w:rFonts w:ascii="Arial" w:eastAsia="SimSun" w:hAnsi="Arial"/>
                <w:sz w:val="18"/>
              </w:rPr>
            </w:pPr>
          </w:p>
          <w:p w14:paraId="26098BE8" w14:textId="77777777" w:rsidR="00F16566" w:rsidRPr="00A628A0" w:rsidRDefault="00F16566" w:rsidP="006C037D">
            <w:pPr>
              <w:keepNext/>
              <w:keepLines/>
              <w:spacing w:after="0"/>
              <w:rPr>
                <w:rFonts w:ascii="Arial" w:eastAsia="SimSun" w:hAnsi="Arial"/>
                <w:sz w:val="18"/>
                <w:lang w:eastAsia="ja-JP"/>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xml:space="preserve">: </w:t>
            </w:r>
            <w:proofErr w:type="gramStart"/>
            <w:r w:rsidRPr="00A628A0">
              <w:rPr>
                <w:rFonts w:ascii="Arial" w:eastAsia="SimSun" w:hAnsi="Arial"/>
                <w:sz w:val="18"/>
                <w:lang w:eastAsia="zh-CN"/>
              </w:rPr>
              <w:t>0..</w:t>
            </w:r>
            <w:proofErr w:type="gramEnd"/>
            <w:r w:rsidRPr="00A628A0">
              <w:rPr>
                <w:rFonts w:ascii="Arial" w:eastAsia="SimSun" w:hAnsi="Arial"/>
                <w:sz w:val="18"/>
                <w:lang w:eastAsia="zh-CN"/>
              </w:rPr>
              <w:t>2</w:t>
            </w:r>
            <w:r w:rsidRPr="00A628A0">
              <w:rPr>
                <w:rFonts w:ascii="Arial" w:eastAsia="SimSun" w:hAnsi="Arial"/>
                <w:sz w:val="18"/>
                <w:vertAlign w:val="superscript"/>
                <w:lang w:eastAsia="zh-CN"/>
              </w:rPr>
              <w:t>36</w:t>
            </w:r>
            <w:r w:rsidRPr="00A628A0">
              <w:rPr>
                <w:rFonts w:ascii="Arial" w:eastAsia="SimSun" w:hAnsi="Arial"/>
                <w:sz w:val="18"/>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749007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6A4C35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9E65A6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5265EE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C12D28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9244BE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207FDCB8" w14:textId="77777777" w:rsidR="00F16566" w:rsidRPr="00A628A0" w:rsidRDefault="00F16566" w:rsidP="006C037D">
            <w:pPr>
              <w:keepNext/>
              <w:keepLines/>
              <w:spacing w:after="0"/>
              <w:rPr>
                <w:rFonts w:ascii="Arial" w:eastAsia="SimSun" w:hAnsi="Arial"/>
                <w:sz w:val="18"/>
              </w:rPr>
            </w:pPr>
          </w:p>
        </w:tc>
      </w:tr>
      <w:tr w:rsidR="00F16566" w:rsidRPr="00A628A0" w14:paraId="56C07C9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7975E"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43E6AF57"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It identifies the Central Entity of a NR node, see subclause 9.2.1.4 of 3GPP TS 38.473 [8].</w:t>
            </w:r>
          </w:p>
          <w:p w14:paraId="03E16D4F" w14:textId="77777777" w:rsidR="00F16566" w:rsidRPr="00A628A0" w:rsidRDefault="00F16566" w:rsidP="006C037D">
            <w:pPr>
              <w:keepNext/>
              <w:keepLines/>
              <w:spacing w:after="0"/>
              <w:rPr>
                <w:rFonts w:ascii="Arial" w:eastAsia="SimSun" w:hAnsi="Arial"/>
                <w:sz w:val="18"/>
                <w:lang w:eastAsia="zh-CN"/>
              </w:rPr>
            </w:pPr>
          </w:p>
          <w:p w14:paraId="7A2B2BDD"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3EB80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32265FA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5312AB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A418C0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FA5833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BA7C84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0EBBD3FE" w14:textId="77777777" w:rsidR="00F16566" w:rsidRPr="00A628A0" w:rsidRDefault="00F16566" w:rsidP="006C037D">
            <w:pPr>
              <w:keepNext/>
              <w:keepLines/>
              <w:spacing w:after="0"/>
              <w:rPr>
                <w:rFonts w:ascii="Arial" w:eastAsia="SimSun" w:hAnsi="Arial"/>
                <w:sz w:val="18"/>
              </w:rPr>
            </w:pPr>
          </w:p>
        </w:tc>
      </w:tr>
      <w:tr w:rsidR="00F16566" w:rsidRPr="00A628A0" w14:paraId="217D03A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83AA5"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C6E8F99"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It identifies the Distributed Entity of a NR node, see subclause 9.2.1.5 of 3GPP TS 38.473 [8].</w:t>
            </w:r>
          </w:p>
          <w:p w14:paraId="6887E19B" w14:textId="77777777" w:rsidR="00F16566" w:rsidRPr="00A628A0" w:rsidRDefault="00F16566" w:rsidP="006C037D">
            <w:pPr>
              <w:keepNext/>
              <w:keepLines/>
              <w:spacing w:after="0"/>
              <w:rPr>
                <w:rFonts w:ascii="Arial" w:eastAsia="SimSun" w:hAnsi="Arial"/>
                <w:sz w:val="18"/>
                <w:lang w:eastAsia="zh-CN"/>
              </w:rPr>
            </w:pPr>
          </w:p>
          <w:p w14:paraId="3FE6EF6B"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97BBC3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3AF0ED8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7D5934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77F39C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6D9136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0C9935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7026F474" w14:textId="77777777" w:rsidR="00F16566" w:rsidRPr="00A628A0" w:rsidRDefault="00F16566" w:rsidP="006C037D">
            <w:pPr>
              <w:keepNext/>
              <w:keepLines/>
              <w:spacing w:after="0"/>
              <w:rPr>
                <w:rFonts w:ascii="Arial" w:eastAsia="SimSun" w:hAnsi="Arial"/>
                <w:sz w:val="18"/>
              </w:rPr>
            </w:pPr>
          </w:p>
        </w:tc>
      </w:tr>
      <w:tr w:rsidR="00F16566" w:rsidRPr="00A628A0" w14:paraId="51DA1C5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1B45F"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60717BC6"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sz w:val="18"/>
              </w:rPr>
              <w:t>It i</w:t>
            </w:r>
            <w:r w:rsidRPr="00A628A0">
              <w:rPr>
                <w:rFonts w:ascii="Arial" w:eastAsia="SimSun" w:hAnsi="Arial" w:cs="Arial"/>
                <w:sz w:val="18"/>
                <w:szCs w:val="18"/>
              </w:rPr>
              <w:t xml:space="preserve">dentifies a NR cell of a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w:t>
            </w:r>
          </w:p>
          <w:p w14:paraId="7CA63DE8" w14:textId="77777777" w:rsidR="00F16566" w:rsidRPr="00A628A0" w:rsidRDefault="00F16566" w:rsidP="006C037D">
            <w:pPr>
              <w:keepNext/>
              <w:keepLines/>
              <w:spacing w:after="0"/>
              <w:rPr>
                <w:rFonts w:ascii="Arial" w:eastAsia="SimSun" w:hAnsi="Arial" w:cs="Arial"/>
                <w:sz w:val="18"/>
                <w:szCs w:val="18"/>
              </w:rPr>
            </w:pPr>
          </w:p>
          <w:p w14:paraId="10A1EB77"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It, together with the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Identifier (using </w:t>
            </w:r>
            <w:proofErr w:type="spellStart"/>
            <w:r w:rsidRPr="00A628A0">
              <w:rPr>
                <w:rFonts w:ascii="Courier New" w:eastAsia="SimSun" w:hAnsi="Courier New" w:cs="Courier New"/>
                <w:sz w:val="18"/>
                <w:szCs w:val="18"/>
              </w:rPr>
              <w:t>gNBId</w:t>
            </w:r>
            <w:proofErr w:type="spellEnd"/>
            <w:r w:rsidRPr="00A628A0">
              <w:rPr>
                <w:rFonts w:ascii="Arial" w:eastAsia="SimSun" w:hAnsi="Arial" w:cs="Arial"/>
                <w:sz w:val="18"/>
                <w:szCs w:val="18"/>
              </w:rPr>
              <w:t xml:space="preserve"> of the parent </w:t>
            </w:r>
            <w:proofErr w:type="spellStart"/>
            <w:r w:rsidRPr="00A628A0">
              <w:rPr>
                <w:rFonts w:ascii="Courier New" w:eastAsia="SimSun" w:hAnsi="Courier New" w:cs="Courier New"/>
                <w:sz w:val="18"/>
                <w:szCs w:val="18"/>
              </w:rPr>
              <w:t>GNBCUCPFunction</w:t>
            </w:r>
            <w:proofErr w:type="spellEnd"/>
            <w:r w:rsidRPr="00A628A0">
              <w:rPr>
                <w:rFonts w:ascii="Arial" w:eastAsia="SimSun" w:hAnsi="Arial" w:cs="Arial"/>
                <w:sz w:val="18"/>
                <w:szCs w:val="18"/>
              </w:rPr>
              <w:t xml:space="preserve"> or </w:t>
            </w:r>
            <w:proofErr w:type="spellStart"/>
            <w:r w:rsidRPr="00A628A0">
              <w:rPr>
                <w:rFonts w:ascii="Courier New" w:eastAsia="SimSun" w:hAnsi="Courier New" w:cs="Courier New"/>
                <w:sz w:val="18"/>
                <w:szCs w:val="18"/>
              </w:rPr>
              <w:t>GNBDUFunction</w:t>
            </w:r>
            <w:proofErr w:type="spellEnd"/>
            <w:r w:rsidRPr="00A628A0">
              <w:rPr>
                <w:rFonts w:ascii="Arial" w:eastAsia="SimSun" w:hAnsi="Arial" w:cs="Arial"/>
                <w:sz w:val="18"/>
                <w:szCs w:val="18"/>
              </w:rPr>
              <w:t xml:space="preserve"> or</w:t>
            </w:r>
            <w:r w:rsidRPr="00A628A0">
              <w:rPr>
                <w:rFonts w:ascii="Arial" w:eastAsia="SimSun" w:hAnsi="Arial"/>
                <w:sz w:val="18"/>
              </w:rPr>
              <w:t xml:space="preserve"> </w:t>
            </w:r>
            <w:proofErr w:type="spellStart"/>
            <w:r w:rsidRPr="00A628A0">
              <w:rPr>
                <w:rFonts w:ascii="Arial" w:eastAsia="SimSun" w:hAnsi="Arial" w:cs="Arial"/>
                <w:sz w:val="18"/>
                <w:szCs w:val="18"/>
              </w:rPr>
              <w:t>OperatorDU</w:t>
            </w:r>
            <w:proofErr w:type="spellEnd"/>
            <w:r w:rsidRPr="00A628A0">
              <w:rPr>
                <w:rFonts w:ascii="Arial" w:eastAsia="SimSun" w:hAnsi="Arial" w:cs="Arial"/>
                <w:sz w:val="18"/>
                <w:szCs w:val="18"/>
              </w:rPr>
              <w:t xml:space="preserve"> (for MOCN network sharing scenario) or </w:t>
            </w:r>
            <w:proofErr w:type="spellStart"/>
            <w:r w:rsidRPr="00A628A0">
              <w:rPr>
                <w:rFonts w:ascii="Courier New" w:eastAsia="SimSun" w:hAnsi="Courier New" w:cs="Courier New"/>
                <w:sz w:val="18"/>
                <w:szCs w:val="18"/>
              </w:rPr>
              <w:t>ExternalCUCPFunction</w:t>
            </w:r>
            <w:proofErr w:type="spellEnd"/>
            <w:r w:rsidRPr="00A628A0">
              <w:rPr>
                <w:rFonts w:ascii="Arial" w:eastAsia="SimSun" w:hAnsi="Arial" w:cs="Arial"/>
                <w:sz w:val="18"/>
                <w:szCs w:val="18"/>
              </w:rPr>
              <w:t>),</w:t>
            </w:r>
            <w:r w:rsidRPr="00A628A0">
              <w:rPr>
                <w:rFonts w:ascii="Arial" w:eastAsia="SimSun" w:hAnsi="Arial"/>
                <w:sz w:val="18"/>
              </w:rPr>
              <w:t xml:space="preserve"> identifies a NR cell within a PLMN. </w:t>
            </w:r>
            <w:r w:rsidRPr="00A628A0">
              <w:rPr>
                <w:rFonts w:ascii="Arial" w:eastAsia="SimSun" w:hAnsi="Arial" w:cs="Arial"/>
                <w:sz w:val="18"/>
                <w:szCs w:val="18"/>
              </w:rPr>
              <w:t>This is the NR Cell Identity (NCI). S</w:t>
            </w:r>
            <w:r w:rsidRPr="00A628A0">
              <w:rPr>
                <w:rFonts w:ascii="Arial" w:eastAsia="SimSun" w:hAnsi="Arial" w:cs="Arial"/>
                <w:color w:val="000000"/>
                <w:sz w:val="18"/>
                <w:szCs w:val="18"/>
                <w:shd w:val="clear" w:color="auto" w:fill="FFFFFF"/>
              </w:rPr>
              <w:t xml:space="preserve">ee subclause 8.2 of TS 38.300 [3].  </w:t>
            </w:r>
          </w:p>
          <w:p w14:paraId="2ED2E336" w14:textId="77777777" w:rsidR="00F16566" w:rsidRPr="00A628A0" w:rsidRDefault="00F16566" w:rsidP="006C037D">
            <w:pPr>
              <w:keepNext/>
              <w:keepLines/>
              <w:spacing w:after="0"/>
              <w:rPr>
                <w:rFonts w:ascii="Arial" w:eastAsia="SimSun" w:hAnsi="Arial" w:cs="Arial"/>
                <w:sz w:val="18"/>
                <w:szCs w:val="18"/>
              </w:rPr>
            </w:pPr>
          </w:p>
          <w:p w14:paraId="6B63642F"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 xml:space="preserve">The NCI can be constructed by encoding the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Identifier using </w:t>
            </w:r>
            <w:proofErr w:type="spellStart"/>
            <w:r w:rsidRPr="00A628A0">
              <w:rPr>
                <w:rFonts w:ascii="Arial" w:eastAsia="SimSun" w:hAnsi="Arial" w:cs="Arial"/>
                <w:sz w:val="18"/>
                <w:szCs w:val="18"/>
              </w:rPr>
              <w:t>gNBId</w:t>
            </w:r>
            <w:proofErr w:type="spellEnd"/>
            <w:r w:rsidRPr="00A628A0">
              <w:rPr>
                <w:rFonts w:ascii="Arial" w:eastAsia="SimSun" w:hAnsi="Arial" w:cs="Arial"/>
                <w:sz w:val="18"/>
                <w:szCs w:val="18"/>
              </w:rPr>
              <w:t xml:space="preserve"> (of the parent </w:t>
            </w:r>
            <w:proofErr w:type="spellStart"/>
            <w:r w:rsidRPr="00A628A0">
              <w:rPr>
                <w:rFonts w:ascii="Courier New" w:eastAsia="SimSun" w:hAnsi="Courier New" w:cs="Courier New"/>
                <w:sz w:val="18"/>
                <w:szCs w:val="18"/>
              </w:rPr>
              <w:t>GNBCUCPFunction</w:t>
            </w:r>
            <w:proofErr w:type="spellEnd"/>
            <w:r w:rsidRPr="00A628A0">
              <w:rPr>
                <w:rFonts w:ascii="Arial" w:eastAsia="SimSun" w:hAnsi="Arial" w:cs="Arial"/>
                <w:sz w:val="18"/>
                <w:szCs w:val="18"/>
              </w:rPr>
              <w:t xml:space="preserve"> or </w:t>
            </w:r>
            <w:proofErr w:type="spellStart"/>
            <w:r w:rsidRPr="00A628A0">
              <w:rPr>
                <w:rFonts w:ascii="Courier New" w:eastAsia="SimSun" w:hAnsi="Courier New" w:cs="Courier New"/>
                <w:sz w:val="18"/>
                <w:szCs w:val="18"/>
              </w:rPr>
              <w:t>GNBDUFunction</w:t>
            </w:r>
            <w:proofErr w:type="spellEnd"/>
            <w:r w:rsidRPr="00A628A0">
              <w:rPr>
                <w:rFonts w:ascii="Arial" w:eastAsia="SimSun" w:hAnsi="Arial" w:cs="Arial"/>
                <w:sz w:val="18"/>
                <w:szCs w:val="18"/>
              </w:rPr>
              <w:t xml:space="preserve"> or</w:t>
            </w:r>
            <w:r w:rsidRPr="00A628A0">
              <w:rPr>
                <w:rFonts w:eastAsia="SimSun"/>
              </w:rPr>
              <w:t xml:space="preserve"> </w:t>
            </w:r>
            <w:proofErr w:type="spellStart"/>
            <w:r w:rsidRPr="00A628A0">
              <w:rPr>
                <w:rFonts w:ascii="Arial" w:eastAsia="SimSun" w:hAnsi="Arial" w:cs="Arial"/>
                <w:sz w:val="18"/>
                <w:szCs w:val="18"/>
              </w:rPr>
              <w:t>OperatorDU</w:t>
            </w:r>
            <w:proofErr w:type="spellEnd"/>
            <w:r w:rsidRPr="00A628A0">
              <w:rPr>
                <w:rFonts w:ascii="Arial" w:eastAsia="SimSun" w:hAnsi="Arial" w:cs="Arial"/>
                <w:sz w:val="18"/>
                <w:szCs w:val="18"/>
              </w:rPr>
              <w:t xml:space="preserve"> (for MOCN network sharing scenario) or </w:t>
            </w:r>
            <w:proofErr w:type="spellStart"/>
            <w:r w:rsidRPr="00A628A0">
              <w:rPr>
                <w:rFonts w:ascii="Courier New" w:eastAsia="SimSun" w:hAnsi="Courier New" w:cs="Courier New"/>
                <w:sz w:val="18"/>
                <w:szCs w:val="18"/>
              </w:rPr>
              <w:t>ExternalCUCPFunction</w:t>
            </w:r>
            <w:proofErr w:type="spellEnd"/>
            <w:r w:rsidRPr="00A628A0">
              <w:rPr>
                <w:rFonts w:ascii="Arial" w:eastAsia="SimSun" w:hAnsi="Arial" w:cs="Arial"/>
                <w:sz w:val="18"/>
                <w:szCs w:val="18"/>
              </w:rPr>
              <w:t xml:space="preserve">) and </w:t>
            </w:r>
            <w:proofErr w:type="spellStart"/>
            <w:r w:rsidRPr="00A628A0">
              <w:rPr>
                <w:rFonts w:ascii="Courier New" w:eastAsia="SimSun" w:hAnsi="Courier New" w:cs="Courier New"/>
                <w:sz w:val="18"/>
                <w:szCs w:val="18"/>
              </w:rPr>
              <w:t>cellLocalId</w:t>
            </w:r>
            <w:proofErr w:type="spellEnd"/>
            <w:r w:rsidRPr="00A628A0">
              <w:rPr>
                <w:rFonts w:ascii="Arial" w:eastAsia="SimSun" w:hAnsi="Arial" w:cs="Arial"/>
                <w:sz w:val="18"/>
                <w:szCs w:val="18"/>
              </w:rPr>
              <w:t xml:space="preserve"> where the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Identifier field is of length specified by </w:t>
            </w:r>
            <w:proofErr w:type="spellStart"/>
            <w:r w:rsidRPr="00A628A0">
              <w:rPr>
                <w:rFonts w:ascii="Courier New" w:eastAsia="SimSun" w:hAnsi="Courier New" w:cs="Courier New"/>
                <w:sz w:val="18"/>
                <w:szCs w:val="18"/>
              </w:rPr>
              <w:t>gNBIdLength</w:t>
            </w:r>
            <w:proofErr w:type="spellEnd"/>
            <w:r w:rsidRPr="00A628A0">
              <w:rPr>
                <w:rFonts w:ascii="Arial" w:eastAsia="SimSun" w:hAnsi="Arial" w:cs="Arial"/>
                <w:sz w:val="18"/>
                <w:szCs w:val="18"/>
              </w:rPr>
              <w:t xml:space="preserve"> (of the parent </w:t>
            </w:r>
            <w:proofErr w:type="spellStart"/>
            <w:r w:rsidRPr="00A628A0">
              <w:rPr>
                <w:rFonts w:ascii="Courier New" w:eastAsia="SimSun" w:hAnsi="Courier New" w:cs="Courier New"/>
                <w:sz w:val="18"/>
                <w:szCs w:val="18"/>
              </w:rPr>
              <w:t>GNBCUCPFunction</w:t>
            </w:r>
            <w:proofErr w:type="spellEnd"/>
            <w:r w:rsidRPr="00A628A0">
              <w:rPr>
                <w:rFonts w:ascii="Arial" w:eastAsia="SimSun" w:hAnsi="Arial" w:cs="Arial"/>
                <w:sz w:val="18"/>
                <w:szCs w:val="18"/>
              </w:rPr>
              <w:t xml:space="preserve"> or </w:t>
            </w:r>
            <w:proofErr w:type="spellStart"/>
            <w:r w:rsidRPr="00A628A0">
              <w:rPr>
                <w:rFonts w:ascii="Courier New" w:eastAsia="SimSun" w:hAnsi="Courier New" w:cs="Courier New"/>
                <w:sz w:val="18"/>
                <w:szCs w:val="18"/>
              </w:rPr>
              <w:t>GNBDUFunction</w:t>
            </w:r>
            <w:proofErr w:type="spellEnd"/>
            <w:r w:rsidRPr="00A628A0">
              <w:rPr>
                <w:rFonts w:ascii="Arial" w:eastAsia="SimSun" w:hAnsi="Arial" w:cs="Arial"/>
                <w:sz w:val="18"/>
                <w:szCs w:val="18"/>
              </w:rPr>
              <w:t xml:space="preserve"> or </w:t>
            </w:r>
            <w:proofErr w:type="spellStart"/>
            <w:r w:rsidRPr="00A628A0">
              <w:rPr>
                <w:rFonts w:ascii="Courier New" w:eastAsia="SimSun" w:hAnsi="Courier New" w:cs="Courier New"/>
                <w:sz w:val="18"/>
                <w:szCs w:val="18"/>
              </w:rPr>
              <w:t>ExternalCUCPFunction</w:t>
            </w:r>
            <w:proofErr w:type="spellEnd"/>
            <w:r w:rsidRPr="00A628A0">
              <w:rPr>
                <w:rFonts w:ascii="Arial" w:eastAsia="SimSun" w:hAnsi="Arial" w:cs="Arial"/>
                <w:sz w:val="18"/>
                <w:szCs w:val="18"/>
              </w:rPr>
              <w:t xml:space="preserve">). See "Global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ID" in subclause </w:t>
            </w:r>
            <w:r w:rsidRPr="00A628A0">
              <w:rPr>
                <w:rFonts w:ascii="Arial" w:eastAsia="SimSun" w:hAnsi="Arial" w:cs="Arial"/>
                <w:sz w:val="18"/>
                <w:szCs w:val="18"/>
                <w:lang w:eastAsia="zh-CN"/>
              </w:rPr>
              <w:t xml:space="preserve">9.3.1.6 of </w:t>
            </w:r>
            <w:r w:rsidRPr="00A628A0">
              <w:rPr>
                <w:rFonts w:ascii="Arial" w:eastAsia="SimSun" w:hAnsi="Arial" w:cs="Arial"/>
                <w:sz w:val="18"/>
                <w:szCs w:val="18"/>
              </w:rPr>
              <w:t>TS 38.413 [5].</w:t>
            </w:r>
          </w:p>
          <w:p w14:paraId="5F07498C" w14:textId="77777777" w:rsidR="00F16566" w:rsidRPr="00A628A0" w:rsidRDefault="00F16566" w:rsidP="006C037D">
            <w:pPr>
              <w:keepNext/>
              <w:keepLines/>
              <w:spacing w:after="0"/>
              <w:rPr>
                <w:rFonts w:ascii="Arial" w:eastAsia="SimSun" w:hAnsi="Arial"/>
                <w:sz w:val="18"/>
              </w:rPr>
            </w:pPr>
          </w:p>
          <w:p w14:paraId="359D5E0C"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sz w:val="18"/>
              </w:rPr>
              <w:t>The NR Cell Global identifier (NCGI) is constructed from the PLMN identity the cell belongs to and the NR Cell Identifier (NCI) of the cell.</w:t>
            </w:r>
          </w:p>
          <w:p w14:paraId="712DB23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See relation between NCI and NCGI subclause 8.2 of TS 38.300 [3].</w:t>
            </w:r>
          </w:p>
          <w:p w14:paraId="011A1F14" w14:textId="77777777" w:rsidR="00F16566" w:rsidRPr="00A628A0" w:rsidRDefault="00F16566" w:rsidP="006C037D">
            <w:pPr>
              <w:keepNext/>
              <w:keepLines/>
              <w:spacing w:after="0"/>
              <w:rPr>
                <w:rFonts w:ascii="Arial" w:eastAsia="SimSun" w:hAnsi="Arial"/>
                <w:sz w:val="18"/>
              </w:rPr>
            </w:pPr>
          </w:p>
          <w:p w14:paraId="6226FFEE"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Not applicable</w:t>
            </w:r>
          </w:p>
          <w:p w14:paraId="0D353A1D"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4E0311A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6C8E01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34A144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BF8783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628344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F69D23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79B28D0D" w14:textId="77777777" w:rsidR="00F16566" w:rsidRPr="00A628A0" w:rsidRDefault="00F16566" w:rsidP="006C037D">
            <w:pPr>
              <w:keepNext/>
              <w:keepLines/>
              <w:spacing w:after="0"/>
              <w:rPr>
                <w:rFonts w:ascii="Arial" w:eastAsia="SimSun" w:hAnsi="Arial" w:cs="Arial"/>
                <w:sz w:val="18"/>
              </w:rPr>
            </w:pPr>
          </w:p>
        </w:tc>
      </w:tr>
      <w:tr w:rsidR="00F16566" w:rsidRPr="00A628A0" w14:paraId="7D5E503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7E0FBF"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A2ED99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hint="eastAsia"/>
                <w:sz w:val="18"/>
                <w:lang w:eastAsia="zh-CN"/>
              </w:rPr>
              <w:t>I</w:t>
            </w:r>
            <w:r w:rsidRPr="00A628A0">
              <w:rPr>
                <w:rFonts w:ascii="Arial" w:eastAsia="SimSun" w:hAnsi="Arial"/>
                <w:sz w:val="18"/>
                <w:lang w:eastAsia="zh-CN"/>
              </w:rPr>
              <w:t xml:space="preserve">t identifies </w:t>
            </w:r>
            <w:r w:rsidRPr="00A628A0">
              <w:rPr>
                <w:rFonts w:ascii="Arial" w:eastAsia="Microsoft YaHei" w:hAnsi="Arial"/>
                <w:sz w:val="18"/>
              </w:rPr>
              <w:t>a CAG list containing up to 12 CAG-identifiers per PLMN Identity, see TS 38.331 [54].</w:t>
            </w:r>
          </w:p>
          <w:p w14:paraId="725D7EF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CAG is used for the PNI-NPNs to prevent UE(s), which are not allowed to access the NPN via the associated cell(s), from automatically selecting and accessing the associated CAG cell(s).</w:t>
            </w:r>
          </w:p>
          <w:p w14:paraId="07DBD9B7"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CAG ID is used to combine with PLMN ID to identify a PNI-NPN.</w:t>
            </w:r>
          </w:p>
          <w:p w14:paraId="183C0631" w14:textId="77777777" w:rsidR="00F16566" w:rsidRPr="00A628A0" w:rsidRDefault="00F16566" w:rsidP="006C037D">
            <w:pPr>
              <w:keepNext/>
              <w:keepLines/>
              <w:spacing w:after="0"/>
              <w:rPr>
                <w:rFonts w:ascii="Arial" w:eastAsia="SimSun" w:hAnsi="Arial"/>
                <w:sz w:val="18"/>
                <w:lang w:eastAsia="zh-CN"/>
              </w:rPr>
            </w:pPr>
          </w:p>
          <w:p w14:paraId="51C64EE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BIT STRING (SIZE (32)).</w:t>
            </w:r>
          </w:p>
        </w:tc>
        <w:tc>
          <w:tcPr>
            <w:tcW w:w="2436" w:type="dxa"/>
            <w:tcBorders>
              <w:top w:val="single" w:sz="4" w:space="0" w:color="auto"/>
              <w:left w:val="single" w:sz="4" w:space="0" w:color="auto"/>
              <w:bottom w:val="single" w:sz="4" w:space="0" w:color="auto"/>
              <w:right w:val="single" w:sz="4" w:space="0" w:color="auto"/>
            </w:tcBorders>
          </w:tcPr>
          <w:p w14:paraId="3FCEE51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7F377B0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1..</w:t>
            </w:r>
            <w:proofErr w:type="gramEnd"/>
            <w:r w:rsidRPr="00A628A0">
              <w:rPr>
                <w:rFonts w:ascii="Arial" w:eastAsia="SimSun" w:hAnsi="Arial"/>
                <w:sz w:val="18"/>
              </w:rPr>
              <w:t>12</w:t>
            </w:r>
          </w:p>
          <w:p w14:paraId="0E775C9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1427C4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54A5879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D4EA6B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A05A8B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37F52B"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BC54C76"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hint="eastAsia"/>
                <w:sz w:val="18"/>
                <w:lang w:eastAsia="zh-CN"/>
              </w:rPr>
              <w:t>I</w:t>
            </w:r>
            <w:r w:rsidRPr="00A628A0">
              <w:rPr>
                <w:rFonts w:ascii="Arial" w:eastAsia="SimSun" w:hAnsi="Arial"/>
                <w:sz w:val="18"/>
                <w:lang w:eastAsia="zh-CN"/>
              </w:rPr>
              <w:t>t identifies</w:t>
            </w:r>
            <w:r w:rsidRPr="00A628A0">
              <w:rPr>
                <w:rFonts w:ascii="Arial" w:eastAsia="Microsoft YaHei" w:hAnsi="Arial"/>
                <w:sz w:val="18"/>
              </w:rPr>
              <w:t xml:space="preserve"> a list of NIDs containing up to 12 NIDs per PLMN Identity, see TS 38.331 [54].</w:t>
            </w:r>
            <w:r w:rsidRPr="00A628A0">
              <w:rPr>
                <w:rFonts w:ascii="Arial" w:eastAsia="Microsoft YaHei" w:hAnsi="Arial"/>
                <w:sz w:val="18"/>
              </w:rPr>
              <w:br/>
            </w:r>
            <w:r w:rsidRPr="00A628A0">
              <w:rPr>
                <w:rFonts w:ascii="Arial" w:eastAsia="SimSun" w:hAnsi="Arial"/>
                <w:sz w:val="18"/>
                <w:lang w:eastAsia="zh-CN"/>
              </w:rPr>
              <w:t xml:space="preserve">NID is used to combine with PLMN ID to identify an SNPN. </w:t>
            </w:r>
          </w:p>
          <w:p w14:paraId="6B131C89" w14:textId="77777777" w:rsidR="00F16566" w:rsidRPr="00A628A0" w:rsidRDefault="00F16566" w:rsidP="006C037D">
            <w:pPr>
              <w:keepNext/>
              <w:keepLines/>
              <w:spacing w:after="0"/>
              <w:rPr>
                <w:rFonts w:ascii="Arial" w:eastAsia="SimSun" w:hAnsi="Arial"/>
                <w:sz w:val="18"/>
                <w:lang w:eastAsia="zh-CN"/>
              </w:rPr>
            </w:pPr>
          </w:p>
          <w:p w14:paraId="573AB38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BIT STRING (SIZE (44)).</w:t>
            </w:r>
          </w:p>
        </w:tc>
        <w:tc>
          <w:tcPr>
            <w:tcW w:w="2436" w:type="dxa"/>
            <w:tcBorders>
              <w:top w:val="single" w:sz="4" w:space="0" w:color="auto"/>
              <w:left w:val="single" w:sz="4" w:space="0" w:color="auto"/>
              <w:bottom w:val="single" w:sz="4" w:space="0" w:color="auto"/>
              <w:right w:val="single" w:sz="4" w:space="0" w:color="auto"/>
            </w:tcBorders>
          </w:tcPr>
          <w:p w14:paraId="0205E9F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37EE14E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1..</w:t>
            </w:r>
            <w:proofErr w:type="gramEnd"/>
            <w:r w:rsidRPr="00A628A0">
              <w:rPr>
                <w:rFonts w:ascii="Arial" w:eastAsia="SimSun" w:hAnsi="Arial"/>
                <w:sz w:val="18"/>
              </w:rPr>
              <w:t>12</w:t>
            </w:r>
          </w:p>
          <w:p w14:paraId="43A4D02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24D1C6F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1ECB2CC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380A9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E07A48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259C97"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5BF5243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holds the Physical Cell Identity (PCI) of the NR cell.</w:t>
            </w:r>
          </w:p>
          <w:p w14:paraId="667B709A" w14:textId="77777777" w:rsidR="00F16566" w:rsidRPr="00A628A0" w:rsidRDefault="00F16566" w:rsidP="006C037D">
            <w:pPr>
              <w:keepNext/>
              <w:keepLines/>
              <w:spacing w:after="0"/>
              <w:rPr>
                <w:rFonts w:ascii="Arial" w:eastAsia="SimSun" w:hAnsi="Arial"/>
                <w:sz w:val="18"/>
              </w:rPr>
            </w:pPr>
          </w:p>
          <w:p w14:paraId="289BB2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w:t>
            </w:r>
            <w:r w:rsidRPr="00A628A0">
              <w:rPr>
                <w:rFonts w:ascii="Arial" w:eastAsia="SimSun" w:hAnsi="Arial"/>
                <w:sz w:val="18"/>
              </w:rPr>
              <w:t xml:space="preserve"> </w:t>
            </w:r>
          </w:p>
          <w:p w14:paraId="7811B66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See 3GPP TS 36.211 subclause 6.11 for legal values of </w:t>
            </w:r>
            <w:proofErr w:type="spellStart"/>
            <w:r w:rsidRPr="00A628A0">
              <w:rPr>
                <w:rFonts w:ascii="Arial" w:eastAsia="SimSun" w:hAnsi="Arial"/>
                <w:sz w:val="18"/>
              </w:rPr>
              <w:t>pci</w:t>
            </w:r>
            <w:proofErr w:type="spellEnd"/>
            <w:r w:rsidRPr="00A628A0">
              <w:rPr>
                <w:rFonts w:ascii="Arial" w:eastAsia="SimSun" w:hAnsi="Arial"/>
                <w:sz w:val="18"/>
              </w:rPr>
              <w:t>.</w:t>
            </w:r>
          </w:p>
        </w:tc>
        <w:tc>
          <w:tcPr>
            <w:tcW w:w="2436" w:type="dxa"/>
            <w:tcBorders>
              <w:top w:val="single" w:sz="4" w:space="0" w:color="auto"/>
              <w:left w:val="single" w:sz="4" w:space="0" w:color="auto"/>
              <w:bottom w:val="single" w:sz="4" w:space="0" w:color="auto"/>
              <w:right w:val="single" w:sz="4" w:space="0" w:color="auto"/>
            </w:tcBorders>
          </w:tcPr>
          <w:p w14:paraId="5A8EC0D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3188E00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6B076A4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684D15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05F4B8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2E11C82"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p w14:paraId="710F9658" w14:textId="77777777" w:rsidR="00F16566" w:rsidRPr="00A628A0" w:rsidRDefault="00F16566" w:rsidP="006C037D">
            <w:pPr>
              <w:keepNext/>
              <w:keepLines/>
              <w:spacing w:after="0"/>
              <w:rPr>
                <w:rFonts w:ascii="Arial" w:eastAsia="SimSun" w:hAnsi="Arial"/>
                <w:sz w:val="18"/>
              </w:rPr>
            </w:pPr>
          </w:p>
        </w:tc>
      </w:tr>
      <w:tr w:rsidR="00F16566" w:rsidRPr="00A628A0" w14:paraId="7AE8407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ED07E"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nRTAC</w:t>
            </w:r>
            <w:proofErr w:type="spellEnd"/>
          </w:p>
          <w:p w14:paraId="32D12D58" w14:textId="77777777" w:rsidR="00F16566" w:rsidRPr="00A628A0" w:rsidRDefault="00F16566" w:rsidP="006C037D">
            <w:pPr>
              <w:spacing w:after="0"/>
              <w:rPr>
                <w:rFonts w:ascii="Courier New" w:eastAsia="SimSun" w:hAnsi="Courier New" w:cs="Courier New"/>
                <w:color w:val="000000"/>
                <w:sz w:val="18"/>
                <w:szCs w:val="18"/>
              </w:rPr>
            </w:pPr>
          </w:p>
          <w:p w14:paraId="1DC54BF5" w14:textId="77777777" w:rsidR="00F16566" w:rsidRPr="00A628A0" w:rsidRDefault="00F16566" w:rsidP="006C037D">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4FFB851"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holds the identity of the common Tracking Area Code for the PLMNs. </w:t>
            </w:r>
          </w:p>
          <w:p w14:paraId="514ECBC0" w14:textId="77777777" w:rsidR="00F16566" w:rsidRPr="00A628A0" w:rsidRDefault="00F16566" w:rsidP="006C037D">
            <w:pPr>
              <w:keepNext/>
              <w:keepLines/>
              <w:spacing w:after="0"/>
              <w:rPr>
                <w:rFonts w:ascii="Arial" w:eastAsia="SimSun" w:hAnsi="Arial"/>
                <w:sz w:val="18"/>
                <w:lang w:eastAsia="zh-CN"/>
              </w:rPr>
            </w:pPr>
          </w:p>
          <w:p w14:paraId="56EB53CC"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w:t>
            </w:r>
          </w:p>
          <w:p w14:paraId="1CFAAB27" w14:textId="77777777" w:rsidR="00F16566" w:rsidRPr="00A628A0" w:rsidRDefault="00F16566" w:rsidP="006C037D">
            <w:pPr>
              <w:keepNext/>
              <w:keepLines/>
              <w:spacing w:after="0"/>
              <w:ind w:left="284"/>
              <w:rPr>
                <w:rFonts w:ascii="Arial" w:eastAsia="SimSun" w:hAnsi="Arial"/>
                <w:sz w:val="18"/>
                <w:lang w:eastAsia="zh-CN"/>
              </w:rPr>
            </w:pPr>
            <w:r w:rsidRPr="00A628A0">
              <w:rPr>
                <w:rFonts w:ascii="Arial" w:eastAsia="SimSun" w:hAnsi="Arial"/>
                <w:sz w:val="18"/>
              </w:rPr>
              <w:t>a)</w:t>
            </w:r>
            <w:r w:rsidRPr="00A628A0">
              <w:rPr>
                <w:rFonts w:ascii="Arial" w:eastAsia="SimSun" w:hAnsi="Arial"/>
                <w:sz w:val="18"/>
              </w:rPr>
              <w:tab/>
              <w:t xml:space="preserve">It is the TAC or Extended-TAC. </w:t>
            </w:r>
          </w:p>
          <w:p w14:paraId="5784BC2D"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b)</w:t>
            </w:r>
            <w:r w:rsidRPr="00A628A0">
              <w:rPr>
                <w:rFonts w:ascii="Arial" w:eastAsia="SimSun" w:hAnsi="Arial"/>
                <w:sz w:val="18"/>
              </w:rPr>
              <w:tab/>
              <w:t>A cell can only broadcast one TAC or Extended-TAC. See TS 36.300, subclause 10.1.7 (PLMNID and TAC relation).</w:t>
            </w:r>
          </w:p>
          <w:p w14:paraId="1A33EF5B"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c)</w:t>
            </w:r>
            <w:r w:rsidRPr="00A628A0">
              <w:rPr>
                <w:rFonts w:ascii="Arial" w:eastAsia="SimSun" w:hAnsi="Arial"/>
                <w:sz w:val="18"/>
              </w:rPr>
              <w:tab/>
              <w:t>TAC is defined in subclause 19.4.2.3 of 3GPP TS 23.003</w:t>
            </w:r>
          </w:p>
          <w:p w14:paraId="557223D7" w14:textId="77777777" w:rsidR="00F16566" w:rsidRPr="00A628A0" w:rsidRDefault="00F16566" w:rsidP="006C037D">
            <w:pPr>
              <w:keepNext/>
              <w:keepLines/>
              <w:spacing w:after="0"/>
              <w:ind w:left="568"/>
              <w:rPr>
                <w:rFonts w:ascii="Arial" w:eastAsia="SimSun" w:hAnsi="Arial"/>
                <w:sz w:val="18"/>
              </w:rPr>
            </w:pPr>
            <w:r w:rsidRPr="00A628A0">
              <w:rPr>
                <w:rFonts w:ascii="Arial" w:eastAsia="SimSun" w:hAnsi="Arial"/>
                <w:sz w:val="18"/>
              </w:rPr>
              <w:t>[13] and Extended-TAC is defined in subclause 9.3.1.29 of 3GPP TS 38.473 [8].</w:t>
            </w:r>
          </w:p>
          <w:p w14:paraId="16D5C846"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d)</w:t>
            </w:r>
            <w:r w:rsidRPr="00A628A0">
              <w:rPr>
                <w:rFonts w:ascii="Arial" w:eastAsia="SimSun" w:hAnsi="Arial"/>
                <w:sz w:val="18"/>
              </w:rPr>
              <w:tab/>
              <w:t>For a 5G SA (Stand Alone), it has a non-null value.</w:t>
            </w:r>
          </w:p>
          <w:p w14:paraId="2270DEC1"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F1E43D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271E668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color w:val="000000"/>
                <w:sz w:val="18"/>
              </w:rPr>
              <w:t>0..</w:t>
            </w:r>
            <w:proofErr w:type="gramEnd"/>
            <w:r w:rsidRPr="00A628A0">
              <w:rPr>
                <w:rFonts w:ascii="Arial" w:eastAsia="SimSun" w:hAnsi="Arial"/>
                <w:sz w:val="18"/>
              </w:rPr>
              <w:t>1</w:t>
            </w:r>
          </w:p>
          <w:p w14:paraId="544F27F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BBC5AE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3F7867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NULL</w:t>
            </w:r>
          </w:p>
          <w:p w14:paraId="49EF42F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40F40C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FCF290"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4F24B1E"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It specifies the PLMN identifier to be used as part of the global RAN node identity.</w:t>
            </w:r>
          </w:p>
          <w:p w14:paraId="2E387858" w14:textId="77777777" w:rsidR="00F16566" w:rsidRPr="00A628A0" w:rsidRDefault="00F16566" w:rsidP="006C037D">
            <w:pPr>
              <w:keepNext/>
              <w:keepLines/>
              <w:spacing w:after="0"/>
              <w:rPr>
                <w:rFonts w:ascii="Arial" w:eastAsia="SimSun" w:hAnsi="Arial" w:cs="Arial"/>
                <w:iCs/>
                <w:sz w:val="18"/>
                <w:szCs w:val="18"/>
              </w:rPr>
            </w:pPr>
          </w:p>
          <w:p w14:paraId="476D9585"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520DE914"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7AB39554"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PLMNId</w:t>
            </w:r>
            <w:proofErr w:type="spellEnd"/>
            <w:r w:rsidRPr="00A628A0">
              <w:rPr>
                <w:rFonts w:ascii="Arial" w:eastAsia="SimSun" w:hAnsi="Arial"/>
                <w:sz w:val="18"/>
                <w:szCs w:val="18"/>
              </w:rPr>
              <w:t xml:space="preserve"> </w:t>
            </w:r>
          </w:p>
          <w:p w14:paraId="5674BB6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multiplicity: 1</w:t>
            </w:r>
          </w:p>
          <w:p w14:paraId="5745B92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28DDE8F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643FEC2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03528D0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10F7F8C4" w14:textId="77777777" w:rsidR="00F16566" w:rsidRPr="00A628A0" w:rsidRDefault="00F16566" w:rsidP="006C037D">
            <w:pPr>
              <w:keepNext/>
              <w:keepLines/>
              <w:spacing w:after="0"/>
              <w:rPr>
                <w:rFonts w:ascii="Arial" w:eastAsia="SimSun" w:hAnsi="Arial"/>
                <w:sz w:val="18"/>
              </w:rPr>
            </w:pPr>
          </w:p>
        </w:tc>
      </w:tr>
      <w:tr w:rsidR="00F16566" w:rsidRPr="00A628A0" w14:paraId="00839FA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3537BD"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A80389"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sz w:val="18"/>
                <w:szCs w:val="18"/>
              </w:rPr>
              <w:t>This is a list of PLMN identifiers. It</w:t>
            </w:r>
            <w:r w:rsidRPr="00A628A0">
              <w:rPr>
                <w:rFonts w:ascii="Arial" w:eastAsia="SimSun" w:hAnsi="Arial" w:cs="Arial"/>
                <w:iCs/>
                <w:sz w:val="18"/>
                <w:szCs w:val="18"/>
              </w:rPr>
              <w:t xml:space="preserve"> defines from which set of PLMNs an UE must have as its serving PLMN to be allowed to use the GNB-CU-UP.</w:t>
            </w:r>
          </w:p>
          <w:p w14:paraId="749C693F" w14:textId="77777777" w:rsidR="00F16566" w:rsidRPr="00A628A0" w:rsidRDefault="00F16566" w:rsidP="006C037D">
            <w:pPr>
              <w:keepNext/>
              <w:keepLines/>
              <w:spacing w:after="0"/>
              <w:rPr>
                <w:rFonts w:ascii="Arial" w:eastAsia="SimSun" w:hAnsi="Arial" w:cs="Arial"/>
                <w:sz w:val="18"/>
                <w:szCs w:val="18"/>
              </w:rPr>
            </w:pPr>
          </w:p>
          <w:p w14:paraId="2F7E84DB"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3BB9FD9"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PLMNId</w:t>
            </w:r>
            <w:proofErr w:type="spellEnd"/>
            <w:r w:rsidRPr="00A628A0">
              <w:rPr>
                <w:rFonts w:ascii="Arial" w:eastAsia="SimSun" w:hAnsi="Arial"/>
                <w:sz w:val="18"/>
                <w:szCs w:val="18"/>
              </w:rPr>
              <w:t xml:space="preserve"> </w:t>
            </w:r>
          </w:p>
          <w:p w14:paraId="6FF01CF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12</w:t>
            </w:r>
          </w:p>
          <w:p w14:paraId="69937D4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5A3AE9E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212B670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191D69C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186F4A57" w14:textId="77777777" w:rsidR="00F16566" w:rsidRPr="00A628A0" w:rsidRDefault="00F16566" w:rsidP="006C037D">
            <w:pPr>
              <w:keepNext/>
              <w:keepLines/>
              <w:spacing w:after="0"/>
              <w:rPr>
                <w:rFonts w:ascii="Arial" w:eastAsia="SimSun" w:hAnsi="Arial"/>
                <w:sz w:val="18"/>
              </w:rPr>
            </w:pPr>
          </w:p>
        </w:tc>
      </w:tr>
      <w:tr w:rsidR="00F16566" w:rsidRPr="00A628A0" w14:paraId="29B514A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1B944"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57D447C"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 xml:space="preserve">It defines which PLMNs that can be served by the NR cell, and which S-NSSAIs can be supported by the NR cell for corresponding PLMN in case of network slicing feature is supported. The </w:t>
            </w:r>
            <w:proofErr w:type="spellStart"/>
            <w:r w:rsidRPr="00A628A0">
              <w:rPr>
                <w:rFonts w:ascii="Arial" w:eastAsia="SimSun" w:hAnsi="Arial" w:cs="Arial"/>
                <w:iCs/>
                <w:sz w:val="18"/>
                <w:szCs w:val="18"/>
              </w:rPr>
              <w:t>pLMNId</w:t>
            </w:r>
            <w:proofErr w:type="spellEnd"/>
            <w:r w:rsidRPr="00A628A0">
              <w:rPr>
                <w:rFonts w:ascii="Arial" w:eastAsia="SimSun" w:hAnsi="Arial" w:cs="Arial"/>
                <w:iCs/>
                <w:sz w:val="18"/>
                <w:szCs w:val="18"/>
              </w:rPr>
              <w:t xml:space="preserve"> of the first entry of the list is the </w:t>
            </w:r>
            <w:proofErr w:type="spellStart"/>
            <w:r w:rsidRPr="00A628A0">
              <w:rPr>
                <w:rFonts w:ascii="Arial" w:eastAsia="SimSun" w:hAnsi="Arial" w:cs="Arial"/>
                <w:iCs/>
                <w:sz w:val="18"/>
                <w:szCs w:val="18"/>
              </w:rPr>
              <w:t>PLMNId</w:t>
            </w:r>
            <w:proofErr w:type="spellEnd"/>
            <w:r w:rsidRPr="00A628A0">
              <w:rPr>
                <w:rFonts w:ascii="Arial" w:eastAsia="SimSun" w:hAnsi="Arial" w:cs="Arial"/>
                <w:iCs/>
                <w:sz w:val="18"/>
                <w:szCs w:val="18"/>
              </w:rPr>
              <w:t xml:space="preserve"> used to construct the </w:t>
            </w:r>
            <w:proofErr w:type="spellStart"/>
            <w:r w:rsidRPr="00A628A0">
              <w:rPr>
                <w:rFonts w:ascii="Arial" w:eastAsia="SimSun" w:hAnsi="Arial" w:cs="Arial"/>
                <w:iCs/>
                <w:sz w:val="18"/>
                <w:szCs w:val="18"/>
              </w:rPr>
              <w:t>nCGI</w:t>
            </w:r>
            <w:proofErr w:type="spellEnd"/>
            <w:r w:rsidRPr="00A628A0">
              <w:rPr>
                <w:rFonts w:ascii="Arial" w:eastAsia="SimSun" w:hAnsi="Arial" w:cs="Arial"/>
                <w:iCs/>
                <w:sz w:val="18"/>
                <w:szCs w:val="18"/>
              </w:rPr>
              <w:t xml:space="preserve"> for the NR cell.</w:t>
            </w:r>
          </w:p>
          <w:p w14:paraId="61B94C18" w14:textId="77777777" w:rsidR="00F16566" w:rsidRPr="00A628A0" w:rsidRDefault="00F16566" w:rsidP="006C037D">
            <w:pPr>
              <w:keepNext/>
              <w:keepLines/>
              <w:spacing w:after="0"/>
              <w:rPr>
                <w:rFonts w:ascii="Arial" w:eastAsia="SimSun" w:hAnsi="Arial" w:cs="Arial"/>
                <w:iCs/>
                <w:sz w:val="18"/>
                <w:szCs w:val="18"/>
              </w:rPr>
            </w:pPr>
          </w:p>
          <w:p w14:paraId="1CA92916" w14:textId="77777777" w:rsidR="00F16566" w:rsidRPr="00A628A0" w:rsidRDefault="00F16566" w:rsidP="006C037D">
            <w:pPr>
              <w:keepNext/>
              <w:keepLines/>
              <w:spacing w:after="0"/>
              <w:rPr>
                <w:rFonts w:ascii="Arial" w:eastAsia="SimSun" w:hAnsi="Arial" w:cs="Arial"/>
                <w:sz w:val="18"/>
                <w:szCs w:val="18"/>
              </w:rPr>
            </w:pPr>
          </w:p>
          <w:p w14:paraId="2099E7D8"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4B5FFB72" w14:textId="77777777" w:rsidR="00F16566" w:rsidRPr="00A628A0" w:rsidRDefault="00F16566" w:rsidP="006C037D">
            <w:pPr>
              <w:keepNext/>
              <w:keepLines/>
              <w:spacing w:after="0"/>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3E242C"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PLMNInfo</w:t>
            </w:r>
            <w:proofErr w:type="spellEnd"/>
          </w:p>
          <w:p w14:paraId="36FE8B12"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w:t>
            </w:r>
          </w:p>
          <w:p w14:paraId="5E29F84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True</w:t>
            </w:r>
          </w:p>
          <w:p w14:paraId="0B265AE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59799EE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29D258C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05A518CD" w14:textId="77777777" w:rsidR="00F16566" w:rsidRPr="00A628A0" w:rsidRDefault="00F16566" w:rsidP="006C037D">
            <w:pPr>
              <w:keepNext/>
              <w:keepLines/>
              <w:spacing w:after="0"/>
              <w:rPr>
                <w:rFonts w:ascii="Arial" w:eastAsia="SimSun" w:hAnsi="Arial"/>
                <w:sz w:val="18"/>
                <w:szCs w:val="18"/>
              </w:rPr>
            </w:pPr>
          </w:p>
        </w:tc>
      </w:tr>
      <w:tr w:rsidR="00F16566" w:rsidRPr="00A628A0" w14:paraId="7E8F320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E68D55"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1C8CBFA"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 xml:space="preserve">It defines which PLMNs that can be served by the NR cell, and which S-NSSAs can be supported by the NR cell for corresponding PLMN in case of network slicing feature is supported. </w:t>
            </w:r>
            <w:r w:rsidRPr="00A628A0">
              <w:rPr>
                <w:rFonts w:ascii="Arial" w:eastAsia="SimSun" w:hAnsi="Arial"/>
                <w:sz w:val="18"/>
              </w:rPr>
              <w:t xml:space="preserve">The </w:t>
            </w:r>
            <w:proofErr w:type="spellStart"/>
            <w:r w:rsidRPr="00A628A0">
              <w:rPr>
                <w:rFonts w:ascii="Arial" w:eastAsia="SimSun" w:hAnsi="Arial"/>
                <w:sz w:val="18"/>
              </w:rPr>
              <w:t>p</w:t>
            </w:r>
            <w:r w:rsidRPr="00A628A0">
              <w:rPr>
                <w:rFonts w:ascii="Arial" w:eastAsia="SimSun" w:hAnsi="Arial"/>
                <w:sz w:val="18"/>
                <w:lang w:eastAsia="zh-CN"/>
              </w:rPr>
              <w:t>L</w:t>
            </w:r>
            <w:r w:rsidRPr="00A628A0">
              <w:rPr>
                <w:rFonts w:ascii="Arial" w:eastAsia="SimSun" w:hAnsi="Arial"/>
                <w:sz w:val="18"/>
              </w:rPr>
              <w:t>MNId</w:t>
            </w:r>
            <w:proofErr w:type="spellEnd"/>
            <w:r w:rsidRPr="00A628A0">
              <w:rPr>
                <w:rFonts w:ascii="Arial" w:eastAsia="SimSun" w:hAnsi="Arial"/>
                <w:sz w:val="18"/>
              </w:rPr>
              <w:t xml:space="preserve"> of the first entry of the list is the </w:t>
            </w:r>
            <w:proofErr w:type="spellStart"/>
            <w:r w:rsidRPr="00A628A0">
              <w:rPr>
                <w:rFonts w:ascii="Arial" w:eastAsia="SimSun" w:hAnsi="Arial"/>
                <w:sz w:val="18"/>
              </w:rPr>
              <w:t>PLMNId</w:t>
            </w:r>
            <w:proofErr w:type="spellEnd"/>
            <w:r w:rsidRPr="00A628A0">
              <w:rPr>
                <w:rFonts w:ascii="Arial" w:eastAsia="SimSun" w:hAnsi="Arial"/>
                <w:sz w:val="18"/>
              </w:rPr>
              <w:t xml:space="preserve"> used to construct the </w:t>
            </w:r>
            <w:proofErr w:type="spellStart"/>
            <w:r w:rsidRPr="00A628A0">
              <w:rPr>
                <w:rFonts w:ascii="Arial" w:eastAsia="SimSun" w:hAnsi="Arial"/>
                <w:sz w:val="18"/>
              </w:rPr>
              <w:t>nCGI</w:t>
            </w:r>
            <w:proofErr w:type="spellEnd"/>
            <w:r w:rsidRPr="00A628A0">
              <w:rPr>
                <w:rFonts w:ascii="Arial" w:eastAsia="SimSun" w:hAnsi="Arial"/>
                <w:sz w:val="18"/>
              </w:rPr>
              <w:t xml:space="preserve"> for the NR cell.</w:t>
            </w:r>
          </w:p>
          <w:p w14:paraId="0F45DDFC" w14:textId="77777777" w:rsidR="00F16566" w:rsidRPr="00A628A0" w:rsidRDefault="00F16566" w:rsidP="006C037D">
            <w:pPr>
              <w:keepNext/>
              <w:keepLines/>
              <w:spacing w:after="0"/>
              <w:rPr>
                <w:rFonts w:ascii="Arial" w:eastAsia="SimSun" w:hAnsi="Arial" w:cs="Arial"/>
                <w:sz w:val="18"/>
                <w:szCs w:val="18"/>
              </w:rPr>
            </w:pPr>
          </w:p>
          <w:p w14:paraId="0661CDD1"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7121770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2BE153C4"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PLMNInfo</w:t>
            </w:r>
            <w:proofErr w:type="spellEnd"/>
          </w:p>
          <w:p w14:paraId="7E574D75"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w:t>
            </w:r>
          </w:p>
          <w:p w14:paraId="764377B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szCs w:val="18"/>
                <w:lang w:val="en-US"/>
              </w:rPr>
              <w:t>True</w:t>
            </w:r>
          </w:p>
          <w:p w14:paraId="15557FC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0C13C15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6CED34D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63102CAF" w14:textId="77777777" w:rsidR="00F16566" w:rsidRPr="00A628A0" w:rsidRDefault="00F16566" w:rsidP="006C037D">
            <w:pPr>
              <w:keepNext/>
              <w:keepLines/>
              <w:spacing w:after="0"/>
              <w:rPr>
                <w:rFonts w:ascii="Arial" w:eastAsia="SimSun" w:hAnsi="Arial"/>
                <w:sz w:val="18"/>
              </w:rPr>
            </w:pPr>
          </w:p>
        </w:tc>
      </w:tr>
      <w:tr w:rsidR="00F16566" w:rsidRPr="00A628A0" w14:paraId="209A098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7F2B6E"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67B20296"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It defines which NPNs that can be served by the NR cell, and which CAG IDs or NIDs can be supported by the NR cell for corresponding PNI-NPN or SNPN in case of the cell is NPN-only cell.</w:t>
            </w:r>
          </w:p>
          <w:p w14:paraId="331A165A"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w:t>
            </w:r>
            <w:r w:rsidRPr="00A628A0">
              <w:rPr>
                <w:rFonts w:ascii="Courier New" w:eastAsia="SimSun" w:hAnsi="Courier New"/>
                <w:sz w:val="18"/>
                <w:lang w:eastAsia="zh-CN"/>
              </w:rPr>
              <w:t xml:space="preserve">NPN-Identity </w:t>
            </w:r>
            <w:r w:rsidRPr="00A628A0">
              <w:rPr>
                <w:rFonts w:ascii="Arial" w:eastAsia="SimSun" w:hAnsi="Arial" w:cs="Arial"/>
                <w:iCs/>
                <w:sz w:val="18"/>
                <w:szCs w:val="18"/>
              </w:rPr>
              <w:t>referring to TS 38.331 [54])</w:t>
            </w:r>
          </w:p>
          <w:p w14:paraId="0AD836B7" w14:textId="77777777" w:rsidR="00F16566" w:rsidRPr="00A628A0" w:rsidRDefault="00F16566" w:rsidP="006C037D">
            <w:pPr>
              <w:keepNext/>
              <w:keepLines/>
              <w:spacing w:after="0"/>
              <w:rPr>
                <w:rFonts w:ascii="Arial" w:eastAsia="SimSun" w:hAnsi="Arial" w:cs="Arial"/>
                <w:iCs/>
                <w:sz w:val="18"/>
                <w:szCs w:val="18"/>
              </w:rPr>
            </w:pPr>
          </w:p>
          <w:p w14:paraId="23B7D0EA" w14:textId="77777777" w:rsidR="00F16566" w:rsidRPr="00A628A0" w:rsidRDefault="00F16566" w:rsidP="006C037D">
            <w:pPr>
              <w:keepNext/>
              <w:keepLines/>
              <w:spacing w:after="0"/>
              <w:rPr>
                <w:rFonts w:ascii="Arial" w:eastAsia="SimSun" w:hAnsi="Arial" w:cs="Arial"/>
                <w:sz w:val="18"/>
                <w:szCs w:val="18"/>
              </w:rPr>
            </w:pPr>
          </w:p>
          <w:p w14:paraId="5DD670F4"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06B83994" w14:textId="77777777" w:rsidR="00F16566" w:rsidRPr="00A628A0" w:rsidRDefault="00F16566" w:rsidP="006C037D">
            <w:pPr>
              <w:keepNext/>
              <w:keepLines/>
              <w:spacing w:after="0"/>
              <w:rPr>
                <w:rFonts w:ascii="Arial" w:eastAsia="SimSun"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859CAF" w14:textId="77777777" w:rsidR="00F16566" w:rsidRPr="00A628A0" w:rsidRDefault="00F16566" w:rsidP="006C037D">
            <w:pPr>
              <w:keepNext/>
              <w:keepLines/>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NpnId</w:t>
            </w:r>
            <w:proofErr w:type="spellEnd"/>
          </w:p>
          <w:p w14:paraId="74D8CF12" w14:textId="77777777" w:rsidR="00F16566" w:rsidRPr="00A628A0" w:rsidRDefault="00F16566" w:rsidP="006C037D">
            <w:pPr>
              <w:keepNext/>
              <w:keepLines/>
              <w:rPr>
                <w:rFonts w:ascii="Arial" w:eastAsia="SimSun" w:hAnsi="Arial"/>
                <w:sz w:val="18"/>
                <w:szCs w:val="18"/>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w:t>
            </w:r>
          </w:p>
          <w:p w14:paraId="3C8CDC27" w14:textId="77777777" w:rsidR="00F16566" w:rsidRPr="00A628A0" w:rsidRDefault="00F16566" w:rsidP="006C037D">
            <w:pPr>
              <w:keepNext/>
              <w:keepLines/>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True</w:t>
            </w:r>
          </w:p>
          <w:p w14:paraId="02E68C54" w14:textId="77777777" w:rsidR="00F16566" w:rsidRPr="00A628A0" w:rsidRDefault="00F16566" w:rsidP="006C037D">
            <w:pPr>
              <w:keepNext/>
              <w:keepLines/>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61A222EB" w14:textId="77777777" w:rsidR="00F16566" w:rsidRPr="00A628A0" w:rsidRDefault="00F16566" w:rsidP="006C037D">
            <w:pPr>
              <w:keepNext/>
              <w:keepLines/>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2422784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596C08CA" w14:textId="77777777" w:rsidR="00F16566" w:rsidRPr="00A628A0" w:rsidRDefault="00F16566" w:rsidP="006C037D">
            <w:pPr>
              <w:keepNext/>
              <w:keepLines/>
              <w:spacing w:after="0"/>
              <w:rPr>
                <w:rFonts w:ascii="Arial" w:eastAsia="SimSun" w:hAnsi="Arial"/>
                <w:sz w:val="18"/>
                <w:szCs w:val="18"/>
              </w:rPr>
            </w:pPr>
          </w:p>
        </w:tc>
      </w:tr>
      <w:tr w:rsidR="00F16566" w:rsidRPr="00A628A0" w14:paraId="5975D3E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D035E"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127203E" w14:textId="77777777" w:rsidR="00F16566" w:rsidRPr="00A628A0" w:rsidRDefault="00F16566" w:rsidP="006C037D">
            <w:pPr>
              <w:rPr>
                <w:rFonts w:ascii="Arial" w:eastAsia="SimSun" w:hAnsi="Arial" w:cs="Arial"/>
                <w:sz w:val="18"/>
                <w:szCs w:val="18"/>
                <w:highlight w:val="yellow"/>
              </w:rPr>
            </w:pPr>
            <w:r w:rsidRPr="00A628A0">
              <w:rPr>
                <w:rFonts w:ascii="Arial" w:eastAsia="SimSun" w:hAnsi="Arial" w:cs="Arial"/>
                <w:iCs/>
                <w:sz w:val="18"/>
                <w:szCs w:val="18"/>
              </w:rPr>
              <w:t>It defines which PLMNs that are assumed to be served by the N</w:t>
            </w:r>
            <w:r w:rsidRPr="00A628A0">
              <w:rPr>
                <w:rFonts w:eastAsia="SimSun" w:cs="Arial"/>
                <w:iCs/>
                <w:sz w:val="18"/>
                <w:szCs w:val="18"/>
              </w:rPr>
              <w:t xml:space="preserve">R </w:t>
            </w:r>
            <w:r w:rsidRPr="00A628A0">
              <w:rPr>
                <w:rFonts w:ascii="Arial" w:eastAsia="SimSun" w:hAnsi="Arial" w:cs="Arial"/>
                <w:iCs/>
                <w:sz w:val="18"/>
                <w:szCs w:val="18"/>
              </w:rPr>
              <w:t xml:space="preserve">Cell in another </w:t>
            </w:r>
            <w:proofErr w:type="spellStart"/>
            <w:r w:rsidRPr="00A628A0">
              <w:rPr>
                <w:rFonts w:ascii="Arial" w:eastAsia="SimSun" w:hAnsi="Arial" w:cs="Arial"/>
                <w:iCs/>
                <w:sz w:val="18"/>
                <w:szCs w:val="18"/>
              </w:rPr>
              <w:t>gNB</w:t>
            </w:r>
            <w:proofErr w:type="spellEnd"/>
            <w:r w:rsidRPr="00A628A0">
              <w:rPr>
                <w:rFonts w:ascii="Arial" w:eastAsia="SimSun" w:hAnsi="Arial" w:cs="Arial"/>
                <w:iCs/>
                <w:sz w:val="18"/>
                <w:szCs w:val="18"/>
              </w:rPr>
              <w:t>-CU-CP.</w:t>
            </w:r>
            <w:r w:rsidRPr="00A628A0">
              <w:rPr>
                <w:rFonts w:eastAsia="SimSun" w:cs="Arial"/>
                <w:iCs/>
                <w:sz w:val="18"/>
                <w:szCs w:val="18"/>
              </w:rPr>
              <w:t xml:space="preserve"> </w:t>
            </w:r>
            <w:r w:rsidRPr="00A628A0">
              <w:rPr>
                <w:rFonts w:ascii="Arial" w:eastAsia="SimSun" w:hAnsi="Arial" w:cs="Arial"/>
                <w:sz w:val="18"/>
                <w:szCs w:val="18"/>
              </w:rPr>
              <w:t xml:space="preserve">This list is either updated by the managed element itself (e.g. due to ANR, signalling over </w:t>
            </w:r>
            <w:proofErr w:type="spellStart"/>
            <w:r w:rsidRPr="00A628A0">
              <w:rPr>
                <w:rFonts w:ascii="Arial" w:eastAsia="SimSun" w:hAnsi="Arial" w:cs="Arial"/>
                <w:sz w:val="18"/>
                <w:szCs w:val="18"/>
              </w:rPr>
              <w:t>Xn</w:t>
            </w:r>
            <w:proofErr w:type="spellEnd"/>
            <w:r w:rsidRPr="00A628A0">
              <w:rPr>
                <w:rFonts w:ascii="Arial" w:eastAsia="SimSun" w:hAnsi="Arial" w:cs="Arial"/>
                <w:sz w:val="18"/>
                <w:szCs w:val="18"/>
              </w:rPr>
              <w:t xml:space="preserve"> etc) or by consumer over the standard interface.</w:t>
            </w:r>
          </w:p>
          <w:p w14:paraId="550C9E00"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601637AC"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4F62A656"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PLMNId</w:t>
            </w:r>
            <w:proofErr w:type="spellEnd"/>
          </w:p>
          <w:p w14:paraId="16941DD1"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12</w:t>
            </w:r>
          </w:p>
          <w:p w14:paraId="4B4895F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3AAE2A0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468F2DB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7DD9201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0DB0FA0F" w14:textId="77777777" w:rsidR="00F16566" w:rsidRPr="00A628A0" w:rsidRDefault="00F16566" w:rsidP="006C037D">
            <w:pPr>
              <w:keepNext/>
              <w:keepLines/>
              <w:spacing w:after="0"/>
              <w:rPr>
                <w:rFonts w:ascii="Arial" w:eastAsia="SimSun" w:hAnsi="Arial"/>
                <w:sz w:val="18"/>
              </w:rPr>
            </w:pPr>
          </w:p>
        </w:tc>
      </w:tr>
      <w:tr w:rsidR="00F16566" w:rsidRPr="00A628A0" w14:paraId="7C804DF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4F6FE8"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3A84DE1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represents the list of </w:t>
            </w:r>
            <w:proofErr w:type="spellStart"/>
            <w:r w:rsidRPr="00A628A0">
              <w:rPr>
                <w:rFonts w:ascii="Courier New" w:eastAsia="SimSun" w:hAnsi="Courier New" w:cs="Courier New"/>
                <w:bCs/>
                <w:color w:val="333333"/>
                <w:sz w:val="18"/>
                <w:szCs w:val="18"/>
              </w:rPr>
              <w:t>RRMPolicyMember</w:t>
            </w:r>
            <w:proofErr w:type="spellEnd"/>
            <w:r w:rsidRPr="00A628A0">
              <w:rPr>
                <w:rFonts w:ascii="Arial" w:eastAsia="SimSun" w:hAnsi="Arial"/>
                <w:sz w:val="18"/>
              </w:rPr>
              <w:t xml:space="preserve"> (s) that the managed object is supporting.  A </w:t>
            </w:r>
            <w:proofErr w:type="spellStart"/>
            <w:r w:rsidRPr="00A628A0">
              <w:rPr>
                <w:rFonts w:ascii="Courier New" w:eastAsia="SimSun" w:hAnsi="Courier New" w:cs="Courier New"/>
                <w:bCs/>
                <w:color w:val="333333"/>
                <w:sz w:val="18"/>
                <w:szCs w:val="18"/>
              </w:rPr>
              <w:t>RRMPolicyMember</w:t>
            </w:r>
            <w:proofErr w:type="spellEnd"/>
            <w:r w:rsidRPr="00A628A0">
              <w:rPr>
                <w:rFonts w:ascii="Arial" w:eastAsia="SimSun" w:hAnsi="Arial"/>
                <w:sz w:val="18"/>
              </w:rPr>
              <w:t xml:space="preserve"> &lt;&lt;</w:t>
            </w:r>
            <w:proofErr w:type="spellStart"/>
            <w:r w:rsidRPr="00A628A0">
              <w:rPr>
                <w:rFonts w:ascii="Arial" w:eastAsia="SimSun" w:hAnsi="Arial"/>
                <w:sz w:val="18"/>
              </w:rPr>
              <w:t>dataType</w:t>
            </w:r>
            <w:proofErr w:type="spellEnd"/>
            <w:r w:rsidRPr="00A628A0">
              <w:rPr>
                <w:rFonts w:ascii="Arial" w:eastAsia="SimSun" w:hAnsi="Arial"/>
                <w:sz w:val="18"/>
              </w:rPr>
              <w:t xml:space="preserve">&gt;&gt; include the </w:t>
            </w:r>
            <w:proofErr w:type="spellStart"/>
            <w:r w:rsidRPr="00A628A0">
              <w:rPr>
                <w:rFonts w:ascii="Courier New" w:eastAsia="SimSun" w:hAnsi="Courier New" w:cs="Courier New"/>
                <w:bCs/>
                <w:color w:val="333333"/>
                <w:sz w:val="18"/>
                <w:szCs w:val="18"/>
              </w:rPr>
              <w:t>PLMNId</w:t>
            </w:r>
            <w:proofErr w:type="spellEnd"/>
            <w:r w:rsidRPr="00A628A0">
              <w:rPr>
                <w:rFonts w:ascii="Arial" w:eastAsia="SimSun" w:hAnsi="Arial"/>
                <w:sz w:val="18"/>
              </w:rPr>
              <w:t xml:space="preserve"> &lt;&lt;</w:t>
            </w:r>
            <w:proofErr w:type="spellStart"/>
            <w:r w:rsidRPr="00A628A0">
              <w:rPr>
                <w:rFonts w:ascii="Arial" w:eastAsia="SimSun" w:hAnsi="Arial"/>
                <w:sz w:val="18"/>
              </w:rPr>
              <w:t>dataType</w:t>
            </w:r>
            <w:proofErr w:type="spellEnd"/>
            <w:r w:rsidRPr="00A628A0">
              <w:rPr>
                <w:rFonts w:ascii="Arial" w:eastAsia="SimSun" w:hAnsi="Arial"/>
                <w:sz w:val="18"/>
              </w:rPr>
              <w:t xml:space="preserve">&gt;&gt; and </w:t>
            </w:r>
            <w:r w:rsidRPr="00A628A0">
              <w:rPr>
                <w:rFonts w:ascii="Courier New" w:eastAsia="SimSun" w:hAnsi="Courier New" w:cs="Courier New"/>
                <w:bCs/>
                <w:color w:val="333333"/>
                <w:sz w:val="18"/>
                <w:szCs w:val="18"/>
              </w:rPr>
              <w:t>S-NSSAI</w:t>
            </w:r>
            <w:r w:rsidRPr="00A628A0">
              <w:rPr>
                <w:rFonts w:ascii="Arial" w:eastAsia="SimSun" w:hAnsi="Arial"/>
                <w:sz w:val="18"/>
              </w:rPr>
              <w:t xml:space="preserve"> &lt;&lt;</w:t>
            </w:r>
            <w:proofErr w:type="spellStart"/>
            <w:r w:rsidRPr="00A628A0">
              <w:rPr>
                <w:rFonts w:ascii="Arial" w:eastAsia="SimSun" w:hAnsi="Arial"/>
                <w:sz w:val="18"/>
              </w:rPr>
              <w:t>dataType</w:t>
            </w:r>
            <w:proofErr w:type="spellEnd"/>
            <w:r w:rsidRPr="00A628A0">
              <w:rPr>
                <w:rFonts w:ascii="Arial" w:eastAsia="SimSun" w:hAnsi="Arial"/>
                <w:sz w:val="18"/>
              </w:rPr>
              <w:t>&gt;&gt;.</w:t>
            </w:r>
          </w:p>
          <w:p w14:paraId="1648E4C9"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
          <w:p w14:paraId="057DB0FD"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N/A</w:t>
            </w:r>
          </w:p>
          <w:p w14:paraId="41FB95B4" w14:textId="77777777" w:rsidR="00F16566" w:rsidRPr="00A628A0" w:rsidRDefault="00F16566" w:rsidP="006C037D">
            <w:pPr>
              <w:rPr>
                <w:rFonts w:ascii="Arial" w:eastAsia="SimSun"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BAAF24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RRMPolicyMember</w:t>
            </w:r>
            <w:proofErr w:type="spellEnd"/>
          </w:p>
          <w:p w14:paraId="181D907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1..</w:t>
            </w:r>
            <w:proofErr w:type="gramEnd"/>
            <w:r w:rsidRPr="00A628A0">
              <w:rPr>
                <w:rFonts w:ascii="Arial" w:eastAsia="SimSun" w:hAnsi="Arial"/>
                <w:sz w:val="18"/>
              </w:rPr>
              <w:t>*</w:t>
            </w:r>
          </w:p>
          <w:p w14:paraId="413C1D0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A32F37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FB3904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6B2980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7DF615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3CDB3E" w14:textId="77777777" w:rsidR="00F16566" w:rsidRPr="00A628A0" w:rsidRDefault="00F16566" w:rsidP="006C037D">
            <w:pPr>
              <w:spacing w:after="0"/>
              <w:rPr>
                <w:rFonts w:ascii="Courier New" w:eastAsia="SimSun" w:hAnsi="Courier New" w:cs="Courier New"/>
                <w:bCs/>
                <w:color w:val="333333"/>
                <w:sz w:val="18"/>
                <w:szCs w:val="18"/>
              </w:rPr>
            </w:pPr>
            <w:proofErr w:type="spellStart"/>
            <w:r w:rsidRPr="00A628A0">
              <w:rPr>
                <w:rFonts w:ascii="Courier New" w:eastAsia="SimSun" w:hAnsi="Courier New" w:cs="Courier New"/>
                <w:bCs/>
                <w:color w:val="333333"/>
                <w:sz w:val="18"/>
                <w:szCs w:val="18"/>
              </w:rPr>
              <w:t>resourceType</w:t>
            </w:r>
            <w:proofErr w:type="spellEnd"/>
          </w:p>
          <w:p w14:paraId="76B3CEEF" w14:textId="77777777" w:rsidR="00F16566" w:rsidRPr="00A628A0" w:rsidRDefault="00F16566" w:rsidP="006C037D">
            <w:pPr>
              <w:spacing w:after="0"/>
              <w:rPr>
                <w:rFonts w:ascii="Courier New" w:eastAsia="SimSun" w:hAnsi="Courier New" w:cs="Courier New"/>
                <w:bCs/>
                <w:color w:val="333333"/>
                <w:sz w:val="18"/>
                <w:szCs w:val="18"/>
              </w:rPr>
            </w:pPr>
          </w:p>
          <w:p w14:paraId="6B1698DD" w14:textId="77777777" w:rsidR="00F16566" w:rsidRPr="00A628A0" w:rsidRDefault="00F16566" w:rsidP="006C037D">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CF341C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resource type of interest for an RRM Policy. </w:t>
            </w:r>
          </w:p>
          <w:p w14:paraId="7B306ED9" w14:textId="77777777" w:rsidR="00F16566" w:rsidRPr="00A628A0" w:rsidRDefault="00F16566" w:rsidP="006C037D">
            <w:pPr>
              <w:keepNext/>
              <w:keepLines/>
              <w:spacing w:after="0"/>
              <w:rPr>
                <w:rFonts w:ascii="Arial" w:eastAsia="SimSun" w:hAnsi="Arial"/>
                <w:sz w:val="18"/>
              </w:rPr>
            </w:pPr>
          </w:p>
          <w:p w14:paraId="0C197412"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w:t>
            </w:r>
          </w:p>
          <w:p w14:paraId="4786861E"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A628A0">
              <w:rPr>
                <w:rFonts w:ascii="Arial" w:eastAsia="SimSun" w:hAnsi="Arial"/>
                <w:sz w:val="18"/>
                <w:szCs w:val="18"/>
                <w:lang w:eastAsia="zh-CN"/>
              </w:rPr>
              <w:t xml:space="preserve">PRB, PRB_UL, PRB_DL (for </w:t>
            </w:r>
            <w:proofErr w:type="spellStart"/>
            <w:r w:rsidRPr="00A628A0">
              <w:rPr>
                <w:rFonts w:ascii="Arial" w:eastAsia="SimSun" w:hAnsi="Arial"/>
                <w:sz w:val="18"/>
                <w:szCs w:val="18"/>
                <w:lang w:eastAsia="zh-CN"/>
              </w:rPr>
              <w:t>NRCellDU</w:t>
            </w:r>
            <w:proofErr w:type="spellEnd"/>
            <w:r w:rsidRPr="00A628A0">
              <w:rPr>
                <w:rFonts w:ascii="Arial" w:eastAsia="SimSun" w:hAnsi="Arial"/>
                <w:sz w:val="18"/>
                <w:szCs w:val="18"/>
                <w:lang w:eastAsia="zh-CN"/>
              </w:rPr>
              <w:t xml:space="preserve">, </w:t>
            </w:r>
            <w:proofErr w:type="spellStart"/>
            <w:r w:rsidRPr="00A628A0">
              <w:rPr>
                <w:rFonts w:ascii="Arial" w:eastAsia="SimSun" w:hAnsi="Arial"/>
                <w:sz w:val="18"/>
                <w:szCs w:val="18"/>
                <w:lang w:eastAsia="zh-CN"/>
              </w:rPr>
              <w:t>GNBDUFunction</w:t>
            </w:r>
            <w:proofErr w:type="spellEnd"/>
            <w:r w:rsidRPr="00A628A0">
              <w:rPr>
                <w:rFonts w:ascii="Arial" w:eastAsia="SimSun" w:hAnsi="Arial"/>
                <w:sz w:val="18"/>
                <w:szCs w:val="18"/>
                <w:lang w:eastAsia="zh-CN"/>
              </w:rPr>
              <w:t>)</w:t>
            </w:r>
          </w:p>
          <w:p w14:paraId="0ED413DA"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A628A0">
              <w:rPr>
                <w:rFonts w:ascii="Arial" w:eastAsia="SimSun" w:hAnsi="Arial"/>
                <w:sz w:val="18"/>
                <w:szCs w:val="18"/>
                <w:lang w:eastAsia="zh-CN"/>
              </w:rPr>
              <w:t xml:space="preserve">RRC_CONNECTED_USERS (for </w:t>
            </w:r>
            <w:proofErr w:type="spellStart"/>
            <w:r w:rsidRPr="00A628A0">
              <w:rPr>
                <w:rFonts w:ascii="Arial" w:eastAsia="SimSun" w:hAnsi="Arial"/>
                <w:sz w:val="18"/>
                <w:szCs w:val="18"/>
                <w:lang w:eastAsia="zh-CN"/>
              </w:rPr>
              <w:t>NRCellCU</w:t>
            </w:r>
            <w:proofErr w:type="spellEnd"/>
            <w:r w:rsidRPr="00A628A0">
              <w:rPr>
                <w:rFonts w:ascii="Arial" w:eastAsia="SimSun" w:hAnsi="Arial"/>
                <w:sz w:val="18"/>
                <w:szCs w:val="18"/>
                <w:lang w:eastAsia="zh-CN"/>
              </w:rPr>
              <w:t xml:space="preserve">, </w:t>
            </w:r>
            <w:proofErr w:type="spellStart"/>
            <w:r w:rsidRPr="00A628A0">
              <w:rPr>
                <w:rFonts w:ascii="Arial" w:eastAsia="SimSun" w:hAnsi="Arial"/>
                <w:sz w:val="18"/>
                <w:szCs w:val="18"/>
                <w:lang w:eastAsia="zh-CN"/>
              </w:rPr>
              <w:t>GNBCUCPFunction</w:t>
            </w:r>
            <w:proofErr w:type="spellEnd"/>
            <w:r w:rsidRPr="00A628A0">
              <w:rPr>
                <w:rFonts w:ascii="Arial" w:eastAsia="SimSun" w:hAnsi="Arial"/>
                <w:sz w:val="18"/>
                <w:szCs w:val="18"/>
                <w:lang w:eastAsia="zh-CN"/>
              </w:rPr>
              <w:t>)</w:t>
            </w:r>
          </w:p>
          <w:p w14:paraId="790A5BB2"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A628A0">
              <w:rPr>
                <w:rFonts w:ascii="Arial" w:eastAsia="SimSun" w:hAnsi="Arial"/>
                <w:sz w:val="18"/>
                <w:szCs w:val="18"/>
                <w:lang w:eastAsia="zh-CN"/>
              </w:rPr>
              <w:t xml:space="preserve">DRB (for </w:t>
            </w:r>
            <w:proofErr w:type="spellStart"/>
            <w:r w:rsidRPr="00A628A0">
              <w:rPr>
                <w:rFonts w:ascii="Arial" w:eastAsia="SimSun" w:hAnsi="Arial"/>
                <w:sz w:val="18"/>
                <w:szCs w:val="18"/>
                <w:lang w:eastAsia="zh-CN"/>
              </w:rPr>
              <w:t>GNBCUUPFunction</w:t>
            </w:r>
            <w:proofErr w:type="spellEnd"/>
            <w:r w:rsidRPr="00A628A0">
              <w:rPr>
                <w:rFonts w:ascii="Arial" w:eastAsia="SimSun" w:hAnsi="Arial"/>
                <w:sz w:val="18"/>
                <w:szCs w:val="18"/>
                <w:lang w:eastAsia="zh-CN"/>
              </w:rPr>
              <w:t>)</w:t>
            </w:r>
          </w:p>
          <w:p w14:paraId="1D6CC323" w14:textId="77777777" w:rsidR="00F16566" w:rsidRPr="00A628A0" w:rsidRDefault="00F16566" w:rsidP="006C037D">
            <w:pPr>
              <w:rPr>
                <w:rFonts w:ascii="Arial" w:eastAsia="SimSun" w:hAnsi="Arial" w:cs="Arial"/>
                <w:iCs/>
                <w:sz w:val="18"/>
                <w:szCs w:val="18"/>
              </w:rPr>
            </w:pPr>
          </w:p>
          <w:p w14:paraId="7086D8C6" w14:textId="77777777" w:rsidR="00F16566" w:rsidRPr="00A628A0" w:rsidRDefault="00F16566" w:rsidP="006C037D">
            <w:pPr>
              <w:rPr>
                <w:rFonts w:ascii="Arial" w:eastAsia="SimSun" w:hAnsi="Arial" w:cs="Arial"/>
                <w:iCs/>
                <w:sz w:val="18"/>
                <w:szCs w:val="18"/>
              </w:rPr>
            </w:pPr>
            <w:r w:rsidRPr="00A628A0">
              <w:rPr>
                <w:rFonts w:eastAsia="SimSun"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0037139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5BF6BAC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3675B7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F2D259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209177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1D6B7E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2559FA2D" w14:textId="77777777" w:rsidR="00F16566" w:rsidRPr="00A628A0" w:rsidRDefault="00F16566" w:rsidP="006C037D">
            <w:pPr>
              <w:keepNext/>
              <w:keepLines/>
              <w:spacing w:after="0"/>
              <w:rPr>
                <w:rFonts w:ascii="Arial" w:eastAsia="SimSun" w:hAnsi="Arial"/>
                <w:sz w:val="18"/>
                <w:szCs w:val="18"/>
              </w:rPr>
            </w:pPr>
          </w:p>
        </w:tc>
      </w:tr>
      <w:tr w:rsidR="00F16566" w:rsidRPr="00A628A0" w14:paraId="5A58EAD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66B60"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4E7205C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It represents the list of S-NSSAI the managed object is supporting. The S-NSSAI is defined in 3GPP TS 23.003 [13].</w:t>
            </w:r>
          </w:p>
          <w:p w14:paraId="0753D30C" w14:textId="77777777" w:rsidR="00F16566" w:rsidRPr="00A628A0" w:rsidRDefault="00F16566" w:rsidP="006C037D">
            <w:pPr>
              <w:keepNext/>
              <w:keepLines/>
              <w:spacing w:after="0"/>
              <w:rPr>
                <w:rFonts w:ascii="Arial" w:eastAsia="SimSun" w:hAnsi="Arial"/>
                <w:sz w:val="18"/>
              </w:rPr>
            </w:pPr>
          </w:p>
          <w:p w14:paraId="35D4389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See 3GPP TS 23.003 [13]</w:t>
            </w:r>
          </w:p>
        </w:tc>
        <w:tc>
          <w:tcPr>
            <w:tcW w:w="2436" w:type="dxa"/>
            <w:tcBorders>
              <w:top w:val="single" w:sz="4" w:space="0" w:color="auto"/>
              <w:left w:val="single" w:sz="4" w:space="0" w:color="auto"/>
              <w:bottom w:val="single" w:sz="4" w:space="0" w:color="auto"/>
              <w:right w:val="single" w:sz="4" w:space="0" w:color="auto"/>
            </w:tcBorders>
          </w:tcPr>
          <w:p w14:paraId="298BF2C4" w14:textId="77777777" w:rsidR="00F16566" w:rsidRPr="00A628A0" w:rsidRDefault="00F16566" w:rsidP="006C037D">
            <w:pPr>
              <w:keepNext/>
              <w:keepLines/>
              <w:spacing w:after="0"/>
              <w:rPr>
                <w:rFonts w:eastAsia="SimSun"/>
              </w:rPr>
            </w:pPr>
            <w:r w:rsidRPr="00A628A0">
              <w:rPr>
                <w:rFonts w:ascii="Arial" w:eastAsia="SimSun" w:hAnsi="Arial"/>
                <w:sz w:val="18"/>
              </w:rPr>
              <w:t xml:space="preserve">type: </w:t>
            </w:r>
            <w:r w:rsidRPr="00A628A0">
              <w:rPr>
                <w:rFonts w:ascii="Arial" w:eastAsia="SimSun" w:hAnsi="Arial" w:cs="Arial"/>
                <w:sz w:val="18"/>
                <w:szCs w:val="18"/>
              </w:rPr>
              <w:t>S-NSSAI</w:t>
            </w:r>
          </w:p>
          <w:p w14:paraId="78ED10F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r w:rsidRPr="00A628A0">
              <w:rPr>
                <w:rFonts w:ascii="Arial" w:eastAsia="SimSun" w:hAnsi="Arial"/>
                <w:sz w:val="18"/>
                <w:lang w:eastAsia="zh-CN"/>
              </w:rPr>
              <w:t>*</w:t>
            </w:r>
          </w:p>
          <w:p w14:paraId="39B16DD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66CF7FE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16BE1D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2C301A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p w14:paraId="6E22CDF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48435677" w14:textId="77777777" w:rsidR="00F16566" w:rsidRPr="00A628A0" w:rsidRDefault="00F16566" w:rsidP="006C037D">
            <w:pPr>
              <w:keepNext/>
              <w:keepLines/>
              <w:spacing w:after="0"/>
              <w:rPr>
                <w:rFonts w:ascii="Arial" w:eastAsia="SimSun" w:hAnsi="Arial"/>
                <w:sz w:val="18"/>
              </w:rPr>
            </w:pPr>
          </w:p>
        </w:tc>
      </w:tr>
      <w:tr w:rsidR="00F16566" w:rsidRPr="00A628A0" w14:paraId="78E93FE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356118" w14:textId="77777777" w:rsidR="00F16566" w:rsidRPr="00A628A0" w:rsidRDefault="00F16566" w:rsidP="006C037D">
            <w:pPr>
              <w:spacing w:after="0"/>
              <w:rPr>
                <w:rFonts w:ascii="Courier New" w:eastAsia="SimSun" w:hAnsi="Courier New" w:cs="Courier New"/>
                <w:sz w:val="18"/>
                <w:szCs w:val="18"/>
                <w:lang w:eastAsia="zh-CN"/>
              </w:rPr>
            </w:pPr>
            <w:proofErr w:type="spellStart"/>
            <w:r w:rsidRPr="00A628A0">
              <w:rPr>
                <w:rFonts w:ascii="Courier New" w:eastAsia="SimSun"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3ADA914A" w14:textId="77777777" w:rsidR="00F16566" w:rsidRPr="00A628A0" w:rsidRDefault="00F16566" w:rsidP="006C037D">
            <w:pPr>
              <w:keepNext/>
              <w:keepLines/>
              <w:spacing w:after="0"/>
              <w:rPr>
                <w:rFonts w:ascii="Arial" w:eastAsia="SimSun" w:hAnsi="Arial" w:cs="Arial"/>
                <w:snapToGrid w:val="0"/>
                <w:sz w:val="18"/>
                <w:szCs w:val="18"/>
              </w:rPr>
            </w:pPr>
            <w:r w:rsidRPr="00A628A0">
              <w:rPr>
                <w:rFonts w:ascii="Arial" w:eastAsia="SimSun" w:hAnsi="Arial" w:cs="Arial"/>
                <w:snapToGrid w:val="0"/>
                <w:sz w:val="18"/>
                <w:szCs w:val="18"/>
              </w:rPr>
              <w:t>This attribute specifies the Slice/Service type (SST) of the network slice.</w:t>
            </w:r>
          </w:p>
          <w:p w14:paraId="6E0486DE" w14:textId="77777777" w:rsidR="00F16566" w:rsidRPr="00A628A0" w:rsidRDefault="00F16566" w:rsidP="006C037D">
            <w:pPr>
              <w:keepNext/>
              <w:keepLines/>
              <w:spacing w:after="0"/>
              <w:rPr>
                <w:rFonts w:ascii="Arial" w:eastAsia="SimSun" w:hAnsi="Arial" w:cs="Arial"/>
                <w:snapToGrid w:val="0"/>
                <w:sz w:val="18"/>
                <w:szCs w:val="18"/>
              </w:rPr>
            </w:pPr>
          </w:p>
          <w:p w14:paraId="3EB6DB5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snapToGrid w:val="0"/>
                <w:sz w:val="18"/>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808CF8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50F2A3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1D4541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9AA6F0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A71A79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53671F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p w14:paraId="34BE059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61FC46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4671A4" w14:textId="77777777" w:rsidR="00F16566" w:rsidRPr="00A628A0" w:rsidRDefault="00F16566" w:rsidP="006C037D">
            <w:pPr>
              <w:spacing w:after="0"/>
              <w:rPr>
                <w:rFonts w:ascii="Courier New" w:eastAsia="SimSun" w:hAnsi="Courier New" w:cs="Courier New"/>
                <w:sz w:val="18"/>
                <w:szCs w:val="18"/>
                <w:lang w:eastAsia="zh-CN"/>
              </w:rPr>
            </w:pPr>
            <w:proofErr w:type="spellStart"/>
            <w:r w:rsidRPr="00A628A0">
              <w:rPr>
                <w:rFonts w:ascii="Courier New" w:eastAsia="SimSun"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48274D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specifies the Slice Differentiator (SD), which is optional information that complements the slice/service type(s) to differentiate amongst multiple Network Slices.</w:t>
            </w:r>
          </w:p>
          <w:p w14:paraId="2BCA761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Pattern: '^[A-Fa-f0-9]{</w:t>
            </w:r>
            <w:proofErr w:type="gramStart"/>
            <w:r w:rsidRPr="00A628A0">
              <w:rPr>
                <w:rFonts w:ascii="Arial" w:eastAsia="SimSun" w:hAnsi="Arial"/>
                <w:sz w:val="18"/>
              </w:rPr>
              <w:t>6}$</w:t>
            </w:r>
            <w:proofErr w:type="gramEnd"/>
            <w:r w:rsidRPr="00A628A0">
              <w:rPr>
                <w:rFonts w:ascii="Arial" w:eastAsia="SimSun" w:hAnsi="Arial"/>
                <w:sz w:val="18"/>
              </w:rPr>
              <w:t>'</w:t>
            </w:r>
          </w:p>
          <w:p w14:paraId="11220DFB" w14:textId="77777777" w:rsidR="00F16566" w:rsidRPr="00A628A0" w:rsidRDefault="00F16566" w:rsidP="006C037D">
            <w:pPr>
              <w:keepNext/>
              <w:keepLines/>
              <w:spacing w:after="0"/>
              <w:rPr>
                <w:rFonts w:ascii="Arial" w:eastAsia="SimSun" w:hAnsi="Arial"/>
                <w:sz w:val="18"/>
              </w:rPr>
            </w:pPr>
          </w:p>
          <w:p w14:paraId="627F08AF" w14:textId="77777777" w:rsidR="00F16566" w:rsidRPr="00A628A0" w:rsidRDefault="00F16566" w:rsidP="006C037D">
            <w:pPr>
              <w:keepNext/>
              <w:keepLines/>
              <w:spacing w:after="0"/>
              <w:rPr>
                <w:rFonts w:ascii="Arial" w:eastAsia="SimSun" w:hAnsi="Arial" w:cs="Arial"/>
                <w:snapToGrid w:val="0"/>
                <w:sz w:val="18"/>
                <w:szCs w:val="18"/>
              </w:rPr>
            </w:pPr>
            <w:r w:rsidRPr="00A628A0">
              <w:rPr>
                <w:rFonts w:ascii="Arial" w:eastAsia="SimSun" w:hAnsi="Arial" w:cs="Arial"/>
                <w:snapToGrid w:val="0"/>
                <w:sz w:val="18"/>
                <w:szCs w:val="18"/>
              </w:rPr>
              <w:t>See clause 5.15.2 of 3GPP TS 23.501 [2].</w:t>
            </w:r>
          </w:p>
          <w:p w14:paraId="3E7D0BB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tc>
        <w:tc>
          <w:tcPr>
            <w:tcW w:w="2436" w:type="dxa"/>
            <w:tcBorders>
              <w:top w:val="single" w:sz="4" w:space="0" w:color="auto"/>
              <w:left w:val="single" w:sz="4" w:space="0" w:color="auto"/>
              <w:bottom w:val="single" w:sz="4" w:space="0" w:color="auto"/>
              <w:right w:val="single" w:sz="4" w:space="0" w:color="auto"/>
            </w:tcBorders>
            <w:hideMark/>
          </w:tcPr>
          <w:p w14:paraId="5E3886F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399F614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26340E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4BC9CA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2D387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80B574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E93F31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BEE1E3" w14:textId="77777777" w:rsidR="00F16566" w:rsidRPr="00A628A0" w:rsidRDefault="00F16566" w:rsidP="006C037D">
            <w:pPr>
              <w:spacing w:after="0"/>
              <w:rPr>
                <w:rFonts w:ascii="Courier New" w:eastAsia="SimSun" w:hAnsi="Courier New" w:cs="Courier New"/>
                <w:sz w:val="18"/>
                <w:szCs w:val="18"/>
                <w:lang w:eastAsia="zh-CN"/>
              </w:rPr>
            </w:pPr>
            <w:proofErr w:type="spellStart"/>
            <w:r w:rsidRPr="00A628A0">
              <w:rPr>
                <w:rFonts w:ascii="Courier New" w:eastAsia="SimSun"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54EC90F6" w14:textId="77777777" w:rsidR="00F16566" w:rsidRPr="00A628A0" w:rsidRDefault="00F16566" w:rsidP="006C037D">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A628A0">
              <w:rPr>
                <w:rFonts w:ascii="Arial" w:eastAsia="SimSun" w:hAnsi="Arial"/>
                <w:sz w:val="18"/>
                <w:szCs w:val="18"/>
                <w:lang w:eastAsia="zh-CN"/>
              </w:rPr>
              <w:t xml:space="preserve">This attribute specifies the maximum percentage of radio resources that can be used by the associated </w:t>
            </w:r>
            <w:proofErr w:type="spellStart"/>
            <w:r w:rsidRPr="00A628A0">
              <w:rPr>
                <w:rFonts w:ascii="Courier New" w:eastAsia="SimSun" w:hAnsi="Courier New" w:cs="Courier New"/>
                <w:bCs/>
                <w:color w:val="333333"/>
                <w:sz w:val="18"/>
                <w:szCs w:val="18"/>
                <w:lang w:eastAsia="zh-CN"/>
              </w:rPr>
              <w:t>rRMPolicyMemberList</w:t>
            </w:r>
            <w:proofErr w:type="spellEnd"/>
            <w:r w:rsidRPr="00A628A0">
              <w:rPr>
                <w:rFonts w:ascii="Arial" w:eastAsia="SimSun" w:hAnsi="Arial"/>
                <w:sz w:val="18"/>
                <w:szCs w:val="18"/>
                <w:lang w:eastAsia="zh-CN"/>
              </w:rPr>
              <w:t>. The maximum percentage of radio resources include at least one of the shared resources, prioritized resources and dedicated resources.</w:t>
            </w:r>
          </w:p>
          <w:p w14:paraId="128222DC" w14:textId="77777777" w:rsidR="00F16566" w:rsidRPr="00A628A0" w:rsidRDefault="00F16566" w:rsidP="006C037D">
            <w:pPr>
              <w:keepNext/>
              <w:keepLines/>
              <w:spacing w:after="0"/>
              <w:rPr>
                <w:rFonts w:ascii="Arial" w:eastAsia="SimSun" w:hAnsi="Arial"/>
                <w:sz w:val="18"/>
                <w:szCs w:val="18"/>
              </w:rPr>
            </w:pPr>
          </w:p>
          <w:p w14:paraId="257FFE35" w14:textId="77777777" w:rsidR="00F16566" w:rsidRPr="00A628A0" w:rsidRDefault="00F16566" w:rsidP="006C037D">
            <w:pPr>
              <w:rPr>
                <w:rFonts w:eastAsia="SimSun"/>
                <w:lang w:eastAsia="zh-CN"/>
              </w:rPr>
            </w:pPr>
            <w:r w:rsidRPr="00A628A0">
              <w:rPr>
                <w:rFonts w:ascii="Arial" w:eastAsia="SimSun" w:hAnsi="Arial"/>
                <w:sz w:val="18"/>
                <w:szCs w:val="18"/>
                <w:lang w:eastAsia="zh-CN"/>
              </w:rPr>
              <w:t>For the same resource type, t</w:t>
            </w:r>
            <w:r w:rsidRPr="00A628A0">
              <w:rPr>
                <w:rFonts w:eastAsia="SimSun"/>
              </w:rPr>
              <w:t xml:space="preserve">he sum of the </w:t>
            </w:r>
            <w:r w:rsidRPr="00A628A0">
              <w:rPr>
                <w:rFonts w:eastAsia="SimSun"/>
                <w:lang w:eastAsia="zh-CN"/>
              </w:rPr>
              <w:t>‘</w:t>
            </w:r>
            <w:proofErr w:type="spellStart"/>
            <w:r w:rsidRPr="00A628A0">
              <w:rPr>
                <w:rFonts w:ascii="Courier New" w:eastAsia="SimSun" w:hAnsi="Courier New" w:cs="Courier New"/>
                <w:lang w:eastAsia="zh-CN"/>
              </w:rPr>
              <w:t>rRMPolicyMaxRatio</w:t>
            </w:r>
            <w:proofErr w:type="spellEnd"/>
            <w:r w:rsidRPr="00A628A0">
              <w:rPr>
                <w:rFonts w:eastAsia="SimSun"/>
                <w:lang w:eastAsia="zh-CN"/>
              </w:rPr>
              <w:t xml:space="preserve">’ </w:t>
            </w:r>
            <w:r w:rsidRPr="00A628A0">
              <w:rPr>
                <w:rFonts w:eastAsia="SimSun"/>
              </w:rPr>
              <w:t xml:space="preserve">values assigned to all </w:t>
            </w:r>
            <w:proofErr w:type="spellStart"/>
            <w:r w:rsidRPr="00A628A0">
              <w:rPr>
                <w:rFonts w:eastAsia="SimSun"/>
              </w:rPr>
              <w:t>RRMPolicyRatio</w:t>
            </w:r>
            <w:proofErr w:type="spellEnd"/>
            <w:r w:rsidRPr="00A628A0">
              <w:rPr>
                <w:rFonts w:eastAsia="SimSun"/>
              </w:rPr>
              <w:t xml:space="preserve">(s) name-contained by same </w:t>
            </w:r>
            <w:proofErr w:type="spellStart"/>
            <w:r w:rsidRPr="00A628A0">
              <w:rPr>
                <w:rFonts w:eastAsia="SimSun"/>
              </w:rPr>
              <w:t>ManagedEntity</w:t>
            </w:r>
            <w:proofErr w:type="spellEnd"/>
            <w:r w:rsidRPr="00A628A0">
              <w:rPr>
                <w:rFonts w:eastAsia="SimSun"/>
              </w:rPr>
              <w:t xml:space="preserve"> can be greater than 100.</w:t>
            </w:r>
          </w:p>
          <w:p w14:paraId="3A47F82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allowedValues</w:t>
            </w:r>
            <w:proofErr w:type="spellEnd"/>
            <w:r w:rsidRPr="00A628A0">
              <w:rPr>
                <w:rFonts w:ascii="Arial" w:eastAsia="SimSun" w:hAnsi="Arial"/>
                <w:sz w:val="18"/>
                <w:szCs w:val="18"/>
              </w:rPr>
              <w:t>:</w:t>
            </w:r>
          </w:p>
          <w:p w14:paraId="76076274" w14:textId="77777777" w:rsidR="00F16566" w:rsidRPr="00A628A0" w:rsidRDefault="00F16566" w:rsidP="006C037D">
            <w:pPr>
              <w:keepNext/>
              <w:keepLines/>
              <w:spacing w:after="0"/>
              <w:rPr>
                <w:rFonts w:ascii="Arial" w:eastAsia="SimSun" w:hAnsi="Arial"/>
                <w:sz w:val="18"/>
                <w:szCs w:val="18"/>
              </w:rPr>
            </w:pPr>
            <w:proofErr w:type="gramStart"/>
            <w:r w:rsidRPr="00A628A0">
              <w:rPr>
                <w:rFonts w:ascii="Arial" w:eastAsia="SimSun" w:hAnsi="Arial"/>
                <w:sz w:val="18"/>
                <w:szCs w:val="18"/>
              </w:rPr>
              <w:t>0 :</w:t>
            </w:r>
            <w:proofErr w:type="gramEnd"/>
            <w:r w:rsidRPr="00A628A0">
              <w:rPr>
                <w:rFonts w:ascii="Arial" w:eastAsia="SimSun" w:hAnsi="Arial"/>
                <w:sz w:val="18"/>
                <w:szCs w:val="18"/>
              </w:rPr>
              <w:t xml:space="preserve"> 100</w:t>
            </w:r>
          </w:p>
          <w:p w14:paraId="1458F321" w14:textId="77777777" w:rsidR="00F16566" w:rsidRPr="00A628A0" w:rsidRDefault="00F16566" w:rsidP="006C037D">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73FD8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3D2C56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7EC60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23A402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FBC0CF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100</w:t>
            </w:r>
          </w:p>
          <w:p w14:paraId="0C4AD9D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63A1F1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E14EA2" w14:textId="77777777" w:rsidR="00F16566" w:rsidRPr="00A628A0" w:rsidRDefault="00F16566" w:rsidP="006C037D">
            <w:pPr>
              <w:spacing w:after="0"/>
              <w:rPr>
                <w:rFonts w:ascii="Courier New" w:eastAsia="SimSun" w:hAnsi="Courier New" w:cs="Courier New"/>
                <w:sz w:val="18"/>
                <w:szCs w:val="18"/>
                <w:lang w:eastAsia="zh-CN"/>
              </w:rPr>
            </w:pPr>
            <w:proofErr w:type="spellStart"/>
            <w:r w:rsidRPr="00A628A0">
              <w:rPr>
                <w:rFonts w:ascii="Courier New" w:eastAsia="SimSun"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A928D2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specifies the minimum percentage of radio resources that can be used by the associated </w:t>
            </w:r>
            <w:proofErr w:type="spellStart"/>
            <w:r w:rsidRPr="00A628A0">
              <w:rPr>
                <w:rFonts w:ascii="Courier New" w:eastAsia="SimSun" w:hAnsi="Courier New" w:cs="Courier New"/>
                <w:bCs/>
                <w:color w:val="333333"/>
                <w:sz w:val="18"/>
                <w:szCs w:val="18"/>
              </w:rPr>
              <w:t>rRMPolicyMemberList</w:t>
            </w:r>
            <w:proofErr w:type="spellEnd"/>
            <w:r w:rsidRPr="00A628A0">
              <w:rPr>
                <w:rFonts w:ascii="Courier New" w:eastAsia="SimSun" w:hAnsi="Courier New" w:cs="Courier New"/>
                <w:bCs/>
                <w:color w:val="333333"/>
                <w:sz w:val="18"/>
                <w:szCs w:val="18"/>
              </w:rPr>
              <w:t>.</w:t>
            </w:r>
            <w:r w:rsidRPr="00A628A0">
              <w:rPr>
                <w:rFonts w:ascii="Arial" w:eastAsia="SimSun" w:hAnsi="Arial"/>
                <w:sz w:val="18"/>
              </w:rPr>
              <w:t xml:space="preserve"> The minimum percentage of radio resources including at least one </w:t>
            </w:r>
            <w:r w:rsidRPr="00A628A0">
              <w:rPr>
                <w:rFonts w:ascii="Arial" w:eastAsia="SimSun" w:hAnsi="Arial"/>
                <w:sz w:val="18"/>
                <w:lang w:eastAsia="zh-CN"/>
              </w:rPr>
              <w:t>of prioritized resources and dedicated resources.</w:t>
            </w:r>
          </w:p>
          <w:p w14:paraId="133E8F41" w14:textId="77777777" w:rsidR="00F16566" w:rsidRPr="00A628A0" w:rsidRDefault="00F16566" w:rsidP="006C037D">
            <w:pPr>
              <w:jc w:val="both"/>
              <w:rPr>
                <w:rFonts w:eastAsia="SimSun"/>
              </w:rPr>
            </w:pPr>
          </w:p>
          <w:p w14:paraId="620A61EA" w14:textId="77777777" w:rsidR="00F16566" w:rsidRPr="00A628A0" w:rsidRDefault="00F16566" w:rsidP="006C037D">
            <w:pPr>
              <w:rPr>
                <w:rFonts w:eastAsia="SimSun"/>
                <w:lang w:eastAsia="zh-CN"/>
              </w:rPr>
            </w:pPr>
            <w:r w:rsidRPr="00A628A0">
              <w:rPr>
                <w:rFonts w:eastAsia="SimSun"/>
              </w:rPr>
              <w:t xml:space="preserve">For the same resource type, the sum of the </w:t>
            </w:r>
            <w:r w:rsidRPr="00A628A0">
              <w:rPr>
                <w:rFonts w:eastAsia="SimSun"/>
                <w:lang w:eastAsia="zh-CN"/>
              </w:rPr>
              <w:t>‘</w:t>
            </w:r>
            <w:proofErr w:type="spellStart"/>
            <w:r w:rsidRPr="00A628A0">
              <w:rPr>
                <w:rFonts w:ascii="Courier New" w:eastAsia="SimSun" w:hAnsi="Courier New" w:cs="Courier New"/>
                <w:lang w:eastAsia="zh-CN"/>
              </w:rPr>
              <w:t>rRMPolicyMinRatio</w:t>
            </w:r>
            <w:proofErr w:type="spellEnd"/>
            <w:r w:rsidRPr="00A628A0">
              <w:rPr>
                <w:rFonts w:eastAsia="SimSun"/>
                <w:lang w:eastAsia="zh-CN"/>
              </w:rPr>
              <w:t xml:space="preserve">’ </w:t>
            </w:r>
            <w:r w:rsidRPr="00A628A0">
              <w:rPr>
                <w:rFonts w:eastAsia="SimSun"/>
              </w:rPr>
              <w:t xml:space="preserve">values assigned to all </w:t>
            </w:r>
            <w:proofErr w:type="spellStart"/>
            <w:r w:rsidRPr="00A628A0">
              <w:rPr>
                <w:rFonts w:eastAsia="SimSun"/>
              </w:rPr>
              <w:t>RRMPolicyRatio</w:t>
            </w:r>
            <w:proofErr w:type="spellEnd"/>
            <w:r w:rsidRPr="00A628A0">
              <w:rPr>
                <w:rFonts w:eastAsia="SimSun"/>
              </w:rPr>
              <w:t xml:space="preserve">(s) name-contained by same </w:t>
            </w:r>
            <w:proofErr w:type="spellStart"/>
            <w:r w:rsidRPr="00A628A0">
              <w:rPr>
                <w:rFonts w:eastAsia="SimSun"/>
              </w:rPr>
              <w:t>ManagedEntity</w:t>
            </w:r>
            <w:proofErr w:type="spellEnd"/>
            <w:r w:rsidRPr="00A628A0">
              <w:rPr>
                <w:rFonts w:eastAsia="SimSun"/>
              </w:rPr>
              <w:t xml:space="preserve"> shall be less than or equal to 100. </w:t>
            </w:r>
          </w:p>
          <w:p w14:paraId="435B3BC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
          <w:p w14:paraId="1E111F1B" w14:textId="77777777" w:rsidR="00F16566" w:rsidRPr="00A628A0" w:rsidRDefault="00F16566" w:rsidP="006C037D">
            <w:pPr>
              <w:keepNext/>
              <w:keepLines/>
              <w:spacing w:after="0"/>
              <w:rPr>
                <w:rFonts w:ascii="Arial" w:eastAsia="SimSun" w:hAnsi="Arial"/>
                <w:sz w:val="18"/>
              </w:rPr>
            </w:pPr>
            <w:proofErr w:type="gramStart"/>
            <w:r w:rsidRPr="00A628A0">
              <w:rPr>
                <w:rFonts w:ascii="Arial" w:eastAsia="SimSun" w:hAnsi="Arial"/>
                <w:sz w:val="18"/>
              </w:rPr>
              <w:t>0 :</w:t>
            </w:r>
            <w:proofErr w:type="gramEnd"/>
            <w:r w:rsidRPr="00A628A0">
              <w:rPr>
                <w:rFonts w:ascii="Arial" w:eastAsia="SimSun" w:hAnsi="Arial"/>
                <w:sz w:val="18"/>
              </w:rPr>
              <w:t xml:space="preserve"> 100</w:t>
            </w:r>
          </w:p>
          <w:p w14:paraId="11E3122C" w14:textId="77777777" w:rsidR="00F16566" w:rsidRPr="00A628A0" w:rsidRDefault="00F16566" w:rsidP="006C037D">
            <w:pPr>
              <w:keepNext/>
              <w:keepLines/>
              <w:spacing w:after="0"/>
              <w:rPr>
                <w:rFonts w:ascii="Arial" w:eastAsia="SimSun" w:hAnsi="Arial"/>
                <w:sz w:val="18"/>
              </w:rPr>
            </w:pPr>
          </w:p>
          <w:p w14:paraId="4F3CE0C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NOTE: Void.</w:t>
            </w:r>
          </w:p>
          <w:p w14:paraId="6D87EE02"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2C2BA0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366E58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D8016C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5F5B21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DBF181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0</w:t>
            </w:r>
          </w:p>
          <w:p w14:paraId="070C197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770AEA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83B15" w14:textId="77777777" w:rsidR="00F16566" w:rsidRPr="00A628A0" w:rsidRDefault="00F16566" w:rsidP="006C037D">
            <w:pPr>
              <w:spacing w:after="0"/>
              <w:rPr>
                <w:rFonts w:ascii="Courier New" w:eastAsia="SimSun" w:hAnsi="Courier New" w:cs="Courier New"/>
                <w:sz w:val="18"/>
                <w:szCs w:val="18"/>
                <w:lang w:eastAsia="zh-CN"/>
              </w:rPr>
            </w:pPr>
            <w:proofErr w:type="spellStart"/>
            <w:r w:rsidRPr="00A628A0">
              <w:rPr>
                <w:rFonts w:ascii="Courier New" w:eastAsia="SimSun"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528F5A3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specifies the percentage of radio resource that dedicatedly used by the </w:t>
            </w:r>
            <w:proofErr w:type="gramStart"/>
            <w:r w:rsidRPr="00A628A0">
              <w:rPr>
                <w:rFonts w:ascii="Arial" w:eastAsia="SimSun" w:hAnsi="Arial"/>
                <w:sz w:val="18"/>
                <w:lang w:eastAsia="zh-CN"/>
              </w:rPr>
              <w:t>ass</w:t>
            </w:r>
            <w:r w:rsidRPr="00A628A0">
              <w:rPr>
                <w:rFonts w:ascii="Arial" w:eastAsia="SimSun" w:hAnsi="Arial"/>
                <w:sz w:val="18"/>
              </w:rPr>
              <w:t xml:space="preserve">ociated  </w:t>
            </w:r>
            <w:proofErr w:type="spellStart"/>
            <w:r w:rsidRPr="00A628A0">
              <w:rPr>
                <w:rFonts w:ascii="Courier New" w:eastAsia="SimSun" w:hAnsi="Courier New" w:cs="Courier New"/>
                <w:bCs/>
                <w:color w:val="333333"/>
                <w:sz w:val="18"/>
                <w:szCs w:val="18"/>
              </w:rPr>
              <w:t>rRMPolicyMemberList</w:t>
            </w:r>
            <w:proofErr w:type="spellEnd"/>
            <w:proofErr w:type="gramEnd"/>
            <w:r w:rsidRPr="00A628A0">
              <w:rPr>
                <w:rFonts w:ascii="Arial" w:eastAsia="SimSun" w:hAnsi="Arial"/>
                <w:sz w:val="18"/>
              </w:rPr>
              <w:t xml:space="preserve">. </w:t>
            </w:r>
          </w:p>
          <w:p w14:paraId="6085A62F" w14:textId="77777777" w:rsidR="00F16566" w:rsidRPr="00A628A0" w:rsidRDefault="00F16566" w:rsidP="006C037D">
            <w:pPr>
              <w:keepNext/>
              <w:keepLines/>
              <w:spacing w:after="0"/>
              <w:rPr>
                <w:rFonts w:ascii="Arial" w:eastAsia="SimSun" w:hAnsi="Arial"/>
                <w:sz w:val="18"/>
              </w:rPr>
            </w:pPr>
          </w:p>
          <w:p w14:paraId="0245329E" w14:textId="77777777" w:rsidR="00F16566" w:rsidRPr="00A628A0" w:rsidRDefault="00F16566" w:rsidP="006C037D">
            <w:pPr>
              <w:rPr>
                <w:rFonts w:eastAsia="SimSun"/>
              </w:rPr>
            </w:pPr>
            <w:r w:rsidRPr="00A628A0">
              <w:rPr>
                <w:rFonts w:eastAsia="SimSun"/>
              </w:rPr>
              <w:t xml:space="preserve">For the same resource type, the sum of the </w:t>
            </w:r>
            <w:r w:rsidRPr="00A628A0">
              <w:rPr>
                <w:rFonts w:eastAsia="SimSun"/>
                <w:lang w:eastAsia="zh-CN"/>
              </w:rPr>
              <w:t>‘</w:t>
            </w:r>
            <w:proofErr w:type="spellStart"/>
            <w:r w:rsidRPr="00A628A0">
              <w:rPr>
                <w:rFonts w:ascii="Courier New" w:eastAsia="SimSun" w:hAnsi="Courier New" w:cs="Courier New"/>
                <w:lang w:eastAsia="zh-CN"/>
              </w:rPr>
              <w:t>rRMPolicyDedicatedRatio</w:t>
            </w:r>
            <w:proofErr w:type="spellEnd"/>
            <w:r w:rsidRPr="00A628A0">
              <w:rPr>
                <w:rFonts w:eastAsia="SimSun"/>
                <w:lang w:eastAsia="zh-CN"/>
              </w:rPr>
              <w:t xml:space="preserve">’ </w:t>
            </w:r>
            <w:r w:rsidRPr="00A628A0">
              <w:rPr>
                <w:rFonts w:eastAsia="SimSun"/>
              </w:rPr>
              <w:t xml:space="preserve">values assigned to all </w:t>
            </w:r>
            <w:proofErr w:type="spellStart"/>
            <w:r w:rsidRPr="00A628A0">
              <w:rPr>
                <w:rFonts w:eastAsia="SimSun"/>
              </w:rPr>
              <w:t>RRMPolicyRatio</w:t>
            </w:r>
            <w:proofErr w:type="spellEnd"/>
            <w:r w:rsidRPr="00A628A0">
              <w:rPr>
                <w:rFonts w:eastAsia="SimSun"/>
              </w:rPr>
              <w:t xml:space="preserve">(s) name-contained by same </w:t>
            </w:r>
            <w:proofErr w:type="spellStart"/>
            <w:r w:rsidRPr="00A628A0">
              <w:rPr>
                <w:rFonts w:eastAsia="SimSun"/>
              </w:rPr>
              <w:t>ManagedEntity</w:t>
            </w:r>
            <w:proofErr w:type="spellEnd"/>
            <w:r w:rsidRPr="00A628A0">
              <w:rPr>
                <w:rFonts w:eastAsia="SimSun"/>
              </w:rPr>
              <w:t xml:space="preserve"> shall be less than or equal to 100.</w:t>
            </w:r>
          </w:p>
          <w:p w14:paraId="33B38D3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allowedValues:</w:t>
            </w:r>
            <w:proofErr w:type="gramStart"/>
            <w:r w:rsidRPr="00A628A0">
              <w:rPr>
                <w:rFonts w:ascii="Arial" w:eastAsia="SimSun" w:hAnsi="Arial"/>
                <w:sz w:val="18"/>
              </w:rPr>
              <w:t>0 :</w:t>
            </w:r>
            <w:proofErr w:type="gramEnd"/>
            <w:r w:rsidRPr="00A628A0">
              <w:rPr>
                <w:rFonts w:ascii="Arial" w:eastAsia="SimSun" w:hAnsi="Arial"/>
                <w:sz w:val="18"/>
              </w:rPr>
              <w:t xml:space="preserve"> 100 </w:t>
            </w:r>
          </w:p>
          <w:p w14:paraId="0A3CA10B"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2FAE05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7D7E208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6AB3E07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1B64EC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9FA031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0</w:t>
            </w:r>
          </w:p>
          <w:p w14:paraId="2754489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02DF5F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91D8C" w14:textId="77777777" w:rsidR="00F16566" w:rsidRPr="00A628A0" w:rsidRDefault="00F16566" w:rsidP="006C037D">
            <w:pPr>
              <w:spacing w:after="0"/>
              <w:rPr>
                <w:rFonts w:ascii="Courier New" w:eastAsia="SimSun" w:hAnsi="Courier New" w:cs="Courier New"/>
                <w:color w:val="000000"/>
                <w:sz w:val="18"/>
                <w:szCs w:val="18"/>
              </w:rPr>
            </w:pPr>
            <w:proofErr w:type="spellStart"/>
            <w:r w:rsidRPr="00A628A0">
              <w:rPr>
                <w:rFonts w:ascii="Courier New" w:eastAsia="SimSun"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21F7EBE" w14:textId="77777777" w:rsidR="00F16566" w:rsidRPr="00A628A0" w:rsidRDefault="00F16566" w:rsidP="006C037D">
            <w:pPr>
              <w:keepNext/>
              <w:keepLines/>
              <w:spacing w:after="0"/>
              <w:rPr>
                <w:rFonts w:ascii="Arial" w:eastAsia="Batang" w:hAnsi="Arial"/>
                <w:sz w:val="18"/>
              </w:rPr>
            </w:pPr>
            <w:r w:rsidRPr="00A628A0">
              <w:rPr>
                <w:rFonts w:ascii="Arial" w:eastAsia="Batang" w:hAnsi="Arial"/>
                <w:sz w:val="18"/>
              </w:rPr>
              <w:t>Subcarrier spacing configuration for a BWP. See subclause 5 in TS 38.104 [12].</w:t>
            </w:r>
          </w:p>
          <w:p w14:paraId="1D4E14AB" w14:textId="77777777" w:rsidR="00F16566" w:rsidRPr="00A628A0" w:rsidRDefault="00F16566" w:rsidP="006C037D">
            <w:pPr>
              <w:keepNext/>
              <w:keepLines/>
              <w:spacing w:after="0"/>
              <w:rPr>
                <w:rFonts w:ascii="Arial" w:eastAsia="Batang" w:hAnsi="Arial"/>
                <w:sz w:val="18"/>
              </w:rPr>
            </w:pPr>
          </w:p>
          <w:p w14:paraId="577BAF33"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rPr>
              <w:t>AllowedValues</w:t>
            </w:r>
            <w:proofErr w:type="spellEnd"/>
            <w:r w:rsidRPr="00A628A0">
              <w:rPr>
                <w:rFonts w:ascii="Arial" w:eastAsia="SimSun" w:hAnsi="Arial"/>
                <w:sz w:val="18"/>
              </w:rP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3EFD118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D95D49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4808697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5C2A2D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6EDFD2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31696D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54A59ABC" w14:textId="77777777" w:rsidR="00F16566" w:rsidRPr="00A628A0" w:rsidRDefault="00F16566" w:rsidP="006C037D">
            <w:pPr>
              <w:keepNext/>
              <w:keepLines/>
              <w:spacing w:after="0"/>
              <w:rPr>
                <w:rFonts w:ascii="Arial" w:eastAsia="SimSun" w:hAnsi="Arial"/>
                <w:sz w:val="18"/>
              </w:rPr>
            </w:pPr>
          </w:p>
        </w:tc>
      </w:tr>
      <w:tr w:rsidR="00F16566" w:rsidRPr="00A628A0" w14:paraId="09965D6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41CC23" w14:textId="77777777" w:rsidR="00F16566" w:rsidRPr="00A628A0" w:rsidRDefault="00F16566" w:rsidP="006C037D">
            <w:pPr>
              <w:spacing w:after="0"/>
              <w:rPr>
                <w:rFonts w:ascii="Courier New" w:eastAsia="SimSun" w:hAnsi="Courier New" w:cs="Courier New"/>
                <w:color w:val="595959"/>
                <w:sz w:val="18"/>
                <w:szCs w:val="18"/>
                <w:lang w:eastAsia="ja-JP"/>
              </w:rPr>
            </w:pPr>
            <w:proofErr w:type="spellStart"/>
            <w:r w:rsidRPr="00A628A0">
              <w:rPr>
                <w:rFonts w:ascii="Courier New" w:eastAsia="SimSun"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2D41389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Indicates if the transmission direction is downlink (DL), uplink (UL) or both downlink and uplink (DL and UL).</w:t>
            </w:r>
          </w:p>
          <w:p w14:paraId="3A253646" w14:textId="77777777" w:rsidR="00F16566" w:rsidRPr="00A628A0" w:rsidRDefault="00F16566" w:rsidP="006C037D">
            <w:pPr>
              <w:keepNext/>
              <w:keepLines/>
              <w:spacing w:after="0"/>
              <w:rPr>
                <w:rFonts w:ascii="Arial" w:eastAsia="SimSun" w:hAnsi="Arial"/>
                <w:sz w:val="18"/>
              </w:rPr>
            </w:pPr>
          </w:p>
          <w:p w14:paraId="409FFC7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
          <w:p w14:paraId="54A51D52" w14:textId="77777777" w:rsidR="00F16566" w:rsidRPr="00A628A0" w:rsidRDefault="00F16566" w:rsidP="006C037D">
            <w:pPr>
              <w:keepNext/>
              <w:keepLines/>
              <w:spacing w:after="0"/>
              <w:rPr>
                <w:rFonts w:ascii="Arial" w:eastAsia="Batang" w:hAnsi="Arial"/>
                <w:sz w:val="18"/>
              </w:rPr>
            </w:pPr>
            <w:r w:rsidRPr="00A628A0">
              <w:rPr>
                <w:rFonts w:ascii="Arial" w:eastAsia="SimSun" w:hAnsi="Arial"/>
                <w:sz w:val="18"/>
              </w:rPr>
              <w:t xml:space="preserve">     DL, UL, DL_AND_UL</w:t>
            </w:r>
            <w:r w:rsidRPr="00A628A0">
              <w:rPr>
                <w:rFonts w:ascii="Arial" w:eastAsia="SimSun" w:hAnsi="Arial"/>
                <w:b/>
                <w:i/>
                <w:sz w:val="18"/>
              </w:rPr>
              <w:t xml:space="preserve"> </w:t>
            </w:r>
          </w:p>
        </w:tc>
        <w:tc>
          <w:tcPr>
            <w:tcW w:w="2436" w:type="dxa"/>
            <w:tcBorders>
              <w:top w:val="single" w:sz="4" w:space="0" w:color="auto"/>
              <w:left w:val="single" w:sz="4" w:space="0" w:color="auto"/>
              <w:bottom w:val="single" w:sz="4" w:space="0" w:color="auto"/>
              <w:right w:val="single" w:sz="4" w:space="0" w:color="auto"/>
            </w:tcBorders>
          </w:tcPr>
          <w:p w14:paraId="5D62C68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3168016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E0B127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9CFC8E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35B1AF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9262F6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28F63D32" w14:textId="77777777" w:rsidR="00F16566" w:rsidRPr="00A628A0" w:rsidRDefault="00F16566" w:rsidP="006C037D">
            <w:pPr>
              <w:keepNext/>
              <w:keepLines/>
              <w:spacing w:after="0"/>
              <w:rPr>
                <w:rFonts w:ascii="Arial" w:eastAsia="SimSun" w:hAnsi="Arial"/>
                <w:sz w:val="18"/>
              </w:rPr>
            </w:pPr>
          </w:p>
        </w:tc>
      </w:tr>
      <w:tr w:rsidR="00F16566" w:rsidRPr="00A628A0" w14:paraId="6E7B267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8A7276" w14:textId="77777777" w:rsidR="00F16566" w:rsidRPr="00A628A0" w:rsidRDefault="00F16566" w:rsidP="006C037D">
            <w:pPr>
              <w:spacing w:after="0"/>
              <w:rPr>
                <w:rFonts w:ascii="Courier New" w:eastAsia="SimSun" w:hAnsi="Courier New" w:cs="Courier New"/>
                <w:bCs/>
                <w:iCs/>
                <w:color w:val="FF0000"/>
                <w:sz w:val="18"/>
                <w:szCs w:val="18"/>
                <w:u w:val="single"/>
              </w:rPr>
            </w:pPr>
            <w:proofErr w:type="spellStart"/>
            <w:r w:rsidRPr="00A628A0">
              <w:rPr>
                <w:rFonts w:ascii="Courier New" w:eastAsia="SimSun"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2256199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It identifies whether the object is used for downlink, uplink or supplementary uplink.</w:t>
            </w:r>
          </w:p>
          <w:p w14:paraId="5C20B84E" w14:textId="77777777" w:rsidR="00F16566" w:rsidRPr="00A628A0" w:rsidRDefault="00F16566" w:rsidP="006C037D">
            <w:pPr>
              <w:keepNext/>
              <w:keepLines/>
              <w:spacing w:after="0"/>
              <w:rPr>
                <w:rFonts w:ascii="Arial" w:eastAsia="SimSun" w:hAnsi="Arial"/>
                <w:sz w:val="18"/>
              </w:rPr>
            </w:pPr>
          </w:p>
          <w:p w14:paraId="6E4B6B3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5E5DFA5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565AE80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788516E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4CBC5F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876D49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1C7B89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600869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7D38289E" w14:textId="77777777" w:rsidR="00F16566" w:rsidRPr="00A628A0" w:rsidRDefault="00F16566" w:rsidP="006C037D">
            <w:pPr>
              <w:keepNext/>
              <w:keepLines/>
              <w:spacing w:after="0"/>
              <w:rPr>
                <w:rFonts w:ascii="Arial" w:eastAsia="SimSun" w:hAnsi="Arial"/>
                <w:sz w:val="18"/>
              </w:rPr>
            </w:pPr>
          </w:p>
        </w:tc>
      </w:tr>
      <w:tr w:rsidR="00F16566" w:rsidRPr="00A628A0" w14:paraId="3B2D618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F80D2" w14:textId="77777777" w:rsidR="00F16566" w:rsidRPr="00A628A0" w:rsidRDefault="00F16566" w:rsidP="006C037D">
            <w:pPr>
              <w:spacing w:after="0"/>
              <w:rPr>
                <w:rFonts w:ascii="Courier New" w:eastAsia="SimSun" w:hAnsi="Courier New" w:cs="Courier New"/>
                <w:bCs/>
                <w:iCs/>
                <w:color w:val="FF0000"/>
                <w:sz w:val="18"/>
                <w:szCs w:val="18"/>
                <w:u w:val="single"/>
              </w:rPr>
            </w:pPr>
            <w:proofErr w:type="spellStart"/>
            <w:r w:rsidRPr="00A628A0">
              <w:rPr>
                <w:rFonts w:ascii="Courier New" w:eastAsia="SimSun"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077DA6D3" w14:textId="77777777" w:rsidR="00F16566" w:rsidRPr="00A628A0" w:rsidRDefault="00F16566" w:rsidP="006C037D">
            <w:pPr>
              <w:keepNext/>
              <w:keepLines/>
              <w:spacing w:after="0"/>
              <w:rPr>
                <w:rFonts w:ascii="Arial" w:eastAsia="Batang" w:hAnsi="Arial" w:cs="Arial"/>
                <w:sz w:val="18"/>
                <w:szCs w:val="18"/>
              </w:rPr>
            </w:pPr>
            <w:r w:rsidRPr="00A628A0">
              <w:rPr>
                <w:rFonts w:ascii="Arial" w:eastAsia="Batang" w:hAnsi="Arial" w:cs="Arial"/>
                <w:sz w:val="18"/>
                <w:szCs w:val="18"/>
              </w:rPr>
              <w:t>It identifies whether the object is used for initial or other BWP.</w:t>
            </w:r>
          </w:p>
          <w:p w14:paraId="7A759868" w14:textId="77777777" w:rsidR="00F16566" w:rsidRPr="00A628A0" w:rsidRDefault="00F16566" w:rsidP="006C037D">
            <w:pPr>
              <w:keepNext/>
              <w:keepLines/>
              <w:spacing w:after="0"/>
              <w:rPr>
                <w:rFonts w:ascii="Arial" w:eastAsia="Batang" w:hAnsi="Arial" w:cs="Arial"/>
                <w:sz w:val="18"/>
                <w:szCs w:val="18"/>
              </w:rPr>
            </w:pPr>
          </w:p>
          <w:p w14:paraId="0C64D0F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12B20920" w14:textId="77777777" w:rsidR="00F16566" w:rsidRPr="00A628A0" w:rsidRDefault="00F16566" w:rsidP="006C037D">
            <w:pPr>
              <w:keepNext/>
              <w:keepLines/>
              <w:spacing w:after="0"/>
              <w:rPr>
                <w:rFonts w:ascii="Arial" w:eastAsia="SimSun" w:hAnsi="Arial"/>
                <w:sz w:val="18"/>
              </w:rPr>
            </w:pPr>
          </w:p>
          <w:p w14:paraId="5314BF3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5DF9138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376ED46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1D702E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0982EF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94D9C2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16C84C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C733F7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3AFEB" w14:textId="77777777" w:rsidR="00F16566" w:rsidRPr="00A628A0" w:rsidRDefault="00F16566" w:rsidP="006C037D">
            <w:pPr>
              <w:spacing w:after="0"/>
              <w:rPr>
                <w:rFonts w:ascii="Courier New" w:eastAsia="SimSun" w:hAnsi="Courier New" w:cs="Courier New"/>
                <w:bCs/>
                <w:iCs/>
                <w:color w:val="FF0000"/>
                <w:sz w:val="18"/>
                <w:szCs w:val="18"/>
                <w:u w:val="single"/>
              </w:rPr>
            </w:pPr>
            <w:proofErr w:type="spellStart"/>
            <w:r w:rsidRPr="00A628A0">
              <w:rPr>
                <w:rFonts w:ascii="Courier New" w:eastAsia="SimSun"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4380A5E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Offset in common resource blocks to common resource block 0 for the applicable subcarrier spacing for a BWP. This corresponds to </w:t>
            </w:r>
            <w:proofErr w:type="spellStart"/>
            <w:r w:rsidRPr="00A628A0">
              <w:rPr>
                <w:rFonts w:ascii="Arial" w:eastAsia="SimSun" w:hAnsi="Arial"/>
                <w:sz w:val="18"/>
              </w:rPr>
              <w:t>N_BWP_start</w:t>
            </w:r>
            <w:proofErr w:type="spellEnd"/>
            <w:r w:rsidRPr="00A628A0">
              <w:rPr>
                <w:rFonts w:ascii="Arial" w:eastAsia="SimSun" w:hAnsi="Arial"/>
                <w:sz w:val="18"/>
              </w:rPr>
              <w:t xml:space="preserve">, see subclause 4.4.5 in TS 38.211 [32]. </w:t>
            </w:r>
          </w:p>
          <w:p w14:paraId="396A9A51" w14:textId="77777777" w:rsidR="00F16566" w:rsidRPr="00A628A0" w:rsidRDefault="00F16566" w:rsidP="006C037D">
            <w:pPr>
              <w:keepNext/>
              <w:keepLines/>
              <w:spacing w:after="0"/>
              <w:rPr>
                <w:rFonts w:ascii="Arial" w:eastAsia="SimSun" w:hAnsi="Arial"/>
                <w:sz w:val="18"/>
              </w:rPr>
            </w:pPr>
          </w:p>
          <w:p w14:paraId="49AEDCC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5457D55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0 to </w:t>
            </w:r>
            <w:proofErr w:type="spellStart"/>
            <w:r w:rsidRPr="00A628A0">
              <w:rPr>
                <w:rFonts w:ascii="Arial" w:eastAsia="SimSun" w:hAnsi="Arial"/>
                <w:sz w:val="18"/>
              </w:rPr>
              <w:t>N_grid_size</w:t>
            </w:r>
            <w:proofErr w:type="spellEnd"/>
            <w:r w:rsidRPr="00A628A0">
              <w:rPr>
                <w:rFonts w:ascii="Arial" w:eastAsia="SimSun" w:hAnsi="Arial"/>
                <w:sz w:val="18"/>
              </w:rPr>
              <w:t xml:space="preserve"> – 1, where </w:t>
            </w:r>
            <w:proofErr w:type="spellStart"/>
            <w:r w:rsidRPr="00A628A0">
              <w:rPr>
                <w:rFonts w:ascii="Arial" w:eastAsia="SimSun" w:hAnsi="Arial"/>
                <w:sz w:val="18"/>
              </w:rPr>
              <w:t>N_grid_size</w:t>
            </w:r>
            <w:proofErr w:type="spellEnd"/>
            <w:r w:rsidRPr="00A628A0">
              <w:rPr>
                <w:rFonts w:ascii="Arial" w:eastAsia="SimSun" w:hAnsi="Arial"/>
                <w:sz w:val="18"/>
              </w:rPr>
              <w:t xml:space="preserve"> equals the number of resource blocks for the BS channel bandwidth, given the subcarrier spacing of the BWP.</w:t>
            </w:r>
          </w:p>
          <w:p w14:paraId="489F7245"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7EFA5D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FBA351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592D91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D9E3FB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AFFF1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7F2E62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07173C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61935" w14:textId="77777777" w:rsidR="00F16566" w:rsidRPr="00A628A0" w:rsidRDefault="00F16566" w:rsidP="006C037D">
            <w:pPr>
              <w:spacing w:after="0"/>
              <w:rPr>
                <w:rFonts w:ascii="Courier New" w:eastAsia="SimSun" w:hAnsi="Courier New" w:cs="Courier New"/>
                <w:bCs/>
                <w:iCs/>
                <w:color w:val="FF0000"/>
                <w:sz w:val="18"/>
                <w:szCs w:val="18"/>
                <w:u w:val="single"/>
              </w:rPr>
            </w:pPr>
            <w:proofErr w:type="spellStart"/>
            <w:r w:rsidRPr="00A628A0">
              <w:rPr>
                <w:rFonts w:ascii="Courier New" w:eastAsia="SimSun"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0E11FED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Number of physical resource blocks for a BWP. This corresponds to </w:t>
            </w:r>
            <w:proofErr w:type="spellStart"/>
            <w:r w:rsidRPr="00A628A0">
              <w:rPr>
                <w:rFonts w:ascii="Arial" w:eastAsia="SimSun" w:hAnsi="Arial"/>
                <w:sz w:val="18"/>
              </w:rPr>
              <w:t>N_BWP_size</w:t>
            </w:r>
            <w:proofErr w:type="spellEnd"/>
            <w:r w:rsidRPr="00A628A0">
              <w:rPr>
                <w:rFonts w:ascii="Arial" w:eastAsia="SimSun" w:hAnsi="Arial"/>
                <w:sz w:val="18"/>
              </w:rPr>
              <w:t>, see subclause 4.4.5 in TS 38.211 [32].</w:t>
            </w:r>
          </w:p>
          <w:p w14:paraId="63695571" w14:textId="77777777" w:rsidR="00F16566" w:rsidRPr="00A628A0" w:rsidRDefault="00F16566" w:rsidP="006C037D">
            <w:pPr>
              <w:keepNext/>
              <w:keepLines/>
              <w:spacing w:after="0"/>
              <w:rPr>
                <w:rFonts w:ascii="Arial" w:eastAsia="SimSun" w:hAnsi="Arial"/>
                <w:sz w:val="18"/>
              </w:rPr>
            </w:pPr>
          </w:p>
          <w:p w14:paraId="5AFFAEC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p>
          <w:p w14:paraId="1DE0391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1 to </w:t>
            </w:r>
            <w:proofErr w:type="spellStart"/>
            <w:r w:rsidRPr="00A628A0">
              <w:rPr>
                <w:rFonts w:ascii="Arial" w:eastAsia="SimSun" w:hAnsi="Arial"/>
                <w:sz w:val="18"/>
              </w:rPr>
              <w:t>N_grid_size</w:t>
            </w:r>
            <w:proofErr w:type="spellEnd"/>
            <w:r w:rsidRPr="00A628A0">
              <w:rPr>
                <w:rFonts w:ascii="Arial" w:eastAsia="SimSun" w:hAnsi="Arial"/>
                <w:sz w:val="18"/>
              </w:rPr>
              <w:t xml:space="preserve"> – </w:t>
            </w:r>
            <w:proofErr w:type="spellStart"/>
            <w:r w:rsidRPr="00A628A0">
              <w:rPr>
                <w:rFonts w:ascii="Arial" w:eastAsia="SimSun" w:hAnsi="Arial"/>
                <w:sz w:val="18"/>
              </w:rPr>
              <w:t>startRB</w:t>
            </w:r>
            <w:proofErr w:type="spellEnd"/>
            <w:r w:rsidRPr="00A628A0">
              <w:rPr>
                <w:rFonts w:ascii="Arial" w:eastAsia="SimSun" w:hAnsi="Arial"/>
                <w:sz w:val="18"/>
              </w:rPr>
              <w:t xml:space="preserve"> of the BWP. Se </w:t>
            </w:r>
            <w:proofErr w:type="spellStart"/>
            <w:r w:rsidRPr="00A628A0">
              <w:rPr>
                <w:rFonts w:ascii="Arial" w:eastAsia="SimSun" w:hAnsi="Arial"/>
                <w:sz w:val="18"/>
              </w:rPr>
              <w:t>startRB</w:t>
            </w:r>
            <w:proofErr w:type="spellEnd"/>
            <w:r w:rsidRPr="00A628A0">
              <w:rPr>
                <w:rFonts w:ascii="Arial" w:eastAsia="SimSun" w:hAnsi="Arial"/>
                <w:sz w:val="18"/>
              </w:rPr>
              <w:t xml:space="preserve"> for definition of </w:t>
            </w:r>
            <w:proofErr w:type="spellStart"/>
            <w:r w:rsidRPr="00A628A0">
              <w:rPr>
                <w:rFonts w:ascii="Arial" w:eastAsia="SimSun" w:hAnsi="Arial"/>
                <w:sz w:val="18"/>
              </w:rPr>
              <w:t>N_grid_size</w:t>
            </w:r>
            <w:proofErr w:type="spellEnd"/>
            <w:r w:rsidRPr="00A628A0">
              <w:rPr>
                <w:rFonts w:ascii="Arial" w:eastAsia="SimSun" w:hAnsi="Arial"/>
                <w:sz w:val="18"/>
              </w:rPr>
              <w:t>.</w:t>
            </w:r>
          </w:p>
          <w:p w14:paraId="3DFB27C8"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7320A3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5BF6CD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BBEAA0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C8CA98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B51611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C0755C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950993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368A5" w14:textId="77777777" w:rsidR="00F16566" w:rsidRPr="00A628A0" w:rsidRDefault="00F16566" w:rsidP="006C037D">
            <w:pPr>
              <w:spacing w:after="0"/>
              <w:rPr>
                <w:rFonts w:ascii="Courier New" w:eastAsia="SimSun" w:hAnsi="Courier New" w:cs="Courier New"/>
                <w:sz w:val="18"/>
                <w:szCs w:val="18"/>
                <w:lang w:eastAsia="ja-JP"/>
              </w:rPr>
            </w:pPr>
            <w:proofErr w:type="spellStart"/>
            <w:r w:rsidRPr="00A628A0">
              <w:rPr>
                <w:rFonts w:ascii="Courier New" w:eastAsia="SimSun"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35824322"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This is the Target NR Cell Identifier.  It consists of NR Cell Identifier (NCI) and Physical Cell Identifier of the target NR cell (</w:t>
            </w:r>
            <w:proofErr w:type="spellStart"/>
            <w:r w:rsidRPr="00A628A0">
              <w:rPr>
                <w:rFonts w:ascii="Arial" w:eastAsia="SimSun" w:hAnsi="Arial" w:cs="Arial"/>
                <w:sz w:val="18"/>
              </w:rPr>
              <w:t>nRPCI</w:t>
            </w:r>
            <w:proofErr w:type="spellEnd"/>
            <w:r w:rsidRPr="00A628A0">
              <w:rPr>
                <w:rFonts w:ascii="Arial" w:eastAsia="SimSun" w:hAnsi="Arial" w:cs="Arial"/>
                <w:sz w:val="18"/>
              </w:rPr>
              <w:t>).</w:t>
            </w:r>
          </w:p>
          <w:p w14:paraId="61562F60" w14:textId="77777777" w:rsidR="00F16566" w:rsidRPr="00A628A0" w:rsidRDefault="00F16566" w:rsidP="006C037D">
            <w:pPr>
              <w:keepNext/>
              <w:keepLines/>
              <w:spacing w:after="0"/>
              <w:rPr>
                <w:rFonts w:ascii="Arial" w:eastAsia="SimSun" w:hAnsi="Arial" w:cs="Arial"/>
                <w:sz w:val="18"/>
              </w:rPr>
            </w:pPr>
          </w:p>
          <w:p w14:paraId="42646B10"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The </w:t>
            </w:r>
            <w:proofErr w:type="spellStart"/>
            <w:r w:rsidRPr="00A628A0">
              <w:rPr>
                <w:rFonts w:ascii="Arial" w:eastAsia="SimSun" w:hAnsi="Arial" w:cs="Arial"/>
                <w:sz w:val="18"/>
              </w:rPr>
              <w:t>NRRelation.nRTCI</w:t>
            </w:r>
            <w:proofErr w:type="spellEnd"/>
            <w:r w:rsidRPr="00A628A0">
              <w:rPr>
                <w:rFonts w:ascii="Arial" w:eastAsia="SimSun" w:hAnsi="Arial" w:cs="Arial"/>
                <w:sz w:val="18"/>
              </w:rPr>
              <w:t xml:space="preserve"> identifies the target cell from the perspective of the </w:t>
            </w:r>
            <w:proofErr w:type="spellStart"/>
            <w:r w:rsidRPr="00A628A0">
              <w:rPr>
                <w:rFonts w:ascii="Arial" w:eastAsia="SimSun" w:hAnsi="Arial" w:cs="Arial"/>
                <w:sz w:val="18"/>
              </w:rPr>
              <w:t>NRCell</w:t>
            </w:r>
            <w:proofErr w:type="spellEnd"/>
            <w:r w:rsidRPr="00A628A0">
              <w:rPr>
                <w:rFonts w:ascii="Arial" w:eastAsia="SimSun" w:hAnsi="Arial" w:cs="Arial"/>
                <w:sz w:val="18"/>
              </w:rPr>
              <w:t xml:space="preserve">, the name-containing instance of the subject </w:t>
            </w:r>
            <w:proofErr w:type="spellStart"/>
            <w:r w:rsidRPr="00A628A0">
              <w:rPr>
                <w:rFonts w:ascii="Arial" w:eastAsia="SimSun" w:hAnsi="Arial" w:cs="Arial"/>
                <w:sz w:val="18"/>
              </w:rPr>
              <w:t>NRCellCU</w:t>
            </w:r>
            <w:proofErr w:type="spellEnd"/>
            <w:r w:rsidRPr="00A628A0">
              <w:rPr>
                <w:rFonts w:ascii="Arial" w:eastAsia="SimSun" w:hAnsi="Arial" w:cs="Arial"/>
                <w:sz w:val="18"/>
              </w:rPr>
              <w:t xml:space="preserve"> instance.</w:t>
            </w:r>
          </w:p>
          <w:p w14:paraId="216C21F3" w14:textId="77777777" w:rsidR="00F16566" w:rsidRPr="00A628A0" w:rsidRDefault="00F16566" w:rsidP="006C037D">
            <w:pPr>
              <w:keepNext/>
              <w:keepLines/>
              <w:spacing w:after="0"/>
              <w:rPr>
                <w:rFonts w:ascii="Arial" w:eastAsia="SimSun" w:hAnsi="Arial" w:cs="Arial"/>
                <w:sz w:val="18"/>
                <w:szCs w:val="18"/>
              </w:rPr>
            </w:pPr>
          </w:p>
          <w:p w14:paraId="4C5F38A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xml:space="preserve">: </w:t>
            </w:r>
            <w:r w:rsidRPr="00A628A0">
              <w:rPr>
                <w:rFonts w:ascii="Arial" w:eastAsia="SimSun" w:hAnsi="Arial"/>
                <w:sz w:val="18"/>
                <w:lang w:eastAsia="zh-CN"/>
              </w:rPr>
              <w:t>Not applicable.</w:t>
            </w:r>
          </w:p>
          <w:p w14:paraId="7C0D1C2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DFF15C9"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Integer</w:t>
            </w:r>
          </w:p>
          <w:p w14:paraId="5DF38A46"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630C797E"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709DBD59"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6E75F2B8"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3DED728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sz w:val="18"/>
              </w:rPr>
              <w:t>False</w:t>
            </w:r>
          </w:p>
        </w:tc>
      </w:tr>
      <w:tr w:rsidR="00F16566" w:rsidRPr="00A628A0" w14:paraId="6478001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28E7A" w14:textId="77777777" w:rsidR="00F16566" w:rsidRPr="00A628A0" w:rsidRDefault="00F16566" w:rsidP="006C037D">
            <w:pPr>
              <w:spacing w:after="0"/>
              <w:rPr>
                <w:rFonts w:ascii="Courier New" w:eastAsia="SimSun" w:hAnsi="Courier New" w:cs="Courier New"/>
                <w:sz w:val="18"/>
                <w:szCs w:val="18"/>
                <w:lang w:eastAsia="ja-JP"/>
              </w:rPr>
            </w:pPr>
            <w:proofErr w:type="spellStart"/>
            <w:r w:rsidRPr="00A628A0">
              <w:rPr>
                <w:rFonts w:ascii="Courier New" w:eastAsia="SimSun"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6F09A56" w14:textId="77777777" w:rsidR="00F16566" w:rsidRPr="00A628A0" w:rsidRDefault="00F16566" w:rsidP="006C037D">
            <w:pPr>
              <w:keepNext/>
              <w:keepLines/>
              <w:spacing w:after="0"/>
              <w:rPr>
                <w:rFonts w:ascii="Arial" w:eastAsia="SimSun" w:hAnsi="Arial" w:cs="Arial"/>
                <w:sz w:val="18"/>
                <w:lang w:eastAsia="zh-CN"/>
              </w:rPr>
            </w:pPr>
            <w:r w:rsidRPr="00A628A0">
              <w:rPr>
                <w:rFonts w:ascii="Arial" w:eastAsia="SimSun" w:hAnsi="Arial" w:cs="Arial"/>
                <w:sz w:val="18"/>
              </w:rPr>
              <w:t xml:space="preserve">This attribute contains the DN of an </w:t>
            </w:r>
            <w:proofErr w:type="spellStart"/>
            <w:r w:rsidRPr="00A628A0">
              <w:rPr>
                <w:rFonts w:ascii="Arial" w:eastAsia="SimSun" w:hAnsi="Arial" w:cs="Arial"/>
                <w:sz w:val="18"/>
              </w:rPr>
              <w:t>adjacentNRCell</w:t>
            </w:r>
            <w:proofErr w:type="spellEnd"/>
            <w:r w:rsidRPr="00A628A0">
              <w:rPr>
                <w:rFonts w:ascii="Arial" w:eastAsia="SimSun" w:hAnsi="Arial" w:cs="Arial"/>
                <w:sz w:val="18"/>
              </w:rPr>
              <w:t xml:space="preserve"> (</w:t>
            </w:r>
            <w:proofErr w:type="spellStart"/>
            <w:r w:rsidRPr="00A628A0">
              <w:rPr>
                <w:rFonts w:ascii="Courier New" w:eastAsia="SimSun" w:hAnsi="Courier New" w:cs="Courier New"/>
                <w:sz w:val="18"/>
              </w:rPr>
              <w:t>NRCellCU</w:t>
            </w:r>
            <w:proofErr w:type="spellEnd"/>
            <w:r w:rsidRPr="00A628A0">
              <w:rPr>
                <w:rFonts w:ascii="Arial" w:eastAsia="SimSun" w:hAnsi="Arial" w:cs="Courier New"/>
                <w:sz w:val="18"/>
              </w:rPr>
              <w:t xml:space="preserve"> </w:t>
            </w:r>
            <w:r w:rsidRPr="00A628A0">
              <w:rPr>
                <w:rFonts w:ascii="Arial" w:eastAsia="SimSun" w:hAnsi="Arial" w:cs="Arial"/>
                <w:sz w:val="18"/>
              </w:rPr>
              <w:t xml:space="preserve">or </w:t>
            </w:r>
            <w:proofErr w:type="spellStart"/>
            <w:r w:rsidRPr="00A628A0">
              <w:rPr>
                <w:rFonts w:ascii="Courier New" w:eastAsia="SimSun" w:hAnsi="Courier New" w:cs="Courier New"/>
                <w:sz w:val="18"/>
              </w:rPr>
              <w:t>ExternalNRCellCU</w:t>
            </w:r>
            <w:proofErr w:type="spellEnd"/>
            <w:r w:rsidRPr="00A628A0">
              <w:rPr>
                <w:rFonts w:ascii="Arial" w:eastAsia="SimSun" w:hAnsi="Arial" w:cs="Arial"/>
                <w:sz w:val="18"/>
              </w:rPr>
              <w:t xml:space="preserve">) </w:t>
            </w:r>
          </w:p>
          <w:p w14:paraId="675DC209" w14:textId="77777777" w:rsidR="00F16566" w:rsidRPr="00A628A0" w:rsidRDefault="00F16566" w:rsidP="006C037D">
            <w:pPr>
              <w:keepNext/>
              <w:keepLines/>
              <w:spacing w:after="0"/>
              <w:rPr>
                <w:rFonts w:ascii="Arial" w:eastAsia="SimSun" w:hAnsi="Arial"/>
                <w:sz w:val="18"/>
                <w:szCs w:val="18"/>
              </w:rPr>
            </w:pPr>
          </w:p>
          <w:p w14:paraId="12E9C996"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2DE72BB4"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18845250"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27568A33"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3E0096C7"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37A51860"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53A4EAAC"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78CBB37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39B15E36" w14:textId="77777777" w:rsidR="00F16566" w:rsidRPr="00A628A0" w:rsidRDefault="00F16566" w:rsidP="006C037D">
            <w:pPr>
              <w:keepNext/>
              <w:keepLines/>
              <w:spacing w:after="0"/>
              <w:rPr>
                <w:rFonts w:ascii="Arial" w:eastAsia="SimSun" w:hAnsi="Arial"/>
                <w:sz w:val="18"/>
              </w:rPr>
            </w:pPr>
          </w:p>
        </w:tc>
      </w:tr>
      <w:tr w:rsidR="00F16566" w:rsidRPr="00A628A0" w14:paraId="619C0D1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A7DD86" w14:textId="77777777" w:rsidR="00F16566" w:rsidRPr="00A628A0" w:rsidRDefault="00F16566" w:rsidP="006C037D">
            <w:pPr>
              <w:spacing w:after="0"/>
              <w:rPr>
                <w:rFonts w:ascii="Courier New" w:eastAsia="SimSun" w:hAnsi="Courier New" w:cs="Courier New"/>
                <w:bCs/>
                <w:color w:val="333333"/>
                <w:lang w:eastAsia="zh-CN"/>
              </w:rPr>
            </w:pPr>
            <w:proofErr w:type="spellStart"/>
            <w:r w:rsidRPr="00A628A0">
              <w:rPr>
                <w:rFonts w:ascii="Courier New" w:eastAsia="SimSun"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4EA4ADA"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Indicates cell defining SSB frequency domain position</w:t>
            </w:r>
          </w:p>
          <w:p w14:paraId="6B46599F"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A628A0">
              <w:rPr>
                <w:rFonts w:ascii="Arial" w:eastAsia="SimSun" w:hAnsi="Arial" w:cs="Arial"/>
                <w:sz w:val="18"/>
                <w:szCs w:val="18"/>
                <w:lang w:eastAsia="zh-CN"/>
              </w:rPr>
              <w:t>-1</w:t>
            </w:r>
            <w:r w:rsidRPr="00A628A0">
              <w:rPr>
                <w:rFonts w:ascii="Arial" w:eastAsia="SimSun" w:hAnsi="Arial" w:cs="Arial"/>
                <w:sz w:val="18"/>
                <w:szCs w:val="18"/>
              </w:rPr>
              <w:t xml:space="preserve"> [42] subclause 5.4.2. and within </w:t>
            </w:r>
            <w:proofErr w:type="spellStart"/>
            <w:r w:rsidRPr="00A628A0">
              <w:rPr>
                <w:rFonts w:ascii="Courier New" w:eastAsia="SimSun" w:hAnsi="Courier New" w:cs="Courier New"/>
                <w:sz w:val="18"/>
                <w:szCs w:val="18"/>
              </w:rPr>
              <w:t>bSChannelBwDL</w:t>
            </w:r>
            <w:proofErr w:type="spellEnd"/>
            <w:r w:rsidRPr="00A628A0">
              <w:rPr>
                <w:rFonts w:ascii="Arial" w:eastAsia="SimSun" w:hAnsi="Arial" w:cs="Arial"/>
                <w:sz w:val="18"/>
                <w:szCs w:val="18"/>
              </w:rPr>
              <w:t>.</w:t>
            </w:r>
          </w:p>
          <w:p w14:paraId="04E90D18"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3279165</w:t>
            </w:r>
          </w:p>
        </w:tc>
        <w:tc>
          <w:tcPr>
            <w:tcW w:w="2436" w:type="dxa"/>
            <w:tcBorders>
              <w:top w:val="single" w:sz="4" w:space="0" w:color="auto"/>
              <w:left w:val="single" w:sz="4" w:space="0" w:color="auto"/>
              <w:bottom w:val="single" w:sz="4" w:space="0" w:color="auto"/>
              <w:right w:val="single" w:sz="4" w:space="0" w:color="auto"/>
            </w:tcBorders>
          </w:tcPr>
          <w:p w14:paraId="7BA80D9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791E125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1B2DF0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6233C1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0C5977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751CC1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38103A5E" w14:textId="77777777" w:rsidR="00F16566" w:rsidRPr="00A628A0" w:rsidRDefault="00F16566" w:rsidP="006C037D">
            <w:pPr>
              <w:keepNext/>
              <w:keepLines/>
              <w:spacing w:after="0"/>
              <w:rPr>
                <w:rFonts w:ascii="Arial" w:eastAsia="SimSun" w:hAnsi="Arial" w:cs="Arial"/>
                <w:sz w:val="18"/>
              </w:rPr>
            </w:pPr>
          </w:p>
        </w:tc>
      </w:tr>
      <w:tr w:rsidR="00F16566" w:rsidRPr="00A628A0" w14:paraId="7BAE59E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AE8571"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21D56"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attribute contains the DN of the referenced </w:t>
            </w:r>
            <w:proofErr w:type="spellStart"/>
            <w:r w:rsidRPr="00A628A0">
              <w:rPr>
                <w:rFonts w:ascii="Courier New" w:eastAsia="SimSun" w:hAnsi="Courier New" w:cs="Courier New"/>
                <w:sz w:val="18"/>
              </w:rPr>
              <w:t>NRFrequency</w:t>
            </w:r>
            <w:proofErr w:type="spellEnd"/>
            <w:r w:rsidRPr="00A628A0">
              <w:rPr>
                <w:rFonts w:ascii="Arial" w:eastAsia="SimSun" w:hAnsi="Arial" w:cs="Arial"/>
                <w:sz w:val="18"/>
              </w:rPr>
              <w:t>.</w:t>
            </w:r>
          </w:p>
          <w:p w14:paraId="076C4B8E" w14:textId="77777777" w:rsidR="00F16566" w:rsidRPr="00A628A0" w:rsidRDefault="00F16566" w:rsidP="006C037D">
            <w:pPr>
              <w:keepNext/>
              <w:keepLines/>
              <w:spacing w:after="0"/>
              <w:rPr>
                <w:rFonts w:ascii="Arial" w:eastAsia="SimSun" w:hAnsi="Arial" w:cs="Arial"/>
                <w:sz w:val="18"/>
              </w:rPr>
            </w:pPr>
          </w:p>
          <w:p w14:paraId="609B3BD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3E544662"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1CE0D0"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68E962C7"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5C7F569D"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1C2ABB93"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2E6AB784"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4F0F16D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10ED53A3" w14:textId="77777777" w:rsidR="00F16566" w:rsidRPr="00A628A0" w:rsidRDefault="00F16566" w:rsidP="006C037D">
            <w:pPr>
              <w:keepNext/>
              <w:keepLines/>
              <w:spacing w:after="0"/>
              <w:rPr>
                <w:rFonts w:ascii="Arial" w:eastAsia="SimSun" w:hAnsi="Arial"/>
                <w:sz w:val="18"/>
              </w:rPr>
            </w:pPr>
          </w:p>
        </w:tc>
      </w:tr>
      <w:tr w:rsidR="00F16566" w:rsidRPr="00A628A0" w14:paraId="0E171D7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BA38B" w14:textId="77777777" w:rsidR="00F16566" w:rsidRPr="00A628A0" w:rsidRDefault="00F16566" w:rsidP="006C037D">
            <w:pPr>
              <w:spacing w:after="0"/>
              <w:rPr>
                <w:rFonts w:ascii="Courier New" w:eastAsia="SimSun" w:hAnsi="Courier New" w:cs="Courier New"/>
                <w:bCs/>
                <w:color w:val="333333"/>
                <w:sz w:val="18"/>
                <w:szCs w:val="18"/>
                <w:lang w:eastAsia="zh-CN"/>
              </w:rPr>
            </w:pPr>
            <w:proofErr w:type="spellStart"/>
            <w:r w:rsidRPr="00A628A0">
              <w:rPr>
                <w:rFonts w:ascii="Courier New" w:eastAsia="SimSun" w:hAnsi="Courier New" w:cs="Courier New"/>
                <w:bCs/>
              </w:rPr>
              <w:t>nR</w:t>
            </w:r>
            <w:r w:rsidRPr="00A628A0" w:rsidDel="00E24B9B">
              <w:rPr>
                <w:rFonts w:ascii="Courier New" w:eastAsia="SimSun" w:hAnsi="Courier New" w:cs="Courier New"/>
                <w:bCs/>
                <w:color w:val="333333"/>
                <w:sz w:val="18"/>
                <w:szCs w:val="18"/>
                <w:lang w:eastAsia="zh-CN"/>
              </w:rPr>
              <w:t>r</w:t>
            </w:r>
            <w:r w:rsidRPr="00A628A0">
              <w:rPr>
                <w:rFonts w:ascii="Courier New" w:eastAsia="SimSun"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3B7E075A"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attribute contains the DN of the referenced </w:t>
            </w:r>
            <w:proofErr w:type="spellStart"/>
            <w:r w:rsidRPr="00A628A0">
              <w:rPr>
                <w:rFonts w:ascii="Courier New" w:eastAsia="SimSun" w:hAnsi="Courier New" w:cs="Courier New"/>
                <w:sz w:val="18"/>
              </w:rPr>
              <w:t>NRFreqRelation</w:t>
            </w:r>
            <w:proofErr w:type="spellEnd"/>
            <w:r w:rsidRPr="00A628A0">
              <w:rPr>
                <w:rFonts w:ascii="Arial" w:eastAsia="SimSun" w:hAnsi="Arial" w:cs="Arial"/>
                <w:sz w:val="18"/>
              </w:rPr>
              <w:t>.</w:t>
            </w:r>
          </w:p>
          <w:p w14:paraId="6CECEB33" w14:textId="77777777" w:rsidR="00F16566" w:rsidRPr="00A628A0" w:rsidRDefault="00F16566" w:rsidP="006C037D">
            <w:pPr>
              <w:keepNext/>
              <w:keepLines/>
              <w:spacing w:after="0"/>
              <w:rPr>
                <w:rFonts w:ascii="Arial" w:eastAsia="SimSun" w:hAnsi="Arial" w:cs="Arial"/>
                <w:sz w:val="18"/>
              </w:rPr>
            </w:pPr>
          </w:p>
          <w:p w14:paraId="5807E5C2"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42062269" w14:textId="77777777" w:rsidR="00F16566" w:rsidRPr="00A628A0" w:rsidRDefault="00F16566" w:rsidP="006C037D">
            <w:pPr>
              <w:keepNext/>
              <w:keepLines/>
              <w:spacing w:after="0"/>
              <w:rPr>
                <w:rFonts w:ascii="Arial" w:eastAsia="SimSun" w:hAnsi="Arial" w:cs="Arial"/>
                <w:sz w:val="18"/>
              </w:rPr>
            </w:pPr>
          </w:p>
        </w:tc>
        <w:tc>
          <w:tcPr>
            <w:tcW w:w="2436" w:type="dxa"/>
            <w:tcBorders>
              <w:top w:val="single" w:sz="4" w:space="0" w:color="auto"/>
              <w:left w:val="single" w:sz="4" w:space="0" w:color="auto"/>
              <w:bottom w:val="single" w:sz="4" w:space="0" w:color="auto"/>
              <w:right w:val="single" w:sz="4" w:space="0" w:color="auto"/>
            </w:tcBorders>
          </w:tcPr>
          <w:p w14:paraId="0062F54F"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6F697F09"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3D3B63F9"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2A77184E"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35EC41CD"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43A52AA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3262A9C1" w14:textId="77777777" w:rsidR="00F16566" w:rsidRPr="00A628A0" w:rsidRDefault="00F16566" w:rsidP="006C037D">
            <w:pPr>
              <w:keepNext/>
              <w:keepLines/>
              <w:spacing w:after="0"/>
              <w:rPr>
                <w:rFonts w:ascii="Arial" w:eastAsia="SimSun" w:hAnsi="Arial" w:cs="Arial"/>
                <w:sz w:val="18"/>
              </w:rPr>
            </w:pPr>
          </w:p>
        </w:tc>
      </w:tr>
      <w:tr w:rsidR="00F16566" w:rsidRPr="00A628A0" w14:paraId="63C4E8C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D23B98"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4744F622" w14:textId="77777777" w:rsidR="00F16566" w:rsidRPr="00A628A0" w:rsidRDefault="00F16566" w:rsidP="006C037D">
            <w:pPr>
              <w:keepNext/>
              <w:keepLines/>
              <w:spacing w:after="0"/>
              <w:rPr>
                <w:rFonts w:ascii="Courier New" w:eastAsia="SimSun" w:hAnsi="Courier New" w:cs="Courier New"/>
                <w:sz w:val="18"/>
              </w:rPr>
            </w:pPr>
            <w:r w:rsidRPr="00A628A0">
              <w:rPr>
                <w:rFonts w:ascii="Arial" w:eastAsia="SimSun" w:hAnsi="Arial" w:cs="Arial"/>
                <w:sz w:val="18"/>
              </w:rPr>
              <w:t xml:space="preserve">This attribute contains the DN of the referenced </w:t>
            </w:r>
            <w:proofErr w:type="spellStart"/>
            <w:r w:rsidRPr="00A628A0">
              <w:rPr>
                <w:rFonts w:ascii="Courier New" w:eastAsia="SimSun" w:hAnsi="Courier New" w:cs="Courier New"/>
                <w:sz w:val="18"/>
              </w:rPr>
              <w:t>NRSectorCarrier</w:t>
            </w:r>
            <w:proofErr w:type="spellEnd"/>
            <w:r w:rsidRPr="00A628A0">
              <w:rPr>
                <w:rFonts w:ascii="Courier New" w:eastAsia="SimSun" w:hAnsi="Courier New" w:cs="Courier New"/>
                <w:sz w:val="18"/>
              </w:rPr>
              <w:t>.</w:t>
            </w:r>
          </w:p>
          <w:p w14:paraId="3BA34DDE" w14:textId="77777777" w:rsidR="00F16566" w:rsidRPr="00A628A0" w:rsidRDefault="00F16566" w:rsidP="006C037D">
            <w:pPr>
              <w:keepNext/>
              <w:keepLines/>
              <w:spacing w:after="0"/>
              <w:rPr>
                <w:rFonts w:ascii="Arial" w:eastAsia="SimSun" w:hAnsi="Arial" w:cs="Arial"/>
                <w:sz w:val="18"/>
              </w:rPr>
            </w:pPr>
          </w:p>
          <w:p w14:paraId="02EF1D7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2A4ADDBD"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5295E47"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6F128043"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33CF8C9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3C5064D4"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7338DDCC"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67A1D192"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45F1AE9F" w14:textId="77777777" w:rsidR="00F16566" w:rsidRPr="00A628A0" w:rsidRDefault="00F16566" w:rsidP="006C037D">
            <w:pPr>
              <w:keepNext/>
              <w:keepLines/>
              <w:spacing w:after="0"/>
              <w:rPr>
                <w:rFonts w:ascii="Arial" w:eastAsia="SimSun" w:hAnsi="Arial"/>
                <w:sz w:val="18"/>
              </w:rPr>
            </w:pPr>
          </w:p>
        </w:tc>
      </w:tr>
      <w:tr w:rsidR="00F16566" w:rsidRPr="00A628A0" w14:paraId="35407C0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2B3B2"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2547D3F" w14:textId="77777777" w:rsidR="00F16566" w:rsidRPr="00A628A0" w:rsidRDefault="00F16566" w:rsidP="006C037D">
            <w:pPr>
              <w:keepNext/>
              <w:keepLines/>
              <w:spacing w:after="0"/>
              <w:rPr>
                <w:rFonts w:ascii="Courier New" w:eastAsia="SimSun" w:hAnsi="Courier New" w:cs="Courier New"/>
                <w:sz w:val="18"/>
              </w:rPr>
            </w:pPr>
            <w:r w:rsidRPr="00A628A0">
              <w:rPr>
                <w:rFonts w:ascii="Arial" w:eastAsia="SimSun" w:hAnsi="Arial" w:cs="Arial"/>
                <w:sz w:val="18"/>
              </w:rPr>
              <w:t xml:space="preserve">This attribute contains a list of referenced </w:t>
            </w:r>
            <w:r w:rsidRPr="00A628A0">
              <w:rPr>
                <w:rFonts w:ascii="Courier New" w:eastAsia="SimSun" w:hAnsi="Courier New" w:cs="Courier New"/>
                <w:sz w:val="18"/>
              </w:rPr>
              <w:t>BWPs.</w:t>
            </w:r>
          </w:p>
          <w:p w14:paraId="4E559B99" w14:textId="77777777" w:rsidR="00F16566" w:rsidRPr="00A628A0" w:rsidRDefault="00F16566" w:rsidP="006C037D">
            <w:pPr>
              <w:keepNext/>
              <w:keepLines/>
              <w:spacing w:after="0"/>
              <w:rPr>
                <w:rFonts w:ascii="Arial" w:eastAsia="SimSun" w:hAnsi="Arial" w:cs="Arial"/>
                <w:sz w:val="18"/>
              </w:rPr>
            </w:pPr>
          </w:p>
          <w:p w14:paraId="453F21E3"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DN of a </w:t>
            </w:r>
            <w:r w:rsidRPr="00A628A0">
              <w:rPr>
                <w:rFonts w:ascii="Arial" w:eastAsia="SimSun" w:hAnsi="Arial"/>
                <w:sz w:val="18"/>
                <w:szCs w:val="18"/>
                <w:lang w:eastAsia="zh-CN"/>
              </w:rPr>
              <w:t>BWP.</w:t>
            </w:r>
          </w:p>
          <w:p w14:paraId="2203CB1F"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6942CF2"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7D8CFABB"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w:t>
            </w:r>
          </w:p>
          <w:p w14:paraId="247BC854"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False</w:t>
            </w:r>
          </w:p>
          <w:p w14:paraId="3BC103AD"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T</w:t>
            </w:r>
            <w:r w:rsidRPr="00A628A0">
              <w:rPr>
                <w:rFonts w:ascii="Arial" w:eastAsia="SimSun" w:hAnsi="Arial" w:cs="Arial"/>
                <w:sz w:val="18"/>
                <w:lang w:eastAsia="zh-CN"/>
              </w:rPr>
              <w:t>rue</w:t>
            </w:r>
          </w:p>
          <w:p w14:paraId="76B6D06C"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5E66B18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24B4557E" w14:textId="77777777" w:rsidR="00F16566" w:rsidRPr="00A628A0" w:rsidRDefault="00F16566" w:rsidP="006C037D">
            <w:pPr>
              <w:keepNext/>
              <w:keepLines/>
              <w:spacing w:after="0"/>
              <w:rPr>
                <w:rFonts w:ascii="Arial" w:eastAsia="SimSun" w:hAnsi="Arial"/>
                <w:sz w:val="18"/>
              </w:rPr>
            </w:pPr>
          </w:p>
        </w:tc>
      </w:tr>
      <w:tr w:rsidR="00F16566" w:rsidRPr="00A628A0" w14:paraId="281BC96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E29CF8"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1AC7EB4" w14:textId="77777777" w:rsidR="00F16566" w:rsidRPr="00A628A0" w:rsidRDefault="00F16566" w:rsidP="006C037D">
            <w:pPr>
              <w:keepNext/>
              <w:keepLines/>
              <w:spacing w:after="0"/>
              <w:rPr>
                <w:rFonts w:ascii="Courier New" w:eastAsia="SimSun" w:hAnsi="Courier New" w:cs="Courier New"/>
                <w:sz w:val="18"/>
              </w:rPr>
            </w:pPr>
            <w:r w:rsidRPr="00A628A0">
              <w:rPr>
                <w:rFonts w:ascii="Arial" w:eastAsia="SimSun" w:hAnsi="Arial" w:cs="Arial"/>
                <w:sz w:val="18"/>
              </w:rPr>
              <w:t xml:space="preserve">This attribute contains the DN of the referenced </w:t>
            </w:r>
            <w:proofErr w:type="spellStart"/>
            <w:r w:rsidRPr="00A628A0">
              <w:rPr>
                <w:rFonts w:ascii="Courier New" w:eastAsia="SimSun" w:hAnsi="Courier New" w:cs="Courier New"/>
                <w:sz w:val="18"/>
              </w:rPr>
              <w:t>SectorEquipmentFunction</w:t>
            </w:r>
            <w:proofErr w:type="spellEnd"/>
            <w:r w:rsidRPr="00A628A0">
              <w:rPr>
                <w:rFonts w:ascii="Courier New" w:eastAsia="SimSun" w:hAnsi="Courier New" w:cs="Courier New"/>
                <w:sz w:val="18"/>
              </w:rPr>
              <w:t>.</w:t>
            </w:r>
          </w:p>
          <w:p w14:paraId="3185AA77" w14:textId="77777777" w:rsidR="00F16566" w:rsidRPr="00A628A0" w:rsidRDefault="00F16566" w:rsidP="006C037D">
            <w:pPr>
              <w:keepNext/>
              <w:keepLines/>
              <w:spacing w:after="0"/>
              <w:rPr>
                <w:rFonts w:ascii="Arial" w:eastAsia="SimSun" w:hAnsi="Arial" w:cs="Arial"/>
                <w:sz w:val="18"/>
              </w:rPr>
            </w:pPr>
          </w:p>
          <w:p w14:paraId="6FE9605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67228E0C"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3B06077"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1071839C"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6DD2AAFF"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45F6E2BC"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2B6527EE"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62B9A2E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06ACA3FD" w14:textId="77777777" w:rsidR="00F16566" w:rsidRPr="00A628A0" w:rsidRDefault="00F16566" w:rsidP="006C037D">
            <w:pPr>
              <w:keepNext/>
              <w:keepLines/>
              <w:spacing w:after="0"/>
              <w:rPr>
                <w:rFonts w:ascii="Arial" w:eastAsia="SimSun" w:hAnsi="Arial"/>
                <w:sz w:val="18"/>
              </w:rPr>
            </w:pPr>
          </w:p>
        </w:tc>
      </w:tr>
      <w:tr w:rsidR="00F16566" w:rsidRPr="00A628A0" w14:paraId="5F2E793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091EA6"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71E997AD"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DengXian" w:hAnsi="Arial" w:cs="Arial"/>
                <w:sz w:val="18"/>
                <w:szCs w:val="18"/>
              </w:rPr>
              <w:t>It is a list of off</w:t>
            </w:r>
            <w:r w:rsidRPr="00A628A0">
              <w:rPr>
                <w:rFonts w:ascii="Arial" w:eastAsia="SimSun" w:hAnsi="Arial"/>
                <w:sz w:val="18"/>
                <w:lang w:eastAsia="en-GB"/>
              </w:rPr>
              <w:t xml:space="preserve">set values applicable to all measured cells with reference signal(s) indicated in this </w:t>
            </w:r>
            <w:proofErr w:type="spellStart"/>
            <w:r w:rsidRPr="00A628A0">
              <w:rPr>
                <w:rFonts w:ascii="Arial" w:eastAsia="SimSun" w:hAnsi="Arial"/>
                <w:i/>
                <w:sz w:val="18"/>
                <w:lang w:eastAsia="en-GB"/>
              </w:rPr>
              <w:t>MeasObjectNR</w:t>
            </w:r>
            <w:proofErr w:type="spellEnd"/>
            <w:r w:rsidRPr="00A628A0">
              <w:rPr>
                <w:rFonts w:ascii="Arial" w:eastAsia="SimSun" w:hAnsi="Arial"/>
                <w:sz w:val="18"/>
                <w:lang w:eastAsia="en-GB"/>
              </w:rPr>
              <w:t xml:space="preserve">. </w:t>
            </w:r>
            <w:r w:rsidRPr="00A628A0">
              <w:rPr>
                <w:rFonts w:ascii="Arial" w:eastAsia="SimSun" w:hAnsi="Arial" w:cs="Arial"/>
                <w:sz w:val="18"/>
                <w:szCs w:val="18"/>
              </w:rPr>
              <w:t xml:space="preserve">See </w:t>
            </w:r>
            <w:proofErr w:type="spellStart"/>
            <w:r w:rsidRPr="00A628A0">
              <w:rPr>
                <w:rFonts w:ascii="Arial" w:eastAsia="SimSun" w:hAnsi="Arial" w:cs="Arial"/>
                <w:sz w:val="18"/>
                <w:szCs w:val="18"/>
              </w:rPr>
              <w:t>offsetMO</w:t>
            </w:r>
            <w:proofErr w:type="spellEnd"/>
            <w:r w:rsidRPr="00A628A0">
              <w:rPr>
                <w:rFonts w:ascii="Arial" w:eastAsia="SimSun" w:hAnsi="Arial"/>
                <w:sz w:val="18"/>
              </w:rPr>
              <w:t xml:space="preserve"> of</w:t>
            </w:r>
            <w:r w:rsidRPr="00A628A0">
              <w:rPr>
                <w:rFonts w:ascii="Arial" w:eastAsia="SimSun" w:hAnsi="Arial" w:cs="Arial"/>
                <w:sz w:val="18"/>
                <w:szCs w:val="18"/>
              </w:rPr>
              <w:t xml:space="preserve"> subclause 5.5.4 of TS 38.331 [</w:t>
            </w:r>
            <w:r w:rsidRPr="00A628A0">
              <w:rPr>
                <w:rFonts w:ascii="Arial" w:eastAsia="SimSun" w:hAnsi="Arial" w:cs="Arial"/>
                <w:sz w:val="18"/>
                <w:szCs w:val="18"/>
                <w:lang w:eastAsia="zh-CN"/>
              </w:rPr>
              <w:t>54</w:t>
            </w:r>
            <w:r w:rsidRPr="00A628A0">
              <w:rPr>
                <w:rFonts w:ascii="Arial" w:eastAsia="SimSun" w:hAnsi="Arial" w:cs="Arial"/>
                <w:sz w:val="18"/>
                <w:szCs w:val="18"/>
              </w:rPr>
              <w:t>].</w:t>
            </w:r>
          </w:p>
          <w:p w14:paraId="296CABBB" w14:textId="77777777" w:rsidR="00F16566" w:rsidRPr="00A628A0" w:rsidRDefault="00F16566" w:rsidP="006C037D">
            <w:pPr>
              <w:rPr>
                <w:rFonts w:eastAsia="DengXian" w:cs="Arial"/>
                <w:szCs w:val="18"/>
              </w:rPr>
            </w:pPr>
          </w:p>
          <w:p w14:paraId="4904DD5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5AACBD48"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FE6491A"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proofErr w:type="spellStart"/>
            <w:r w:rsidRPr="00A628A0">
              <w:rPr>
                <w:rFonts w:ascii="Arial" w:eastAsia="SimSun" w:hAnsi="Arial"/>
                <w:sz w:val="18"/>
                <w:szCs w:val="18"/>
              </w:rPr>
              <w:t>QOffsetRangeList</w:t>
            </w:r>
            <w:proofErr w:type="spellEnd"/>
          </w:p>
          <w:p w14:paraId="308F2B09"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F72C1C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7080AA0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130804B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N/A</w:t>
            </w:r>
          </w:p>
          <w:p w14:paraId="35A8EA05"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2C2694FD" w14:textId="77777777" w:rsidR="00F16566" w:rsidRPr="00A628A0" w:rsidRDefault="00F16566" w:rsidP="006C037D">
            <w:pPr>
              <w:keepNext/>
              <w:keepLines/>
              <w:spacing w:after="0"/>
              <w:rPr>
                <w:rFonts w:ascii="Arial" w:eastAsia="SimSun" w:hAnsi="Arial"/>
                <w:sz w:val="18"/>
              </w:rPr>
            </w:pPr>
          </w:p>
        </w:tc>
      </w:tr>
      <w:tr w:rsidR="00F16566" w:rsidRPr="00A628A0" w14:paraId="4B7852B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ECFB84"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279A3D5" w14:textId="77777777" w:rsidR="00F16566" w:rsidRPr="00A628A0" w:rsidRDefault="00F16566" w:rsidP="006C037D">
            <w:pPr>
              <w:rPr>
                <w:rFonts w:eastAsia="DengXian" w:cs="Arial"/>
                <w:sz w:val="18"/>
                <w:szCs w:val="18"/>
              </w:rPr>
            </w:pPr>
            <w:r w:rsidRPr="00A628A0">
              <w:rPr>
                <w:rFonts w:ascii="Arial" w:eastAsia="DengXian" w:hAnsi="Arial" w:cs="Arial"/>
                <w:sz w:val="18"/>
                <w:szCs w:val="18"/>
              </w:rPr>
              <w:t xml:space="preserve">It is a list of offset values for the neighbour cell. Used when UE is in connected mode. </w:t>
            </w:r>
            <w:r w:rsidRPr="00A628A0">
              <w:rPr>
                <w:rFonts w:ascii="Arial" w:eastAsia="SimSun" w:hAnsi="Arial" w:cs="Arial"/>
                <w:sz w:val="18"/>
                <w:szCs w:val="18"/>
              </w:rPr>
              <w:t>The unit is 1dB. It is d</w:t>
            </w:r>
            <w:r w:rsidRPr="00A628A0">
              <w:rPr>
                <w:rFonts w:ascii="Arial" w:eastAsia="DengXian" w:hAnsi="Arial" w:cs="Arial"/>
                <w:sz w:val="18"/>
                <w:szCs w:val="18"/>
              </w:rPr>
              <w:t>efined for</w:t>
            </w:r>
            <w:r w:rsidRPr="00A628A0">
              <w:rPr>
                <w:rFonts w:ascii="Arial" w:eastAsia="SimSun" w:hAnsi="Arial" w:cs="Arial"/>
                <w:sz w:val="18"/>
                <w:szCs w:val="18"/>
              </w:rPr>
              <w:t xml:space="preserve"> </w:t>
            </w:r>
            <w:proofErr w:type="spellStart"/>
            <w:r w:rsidRPr="00A628A0">
              <w:rPr>
                <w:rFonts w:ascii="Arial" w:eastAsia="DengXian" w:hAnsi="Arial" w:cs="Arial"/>
                <w:sz w:val="18"/>
                <w:szCs w:val="18"/>
              </w:rPr>
              <w:t>rsrpOffsetSSB</w:t>
            </w:r>
            <w:proofErr w:type="spellEnd"/>
            <w:r w:rsidRPr="00A628A0">
              <w:rPr>
                <w:rFonts w:ascii="Arial" w:eastAsia="DengXian" w:hAnsi="Arial" w:cs="Arial"/>
                <w:sz w:val="18"/>
                <w:szCs w:val="18"/>
              </w:rPr>
              <w:t xml:space="preserve">, </w:t>
            </w:r>
            <w:proofErr w:type="spellStart"/>
            <w:r w:rsidRPr="00A628A0">
              <w:rPr>
                <w:rFonts w:ascii="Arial" w:eastAsia="DengXian" w:hAnsi="Arial" w:cs="Arial"/>
                <w:sz w:val="18"/>
                <w:szCs w:val="18"/>
              </w:rPr>
              <w:t>rsrqOffsetSSB</w:t>
            </w:r>
            <w:proofErr w:type="spellEnd"/>
            <w:r w:rsidRPr="00A628A0">
              <w:rPr>
                <w:rFonts w:ascii="Arial" w:eastAsia="DengXian" w:hAnsi="Arial" w:cs="Arial"/>
                <w:sz w:val="18"/>
                <w:szCs w:val="18"/>
              </w:rPr>
              <w:t xml:space="preserve">, </w:t>
            </w:r>
            <w:proofErr w:type="spellStart"/>
            <w:r w:rsidRPr="00A628A0">
              <w:rPr>
                <w:rFonts w:ascii="Arial" w:eastAsia="DengXian" w:hAnsi="Arial" w:cs="Arial"/>
                <w:sz w:val="18"/>
                <w:szCs w:val="18"/>
              </w:rPr>
              <w:t>sinrOffsetSSB</w:t>
            </w:r>
            <w:proofErr w:type="spellEnd"/>
            <w:r w:rsidRPr="00A628A0">
              <w:rPr>
                <w:rFonts w:ascii="Arial" w:eastAsia="DengXian" w:hAnsi="Arial" w:cs="Arial"/>
                <w:sz w:val="18"/>
                <w:szCs w:val="18"/>
              </w:rPr>
              <w:t xml:space="preserve">, </w:t>
            </w:r>
            <w:proofErr w:type="spellStart"/>
            <w:r w:rsidRPr="00A628A0">
              <w:rPr>
                <w:rFonts w:ascii="Arial" w:eastAsia="DengXian" w:hAnsi="Arial" w:cs="Arial"/>
                <w:sz w:val="18"/>
                <w:szCs w:val="18"/>
              </w:rPr>
              <w:t>rsrpOffsetCSI</w:t>
            </w:r>
            <w:proofErr w:type="spellEnd"/>
            <w:r w:rsidRPr="00A628A0">
              <w:rPr>
                <w:rFonts w:ascii="Arial" w:eastAsia="DengXian" w:hAnsi="Arial" w:cs="Arial"/>
                <w:sz w:val="18"/>
                <w:szCs w:val="18"/>
              </w:rPr>
              <w:t xml:space="preserve">-RS, </w:t>
            </w:r>
            <w:proofErr w:type="spellStart"/>
            <w:r w:rsidRPr="00A628A0">
              <w:rPr>
                <w:rFonts w:ascii="Arial" w:eastAsia="DengXian" w:hAnsi="Arial" w:cs="Arial"/>
                <w:sz w:val="18"/>
                <w:szCs w:val="18"/>
              </w:rPr>
              <w:t>rsrqOffsetCSI</w:t>
            </w:r>
            <w:proofErr w:type="spellEnd"/>
            <w:r w:rsidRPr="00A628A0">
              <w:rPr>
                <w:rFonts w:ascii="Arial" w:eastAsia="DengXian" w:hAnsi="Arial" w:cs="Arial"/>
                <w:sz w:val="18"/>
                <w:szCs w:val="18"/>
              </w:rPr>
              <w:t xml:space="preserve">-RS and </w:t>
            </w:r>
            <w:proofErr w:type="spellStart"/>
            <w:r w:rsidRPr="00A628A0">
              <w:rPr>
                <w:rFonts w:ascii="Arial" w:eastAsia="DengXian" w:hAnsi="Arial" w:cs="Arial"/>
                <w:sz w:val="18"/>
                <w:szCs w:val="18"/>
              </w:rPr>
              <w:t>sinrOffsetCSI</w:t>
            </w:r>
            <w:proofErr w:type="spellEnd"/>
            <w:r w:rsidRPr="00A628A0">
              <w:rPr>
                <w:rFonts w:ascii="Arial" w:eastAsia="DengXian" w:hAnsi="Arial" w:cs="Arial"/>
                <w:sz w:val="18"/>
                <w:szCs w:val="18"/>
              </w:rPr>
              <w:t>-RS.</w:t>
            </w:r>
            <w:r w:rsidRPr="00A628A0">
              <w:rPr>
                <w:rFonts w:ascii="Arial" w:eastAsia="SimSun" w:hAnsi="Arial" w:cs="Arial"/>
                <w:sz w:val="18"/>
                <w:szCs w:val="18"/>
              </w:rPr>
              <w:t xml:space="preserve"> See TS 38.331 [</w:t>
            </w:r>
            <w:r w:rsidRPr="00A628A0">
              <w:rPr>
                <w:rFonts w:ascii="Arial" w:eastAsia="SimSun" w:hAnsi="Arial" w:cs="Arial"/>
                <w:sz w:val="18"/>
                <w:szCs w:val="18"/>
                <w:lang w:eastAsia="zh-CN"/>
              </w:rPr>
              <w:t>54</w:t>
            </w:r>
            <w:r w:rsidRPr="00A628A0">
              <w:rPr>
                <w:rFonts w:ascii="Arial" w:eastAsia="SimSun" w:hAnsi="Arial" w:cs="Arial"/>
                <w:sz w:val="18"/>
                <w:szCs w:val="18"/>
              </w:rPr>
              <w:t>].</w:t>
            </w:r>
            <w:r w:rsidRPr="00A628A0">
              <w:rPr>
                <w:rFonts w:eastAsia="DengXian" w:cs="Arial"/>
                <w:sz w:val="18"/>
                <w:szCs w:val="18"/>
              </w:rPr>
              <w:t xml:space="preserve">  </w:t>
            </w:r>
          </w:p>
          <w:p w14:paraId="6F8F1B03"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sz w:val="18"/>
                <w:szCs w:val="18"/>
                <w:lang w:eastAsia="zh-CN"/>
              </w:rPr>
              <w:t>Not applicable.</w:t>
            </w:r>
          </w:p>
          <w:p w14:paraId="600C2CDC"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21EDFB"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06B38BE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6</w:t>
            </w:r>
          </w:p>
          <w:p w14:paraId="310AEEF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True</w:t>
            </w:r>
          </w:p>
          <w:p w14:paraId="0B7E4F9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False</w:t>
            </w:r>
          </w:p>
          <w:p w14:paraId="07C0809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7F11084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4469698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9B069"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28C19100"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 xml:space="preserve">It specifies a list of </w:t>
            </w:r>
            <w:proofErr w:type="gramStart"/>
            <w:r w:rsidRPr="00A628A0">
              <w:rPr>
                <w:rFonts w:ascii="Arial" w:eastAsia="SimSun" w:hAnsi="Arial" w:cs="Arial"/>
                <w:sz w:val="18"/>
                <w:szCs w:val="18"/>
              </w:rPr>
              <w:t>PCI</w:t>
            </w:r>
            <w:proofErr w:type="gramEnd"/>
            <w:r w:rsidRPr="00A628A0">
              <w:rPr>
                <w:rFonts w:ascii="Arial" w:eastAsia="SimSun" w:hAnsi="Arial" w:cs="Arial"/>
                <w:sz w:val="18"/>
                <w:szCs w:val="18"/>
              </w:rPr>
              <w:t xml:space="preserve"> (physical cell identity) that are exclude-listed in EUTRAN measurements as described in 3GPP TS 38.331 [</w:t>
            </w:r>
            <w:r w:rsidRPr="00A628A0">
              <w:rPr>
                <w:rFonts w:ascii="Arial" w:eastAsia="SimSun" w:hAnsi="Arial" w:cs="Arial"/>
                <w:sz w:val="18"/>
                <w:szCs w:val="18"/>
                <w:lang w:eastAsia="zh-CN"/>
              </w:rPr>
              <w:t>54</w:t>
            </w:r>
            <w:r w:rsidRPr="00A628A0">
              <w:rPr>
                <w:rFonts w:ascii="Arial" w:eastAsia="SimSun" w:hAnsi="Arial" w:cs="Arial"/>
                <w:sz w:val="18"/>
                <w:szCs w:val="18"/>
              </w:rPr>
              <w:t>].</w:t>
            </w:r>
          </w:p>
          <w:p w14:paraId="24E47336" w14:textId="77777777" w:rsidR="00F16566" w:rsidRPr="00A628A0" w:rsidRDefault="00F16566" w:rsidP="006C037D">
            <w:pPr>
              <w:spacing w:after="0"/>
              <w:rPr>
                <w:rFonts w:ascii="Arial" w:eastAsia="SimSun" w:hAnsi="Arial" w:cs="Arial"/>
                <w:sz w:val="18"/>
                <w:szCs w:val="18"/>
              </w:rPr>
            </w:pPr>
          </w:p>
          <w:p w14:paraId="6B2499A9" w14:textId="77777777" w:rsidR="00F16566" w:rsidRPr="00A628A0" w:rsidRDefault="00F16566" w:rsidP="006C037D">
            <w:pPr>
              <w:rPr>
                <w:rFonts w:ascii="Arial" w:eastAsia="SimSun" w:hAnsi="Arial" w:cs="Arial"/>
                <w:sz w:val="18"/>
                <w:szCs w:val="18"/>
              </w:rPr>
            </w:pPr>
            <w:proofErr w:type="spellStart"/>
            <w:r w:rsidRPr="00A628A0">
              <w:rPr>
                <w:rFonts w:ascii="Arial" w:eastAsia="SimSun" w:hAnsi="Arial" w:cs="Arial"/>
                <w:szCs w:val="18"/>
              </w:rPr>
              <w:t>allowedValues</w:t>
            </w:r>
            <w:proofErr w:type="spellEnd"/>
            <w:r w:rsidRPr="00A628A0">
              <w:rPr>
                <w:rFonts w:eastAsia="SimSun" w:cs="Arial"/>
                <w:szCs w:val="18"/>
              </w:rPr>
              <w:t xml:space="preserve">: </w:t>
            </w:r>
            <w:proofErr w:type="gramStart"/>
            <w:r w:rsidRPr="00A628A0">
              <w:rPr>
                <w:rFonts w:eastAsia="SimSun" w:cs="Arial"/>
                <w:szCs w:val="18"/>
              </w:rPr>
              <w:t>{ 0</w:t>
            </w:r>
            <w:proofErr w:type="gramEnd"/>
            <w:r w:rsidRPr="00A628A0">
              <w:rPr>
                <w:rFonts w:eastAsia="SimSun"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7627C75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type: Integer</w:t>
            </w:r>
          </w:p>
          <w:p w14:paraId="6F16C0B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w:t>
            </w:r>
          </w:p>
          <w:p w14:paraId="56ED5A7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6AB57E6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4FBED4B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66F42DA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40883516" w14:textId="77777777" w:rsidR="00F16566" w:rsidRPr="00A628A0" w:rsidRDefault="00F16566" w:rsidP="006C037D">
            <w:pPr>
              <w:keepNext/>
              <w:keepLines/>
              <w:spacing w:after="0"/>
              <w:rPr>
                <w:rFonts w:ascii="Arial" w:eastAsia="SimSun" w:hAnsi="Arial"/>
                <w:sz w:val="18"/>
              </w:rPr>
            </w:pPr>
          </w:p>
        </w:tc>
      </w:tr>
      <w:tr w:rsidR="00F16566" w:rsidRPr="00A628A0" w14:paraId="4D28A30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24666"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1536F2D"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 xml:space="preserve">It specifies a list of </w:t>
            </w:r>
            <w:proofErr w:type="gramStart"/>
            <w:r w:rsidRPr="00A628A0">
              <w:rPr>
                <w:rFonts w:ascii="Arial" w:eastAsia="SimSun" w:hAnsi="Arial" w:cs="Arial"/>
                <w:sz w:val="18"/>
                <w:szCs w:val="18"/>
              </w:rPr>
              <w:t>PCI</w:t>
            </w:r>
            <w:proofErr w:type="gramEnd"/>
            <w:r w:rsidRPr="00A628A0">
              <w:rPr>
                <w:rFonts w:ascii="Arial" w:eastAsia="SimSun" w:hAnsi="Arial" w:cs="Arial"/>
                <w:sz w:val="18"/>
                <w:szCs w:val="18"/>
              </w:rPr>
              <w:t xml:space="preserve"> (physical cell identity) that are exclude-listed in SIB4 and SIB5.</w:t>
            </w:r>
          </w:p>
          <w:p w14:paraId="38DCED10" w14:textId="77777777" w:rsidR="00F16566" w:rsidRPr="00A628A0" w:rsidRDefault="00F16566" w:rsidP="006C037D">
            <w:pPr>
              <w:spacing w:after="0"/>
              <w:rPr>
                <w:rFonts w:ascii="Arial" w:eastAsia="SimSun" w:hAnsi="Arial" w:cs="Arial"/>
                <w:sz w:val="18"/>
                <w:szCs w:val="18"/>
              </w:rPr>
            </w:pPr>
          </w:p>
          <w:p w14:paraId="0E7F3EE1" w14:textId="77777777" w:rsidR="00F16566" w:rsidRPr="00A628A0" w:rsidRDefault="00F16566" w:rsidP="006C037D">
            <w:pPr>
              <w:rPr>
                <w:rFonts w:ascii="Arial" w:eastAsia="SimSun" w:hAnsi="Arial" w:cs="Arial"/>
                <w:sz w:val="18"/>
                <w:szCs w:val="18"/>
              </w:rPr>
            </w:pPr>
            <w:proofErr w:type="spellStart"/>
            <w:r w:rsidRPr="00A628A0">
              <w:rPr>
                <w:rFonts w:ascii="Arial" w:eastAsia="SimSun" w:hAnsi="Arial" w:cs="Arial"/>
                <w:szCs w:val="18"/>
              </w:rPr>
              <w:t>allowedValues</w:t>
            </w:r>
            <w:proofErr w:type="spellEnd"/>
            <w:r w:rsidRPr="00A628A0">
              <w:rPr>
                <w:rFonts w:ascii="Arial" w:eastAsia="SimSun" w:hAnsi="Arial" w:cs="Arial"/>
                <w:szCs w:val="18"/>
              </w:rPr>
              <w:t xml:space="preserve">: </w:t>
            </w:r>
            <w:proofErr w:type="gramStart"/>
            <w:r w:rsidRPr="00A628A0">
              <w:rPr>
                <w:rFonts w:ascii="Arial" w:eastAsia="SimSun" w:hAnsi="Arial" w:cs="Arial"/>
                <w:szCs w:val="18"/>
              </w:rPr>
              <w:t>{ 0</w:t>
            </w:r>
            <w:proofErr w:type="gramEnd"/>
            <w:r w:rsidRPr="00A628A0">
              <w:rPr>
                <w:rFonts w:ascii="Arial" w:eastAsia="SimSun"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429BFCD4"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753F289B"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1305A91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5B35791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2D73C3C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D2B2B6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0C2D9E90" w14:textId="77777777" w:rsidR="00F16566" w:rsidRPr="00A628A0" w:rsidRDefault="00F16566" w:rsidP="006C037D">
            <w:pPr>
              <w:keepNext/>
              <w:keepLines/>
              <w:spacing w:after="0"/>
              <w:rPr>
                <w:rFonts w:ascii="Arial" w:eastAsia="SimSun" w:hAnsi="Arial"/>
                <w:sz w:val="18"/>
              </w:rPr>
            </w:pPr>
          </w:p>
        </w:tc>
      </w:tr>
      <w:tr w:rsidR="00F16566" w:rsidRPr="00A628A0" w14:paraId="2A2646C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202AE"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072D9239"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 xml:space="preserve">It is the absolute priority of the carrier frequency used by the cell reselection procedure. See </w:t>
            </w:r>
            <w:proofErr w:type="spellStart"/>
            <w:r w:rsidRPr="00A628A0">
              <w:rPr>
                <w:rFonts w:ascii="Arial" w:eastAsia="SimSun" w:hAnsi="Arial" w:cs="Arial"/>
                <w:i/>
                <w:sz w:val="18"/>
                <w:szCs w:val="18"/>
              </w:rPr>
              <w:t>CellReselectionPriority</w:t>
            </w:r>
            <w:proofErr w:type="spellEnd"/>
            <w:r w:rsidRPr="00A628A0">
              <w:rPr>
                <w:rFonts w:ascii="Arial" w:eastAsia="SimSun" w:hAnsi="Arial" w:cs="Arial"/>
                <w:sz w:val="18"/>
                <w:szCs w:val="18"/>
              </w:rPr>
              <w:t xml:space="preserve"> IE in TS 38.331 [</w:t>
            </w:r>
            <w:r w:rsidRPr="00A628A0">
              <w:rPr>
                <w:rFonts w:ascii="Arial" w:eastAsia="SimSun" w:hAnsi="Arial" w:cs="Arial"/>
                <w:sz w:val="18"/>
                <w:szCs w:val="18"/>
                <w:lang w:eastAsia="zh-CN"/>
              </w:rPr>
              <w:t>54</w:t>
            </w:r>
            <w:r w:rsidRPr="00A628A0">
              <w:rPr>
                <w:rFonts w:ascii="Arial" w:eastAsia="SimSun" w:hAnsi="Arial" w:cs="Arial"/>
                <w:sz w:val="18"/>
                <w:szCs w:val="18"/>
              </w:rPr>
              <w:t>].</w:t>
            </w:r>
          </w:p>
          <w:p w14:paraId="7A4F5358"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It corresponds to the parameter priority in 3GPP TS 38.304 [49].</w:t>
            </w:r>
            <w:r w:rsidRPr="00A628A0">
              <w:rPr>
                <w:rFonts w:ascii="Arial" w:eastAsia="SimSun" w:hAnsi="Arial" w:cs="Arial"/>
                <w:sz w:val="18"/>
                <w:szCs w:val="18"/>
              </w:rPr>
              <w:br/>
            </w:r>
            <w:r w:rsidRPr="00A628A0">
              <w:rPr>
                <w:rFonts w:ascii="Arial" w:eastAsia="SimSun" w:hAnsi="Arial" w:cs="Arial"/>
                <w:sz w:val="18"/>
                <w:szCs w:val="18"/>
              </w:rPr>
              <w:br/>
              <w:t xml:space="preserve">Value 0 means lowest priority. The UE behaviour when no value is entered is specified in subclause 5.2.4.1 of 3GPP TS 38.304 [49]. </w:t>
            </w:r>
          </w:p>
          <w:p w14:paraId="503D517A"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The value must not already used by other RAT, i.e. equal priorities between RATs are not supported.</w:t>
            </w:r>
          </w:p>
          <w:p w14:paraId="5B6B8E8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N/A</w:t>
            </w:r>
          </w:p>
          <w:p w14:paraId="4848EA9A"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05CE9F1"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77878DC7"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2656F33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70BD82C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314F31E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0None</w:t>
            </w:r>
          </w:p>
          <w:p w14:paraId="4639956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45A55A1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DB0C"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596108EA"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 xml:space="preserve">It indicates a fractional value to be added to the value of </w:t>
            </w:r>
            <w:proofErr w:type="spellStart"/>
            <w:r w:rsidRPr="00A628A0">
              <w:rPr>
                <w:rFonts w:ascii="Arial" w:eastAsia="SimSun" w:hAnsi="Arial" w:cs="Arial"/>
                <w:sz w:val="18"/>
                <w:szCs w:val="18"/>
              </w:rPr>
              <w:t>cellReselectionPriority</w:t>
            </w:r>
            <w:proofErr w:type="spellEnd"/>
            <w:r w:rsidRPr="00A628A0">
              <w:rPr>
                <w:rFonts w:ascii="Arial" w:eastAsia="SimSun" w:hAnsi="Arial" w:cs="Arial"/>
                <w:sz w:val="18"/>
                <w:szCs w:val="18"/>
              </w:rPr>
              <w:t xml:space="preserve"> to obtain the absolute priority of the concerned carrier frequency for E-UTRA</w:t>
            </w:r>
            <w:r w:rsidRPr="00A628A0">
              <w:rPr>
                <w:rFonts w:ascii="Arial" w:eastAsia="SimSun" w:hAnsi="Arial" w:cs="Arial"/>
                <w:sz w:val="18"/>
                <w:szCs w:val="18"/>
                <w:lang w:eastAsia="zh-CN"/>
              </w:rPr>
              <w:t xml:space="preserve"> and NR</w:t>
            </w:r>
            <w:r w:rsidRPr="00A628A0">
              <w:rPr>
                <w:rFonts w:ascii="Arial" w:eastAsia="SimSun" w:hAnsi="Arial" w:cs="Arial"/>
                <w:sz w:val="18"/>
                <w:szCs w:val="18"/>
              </w:rPr>
              <w:t>.</w:t>
            </w:r>
            <w:r w:rsidRPr="00A628A0">
              <w:rPr>
                <w:rFonts w:ascii="Arial" w:eastAsia="SimSun" w:hAnsi="Arial" w:cs="Arial"/>
                <w:sz w:val="18"/>
                <w:szCs w:val="18"/>
                <w:lang w:eastAsia="zh-CN"/>
              </w:rPr>
              <w:t xml:space="preserve"> </w:t>
            </w:r>
            <w:r w:rsidRPr="00A628A0">
              <w:rPr>
                <w:rFonts w:ascii="Arial" w:eastAsia="SimSun" w:hAnsi="Arial" w:cs="Arial"/>
                <w:sz w:val="18"/>
                <w:szCs w:val="18"/>
              </w:rPr>
              <w:t xml:space="preserve">See </w:t>
            </w:r>
            <w:proofErr w:type="spellStart"/>
            <w:r w:rsidRPr="00A628A0">
              <w:rPr>
                <w:rFonts w:ascii="Arial" w:eastAsia="SimSun" w:hAnsi="Arial" w:cs="Arial"/>
                <w:i/>
                <w:sz w:val="18"/>
                <w:szCs w:val="18"/>
              </w:rPr>
              <w:t>CellReselectionSubPriority</w:t>
            </w:r>
            <w:proofErr w:type="spellEnd"/>
            <w:r w:rsidRPr="00A628A0">
              <w:rPr>
                <w:rFonts w:ascii="Arial" w:eastAsia="SimSun" w:hAnsi="Arial" w:cs="Arial"/>
                <w:sz w:val="18"/>
                <w:szCs w:val="18"/>
              </w:rPr>
              <w:t xml:space="preserve"> IE in TS 38.331 [</w:t>
            </w:r>
            <w:r w:rsidRPr="00A628A0">
              <w:rPr>
                <w:rFonts w:ascii="Arial" w:eastAsia="SimSun" w:hAnsi="Arial" w:cs="Arial"/>
                <w:sz w:val="18"/>
                <w:szCs w:val="18"/>
                <w:lang w:eastAsia="zh-CN"/>
              </w:rPr>
              <w:t>54</w:t>
            </w:r>
            <w:r w:rsidRPr="00A628A0">
              <w:rPr>
                <w:rFonts w:ascii="Arial" w:eastAsia="SimSun" w:hAnsi="Arial" w:cs="Arial"/>
                <w:sz w:val="18"/>
                <w:szCs w:val="18"/>
              </w:rPr>
              <w:t>].</w:t>
            </w:r>
          </w:p>
          <w:p w14:paraId="7A9FE3A1" w14:textId="77777777" w:rsidR="00F16566" w:rsidRPr="00A628A0" w:rsidRDefault="00F16566" w:rsidP="006C037D">
            <w:pPr>
              <w:spacing w:after="0"/>
              <w:rPr>
                <w:rFonts w:ascii="Arial" w:eastAsia="Calibri"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proofErr w:type="gramStart"/>
            <w:r w:rsidRPr="00A628A0">
              <w:rPr>
                <w:rFonts w:ascii="Arial" w:eastAsia="SimSun" w:hAnsi="Arial" w:cs="Arial"/>
                <w:sz w:val="18"/>
                <w:szCs w:val="18"/>
              </w:rPr>
              <w:t>{ 0.2</w:t>
            </w:r>
            <w:proofErr w:type="gramEnd"/>
            <w:r w:rsidRPr="00A628A0">
              <w:rPr>
                <w:rFonts w:ascii="Arial" w:eastAsia="SimSun" w:hAnsi="Arial" w:cs="Arial"/>
                <w:sz w:val="18"/>
                <w:szCs w:val="18"/>
              </w:rPr>
              <w:t>, 0.4, 0.6, 0.8 }.</w:t>
            </w:r>
          </w:p>
          <w:p w14:paraId="62EC8388"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7EF5EA"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Real</w:t>
            </w:r>
          </w:p>
          <w:p w14:paraId="6FACCEF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538E074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0ABAAF6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36E8A0A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1567AEB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30B4457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F3C56"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733AB0B7"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 xml:space="preserve">It calculates the parameter </w:t>
            </w:r>
            <w:proofErr w:type="spellStart"/>
            <w:r w:rsidRPr="00A628A0">
              <w:rPr>
                <w:rFonts w:ascii="Arial" w:eastAsia="SimSun" w:hAnsi="Arial" w:cs="Arial"/>
                <w:sz w:val="18"/>
                <w:szCs w:val="18"/>
              </w:rPr>
              <w:t>Pcompensation</w:t>
            </w:r>
            <w:proofErr w:type="spellEnd"/>
            <w:r w:rsidRPr="00A628A0">
              <w:rPr>
                <w:rFonts w:ascii="Arial" w:eastAsia="SimSun" w:hAnsi="Arial" w:cs="Arial"/>
                <w:sz w:val="18"/>
                <w:szCs w:val="18"/>
              </w:rPr>
              <w:t xml:space="preserve"> (defined in 3GPP TS 38.304 [49]), at cell reselection to </w:t>
            </w:r>
            <w:proofErr w:type="gramStart"/>
            <w:r w:rsidRPr="00A628A0">
              <w:rPr>
                <w:rFonts w:ascii="Arial" w:eastAsia="SimSun" w:hAnsi="Arial" w:cs="Arial"/>
                <w:sz w:val="18"/>
                <w:szCs w:val="18"/>
              </w:rPr>
              <w:t>an</w:t>
            </w:r>
            <w:proofErr w:type="gramEnd"/>
            <w:r w:rsidRPr="00A628A0">
              <w:rPr>
                <w:rFonts w:ascii="Arial" w:eastAsia="SimSun" w:hAnsi="Arial" w:cs="Arial"/>
                <w:sz w:val="18"/>
                <w:szCs w:val="18"/>
              </w:rPr>
              <w:t xml:space="preserve"> Cell. Its unit is 1 dBm. It corresponds to parameter PEMAX in 3GPP TS 38.101</w:t>
            </w:r>
            <w:r w:rsidRPr="00A628A0">
              <w:rPr>
                <w:rFonts w:ascii="Arial" w:eastAsia="SimSun" w:hAnsi="Arial" w:cs="Arial"/>
                <w:sz w:val="18"/>
                <w:szCs w:val="18"/>
                <w:lang w:eastAsia="zh-CN"/>
              </w:rPr>
              <w:t>-1</w:t>
            </w:r>
            <w:r w:rsidRPr="00A628A0">
              <w:rPr>
                <w:rFonts w:ascii="Arial" w:eastAsia="SimSun" w:hAnsi="Arial" w:cs="Arial"/>
                <w:sz w:val="18"/>
                <w:szCs w:val="18"/>
              </w:rPr>
              <w:t xml:space="preserve"> [</w:t>
            </w:r>
            <w:r w:rsidRPr="00A628A0">
              <w:rPr>
                <w:rFonts w:ascii="Arial" w:eastAsia="SimSun" w:hAnsi="Arial" w:cs="Arial"/>
                <w:sz w:val="18"/>
                <w:szCs w:val="18"/>
                <w:lang w:eastAsia="zh-CN"/>
              </w:rPr>
              <w:t>42</w:t>
            </w:r>
            <w:r w:rsidRPr="00A628A0">
              <w:rPr>
                <w:rFonts w:ascii="Arial" w:eastAsia="SimSun" w:hAnsi="Arial" w:cs="Arial"/>
                <w:sz w:val="18"/>
                <w:szCs w:val="18"/>
              </w:rPr>
              <w:t xml:space="preserve">]. </w:t>
            </w:r>
          </w:p>
          <w:p w14:paraId="2D9A57E4" w14:textId="77777777" w:rsidR="00F16566" w:rsidRPr="00A628A0" w:rsidRDefault="00F16566" w:rsidP="006C037D">
            <w:pPr>
              <w:spacing w:after="0"/>
              <w:rPr>
                <w:rFonts w:ascii="Arial" w:eastAsia="DengXian" w:hAnsi="Arial" w:cs="Arial"/>
                <w:sz w:val="18"/>
                <w:szCs w:val="18"/>
              </w:rPr>
            </w:pPr>
            <w:proofErr w:type="spellStart"/>
            <w:r w:rsidRPr="00A628A0">
              <w:rPr>
                <w:rFonts w:ascii="Arial" w:eastAsia="SimSun" w:hAnsi="Arial" w:cs="Arial"/>
                <w:sz w:val="18"/>
                <w:szCs w:val="18"/>
              </w:rPr>
              <w:t>allowedValues</w:t>
            </w:r>
            <w:proofErr w:type="spellEnd"/>
            <w:proofErr w:type="gramStart"/>
            <w:r w:rsidRPr="00A628A0">
              <w:rPr>
                <w:rFonts w:ascii="Arial" w:eastAsia="SimSun" w:hAnsi="Arial" w:cs="Arial"/>
                <w:sz w:val="18"/>
                <w:szCs w:val="18"/>
              </w:rPr>
              <w:t>:  {</w:t>
            </w:r>
            <w:proofErr w:type="gramEnd"/>
            <w:r w:rsidRPr="00A628A0">
              <w:rPr>
                <w:rFonts w:ascii="Arial" w:eastAsia="SimSun" w:hAnsi="Arial" w:cs="Arial"/>
                <w:sz w:val="18"/>
                <w:szCs w:val="18"/>
              </w:rPr>
              <w:t xml:space="preserve"> -30..33 }. </w:t>
            </w:r>
          </w:p>
          <w:p w14:paraId="152A7F9A" w14:textId="77777777" w:rsidR="00F16566" w:rsidRPr="00A628A0" w:rsidRDefault="00F16566" w:rsidP="006C037D">
            <w:pPr>
              <w:spacing w:after="0"/>
              <w:rPr>
                <w:rFonts w:ascii="Arial" w:eastAsia="SimSun" w:hAnsi="Arial" w:cs="Arial"/>
                <w:sz w:val="18"/>
                <w:szCs w:val="18"/>
                <w:highlight w:val="yellow"/>
              </w:rPr>
            </w:pPr>
          </w:p>
          <w:p w14:paraId="1A6DEC26"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091FF0"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271ADB2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4C56645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29557E5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4FDD4DD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77FFF05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6922A1F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AF7C6"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01602A38" w14:textId="77777777" w:rsidR="00F16566" w:rsidRPr="00A628A0" w:rsidRDefault="00F16566" w:rsidP="006C037D">
            <w:pPr>
              <w:spacing w:after="0"/>
              <w:rPr>
                <w:rFonts w:ascii="Arial" w:eastAsia="SimSun" w:hAnsi="Arial" w:cs="Arial"/>
                <w:color w:val="FFFFFF"/>
                <w:sz w:val="18"/>
                <w:szCs w:val="18"/>
              </w:rPr>
            </w:pPr>
            <w:r w:rsidRPr="00A628A0">
              <w:rPr>
                <w:rFonts w:ascii="Arial" w:eastAsia="SimSun" w:hAnsi="Arial" w:cs="Arial"/>
                <w:sz w:val="18"/>
                <w:szCs w:val="18"/>
              </w:rPr>
              <w:t xml:space="preserve">It is the frequency specific offset applied when evaluating candidates for cell reselection. </w:t>
            </w:r>
            <w:r w:rsidRPr="00A628A0">
              <w:rPr>
                <w:rFonts w:ascii="Arial" w:eastAsia="SimSun" w:hAnsi="Arial" w:cs="Arial"/>
                <w:color w:val="FFFFFF"/>
                <w:sz w:val="18"/>
                <w:szCs w:val="18"/>
              </w:rPr>
              <w:t>See TS 38.331 [49]. Its unit is 1 </w:t>
            </w:r>
            <w:proofErr w:type="spellStart"/>
            <w:r w:rsidRPr="00A628A0">
              <w:rPr>
                <w:rFonts w:ascii="Arial" w:eastAsia="SimSun" w:hAnsi="Arial" w:cs="Arial"/>
                <w:color w:val="FFFFFF"/>
                <w:sz w:val="18"/>
                <w:szCs w:val="18"/>
              </w:rPr>
              <w:t>dB.</w:t>
            </w:r>
            <w:proofErr w:type="spellEnd"/>
          </w:p>
          <w:p w14:paraId="61405E2A" w14:textId="77777777" w:rsidR="00F16566" w:rsidRPr="00A628A0" w:rsidRDefault="00F16566" w:rsidP="006C037D">
            <w:pPr>
              <w:spacing w:after="0"/>
              <w:rPr>
                <w:rFonts w:ascii="Arial" w:eastAsia="SimSun" w:hAnsi="Arial" w:cs="Arial"/>
                <w:sz w:val="18"/>
                <w:szCs w:val="18"/>
              </w:rPr>
            </w:pPr>
          </w:p>
          <w:p w14:paraId="7D695775" w14:textId="77777777" w:rsidR="00F16566" w:rsidRPr="00A628A0" w:rsidRDefault="00F16566" w:rsidP="006C037D">
            <w:pPr>
              <w:spacing w:after="0"/>
              <w:rPr>
                <w:rFonts w:ascii="Arial" w:eastAsia="SimSun" w:hAnsi="Arial" w:cs="Arial"/>
                <w:color w:val="FFFFFF"/>
                <w:sz w:val="18"/>
                <w:szCs w:val="18"/>
              </w:rPr>
            </w:pPr>
            <w:proofErr w:type="spellStart"/>
            <w:r w:rsidRPr="00A628A0">
              <w:rPr>
                <w:rFonts w:ascii="Arial" w:eastAsia="SimSun" w:hAnsi="Arial" w:cs="Arial"/>
                <w:color w:val="FFFFFF"/>
                <w:sz w:val="18"/>
                <w:szCs w:val="18"/>
              </w:rPr>
              <w:t>allowedValues</w:t>
            </w:r>
            <w:proofErr w:type="spellEnd"/>
            <w:r w:rsidRPr="00A628A0">
              <w:rPr>
                <w:rFonts w:ascii="Arial" w:eastAsia="SimSun" w:hAnsi="Arial" w:cs="Arial"/>
                <w:color w:val="FFFFFF"/>
                <w:sz w:val="18"/>
                <w:szCs w:val="18"/>
              </w:rPr>
              <w:t>:</w:t>
            </w:r>
          </w:p>
          <w:p w14:paraId="4D4D25E1" w14:textId="77777777" w:rsidR="00F16566" w:rsidRPr="00A628A0" w:rsidRDefault="00F16566" w:rsidP="006C037D">
            <w:pPr>
              <w:spacing w:after="0"/>
              <w:ind w:left="284"/>
              <w:rPr>
                <w:rFonts w:ascii="Arial" w:eastAsia="SimSun" w:hAnsi="Arial" w:cs="Arial"/>
                <w:color w:val="FFFFFF"/>
                <w:sz w:val="18"/>
                <w:szCs w:val="18"/>
              </w:rPr>
            </w:pPr>
            <w:r w:rsidRPr="00A628A0">
              <w:rPr>
                <w:rFonts w:ascii="Arial" w:eastAsia="SimSun" w:hAnsi="Arial" w:cs="Arial"/>
                <w:color w:val="FFFFFF"/>
                <w:sz w:val="18"/>
                <w:szCs w:val="18"/>
              </w:rPr>
              <w:t xml:space="preserve">{ -24, -22, -20, -18, -16, -14, -12, -10, -8, -6, -5, -4, -3, -2, -1, 0, 1, 2, 3, 4, 5, 6, 8, 10, 12, 14, 16, 20, 22, </w:t>
            </w:r>
            <w:proofErr w:type="gramStart"/>
            <w:r w:rsidRPr="00A628A0">
              <w:rPr>
                <w:rFonts w:ascii="Arial" w:eastAsia="SimSun" w:hAnsi="Arial" w:cs="Arial"/>
                <w:color w:val="FFFFFF"/>
                <w:sz w:val="18"/>
                <w:szCs w:val="18"/>
              </w:rPr>
              <w:t>24 }</w:t>
            </w:r>
            <w:proofErr w:type="gramEnd"/>
          </w:p>
          <w:p w14:paraId="23B304AD"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5C735D1"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type: Integer</w:t>
            </w:r>
          </w:p>
          <w:p w14:paraId="66686C03"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4F04AE2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019A83D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1FC1596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578F8D0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392204E5" w14:textId="77777777" w:rsidR="00F16566" w:rsidRPr="00A628A0" w:rsidRDefault="00F16566" w:rsidP="006C037D">
            <w:pPr>
              <w:keepNext/>
              <w:keepLines/>
              <w:spacing w:after="0"/>
              <w:rPr>
                <w:rFonts w:ascii="Arial" w:eastAsia="SimSun" w:hAnsi="Arial"/>
                <w:sz w:val="18"/>
              </w:rPr>
            </w:pPr>
          </w:p>
        </w:tc>
      </w:tr>
      <w:tr w:rsidR="00F16566" w:rsidRPr="00A628A0" w14:paraId="4083CCE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ABE288"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0D1E73E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indicate a cell, beam or measurement object specific offset to be applied when evaluating candidates for cell re-selection or when evaluating triggering conditions for measurement reporting. The value is in </w:t>
            </w:r>
            <w:proofErr w:type="spellStart"/>
            <w:r w:rsidRPr="00A628A0">
              <w:rPr>
                <w:rFonts w:ascii="Arial" w:eastAsia="SimSun" w:hAnsi="Arial"/>
                <w:sz w:val="18"/>
              </w:rPr>
              <w:t>dB.</w:t>
            </w:r>
            <w:proofErr w:type="spellEnd"/>
            <w:r w:rsidRPr="00A628A0">
              <w:rPr>
                <w:rFonts w:ascii="Arial" w:eastAsia="SimSun" w:hAnsi="Arial"/>
                <w:sz w:val="18"/>
              </w:rPr>
              <w:t xml:space="preserve"> Value dB-24 corresponds to -24 dB, dB-22 corresponds to -22 dB and so on.</w:t>
            </w:r>
          </w:p>
          <w:p w14:paraId="6450CEAA" w14:textId="77777777" w:rsidR="00F16566" w:rsidRPr="00A628A0" w:rsidRDefault="00F16566" w:rsidP="006C037D">
            <w:pPr>
              <w:rPr>
                <w:rFonts w:eastAsia="SimSun"/>
              </w:rPr>
            </w:pPr>
          </w:p>
          <w:p w14:paraId="0B152BA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olor w:val="000000"/>
                <w:sz w:val="18"/>
              </w:rPr>
              <w:t>This is</w:t>
            </w:r>
            <w:r w:rsidRPr="00A628A0">
              <w:rPr>
                <w:rFonts w:ascii="Arial" w:eastAsia="SimSun" w:hAnsi="Arial"/>
                <w:sz w:val="18"/>
              </w:rPr>
              <w:t xml:space="preserve"> a list of </w:t>
            </w:r>
            <w:proofErr w:type="spellStart"/>
            <w:r w:rsidRPr="00A628A0">
              <w:rPr>
                <w:rFonts w:ascii="Arial" w:eastAsia="SimSun" w:hAnsi="Arial"/>
                <w:sz w:val="18"/>
              </w:rPr>
              <w:t>enum</w:t>
            </w:r>
            <w:proofErr w:type="spellEnd"/>
            <w:r w:rsidRPr="00A628A0">
              <w:rPr>
                <w:rFonts w:ascii="Arial" w:eastAsia="SimSun" w:hAnsi="Arial"/>
                <w:sz w:val="18"/>
              </w:rPr>
              <w:t xml:space="preserve"> values representing, in sequence: </w:t>
            </w:r>
            <w:proofErr w:type="spellStart"/>
            <w:r w:rsidRPr="00A628A0">
              <w:rPr>
                <w:rFonts w:ascii="Arial" w:eastAsia="SimSun" w:hAnsi="Arial"/>
                <w:sz w:val="18"/>
              </w:rPr>
              <w:t>rsrpOffsetSS</w:t>
            </w:r>
            <w:r w:rsidRPr="00A628A0">
              <w:rPr>
                <w:rFonts w:ascii="Arial" w:eastAsia="SimSun" w:hAnsi="Arial"/>
                <w:color w:val="000000"/>
                <w:sz w:val="18"/>
              </w:rPr>
              <w:t>B</w:t>
            </w:r>
            <w:proofErr w:type="spellEnd"/>
            <w:r w:rsidRPr="00A628A0">
              <w:rPr>
                <w:rFonts w:ascii="Arial" w:eastAsia="SimSun" w:hAnsi="Arial"/>
                <w:color w:val="000000"/>
                <w:sz w:val="18"/>
              </w:rPr>
              <w:t xml:space="preserve">, </w:t>
            </w:r>
            <w:proofErr w:type="spellStart"/>
            <w:r w:rsidRPr="00A628A0">
              <w:rPr>
                <w:rFonts w:ascii="Arial" w:eastAsia="SimSun" w:hAnsi="Arial"/>
                <w:color w:val="000000"/>
                <w:sz w:val="18"/>
              </w:rPr>
              <w:t>rsrqOffsetSSB</w:t>
            </w:r>
            <w:proofErr w:type="spellEnd"/>
            <w:r w:rsidRPr="00A628A0">
              <w:rPr>
                <w:rFonts w:ascii="Arial" w:eastAsia="SimSun" w:hAnsi="Arial"/>
                <w:color w:val="000000"/>
                <w:sz w:val="18"/>
              </w:rPr>
              <w:t xml:space="preserve">, </w:t>
            </w:r>
            <w:proofErr w:type="spellStart"/>
            <w:r w:rsidRPr="00A628A0">
              <w:rPr>
                <w:rFonts w:ascii="Arial" w:eastAsia="SimSun" w:hAnsi="Arial"/>
                <w:color w:val="000000"/>
                <w:sz w:val="18"/>
              </w:rPr>
              <w:t>sinrOffsetSSB</w:t>
            </w:r>
            <w:proofErr w:type="spellEnd"/>
            <w:r w:rsidRPr="00A628A0">
              <w:rPr>
                <w:rFonts w:ascii="Arial" w:eastAsia="SimSun" w:hAnsi="Arial"/>
                <w:color w:val="000000"/>
                <w:sz w:val="18"/>
              </w:rPr>
              <w:t xml:space="preserve">, </w:t>
            </w:r>
            <w:proofErr w:type="spellStart"/>
            <w:r w:rsidRPr="00A628A0">
              <w:rPr>
                <w:rFonts w:ascii="Arial" w:eastAsia="SimSun" w:hAnsi="Arial"/>
                <w:color w:val="000000"/>
                <w:sz w:val="18"/>
              </w:rPr>
              <w:t>rsrpOffsetCSI</w:t>
            </w:r>
            <w:proofErr w:type="spellEnd"/>
            <w:r w:rsidRPr="00A628A0">
              <w:rPr>
                <w:rFonts w:ascii="Arial" w:eastAsia="SimSun" w:hAnsi="Arial"/>
                <w:color w:val="000000"/>
                <w:sz w:val="18"/>
              </w:rPr>
              <w:t xml:space="preserve">-RS, </w:t>
            </w:r>
            <w:proofErr w:type="spellStart"/>
            <w:r w:rsidRPr="00A628A0">
              <w:rPr>
                <w:rFonts w:ascii="Arial" w:eastAsia="SimSun" w:hAnsi="Arial"/>
                <w:color w:val="000000"/>
                <w:sz w:val="18"/>
              </w:rPr>
              <w:t>rsrqOffsetCSI</w:t>
            </w:r>
            <w:proofErr w:type="spellEnd"/>
            <w:r w:rsidRPr="00A628A0">
              <w:rPr>
                <w:rFonts w:ascii="Arial" w:eastAsia="SimSun" w:hAnsi="Arial"/>
                <w:color w:val="000000"/>
                <w:sz w:val="18"/>
              </w:rPr>
              <w:t xml:space="preserve">-RS, </w:t>
            </w:r>
            <w:proofErr w:type="spellStart"/>
            <w:r w:rsidRPr="00A628A0">
              <w:rPr>
                <w:rFonts w:ascii="Arial" w:eastAsia="SimSun" w:hAnsi="Arial"/>
                <w:color w:val="000000"/>
                <w:sz w:val="18"/>
              </w:rPr>
              <w:t>sinrOffsetCSI</w:t>
            </w:r>
            <w:proofErr w:type="spellEnd"/>
            <w:r w:rsidRPr="00A628A0">
              <w:rPr>
                <w:rFonts w:ascii="Arial" w:eastAsia="SimSun" w:hAnsi="Arial"/>
                <w:color w:val="000000"/>
                <w:sz w:val="18"/>
              </w:rPr>
              <w:t>-RS.</w:t>
            </w:r>
            <w:r w:rsidRPr="00A628A0">
              <w:rPr>
                <w:rFonts w:ascii="Arial" w:eastAsia="SimSun" w:hAnsi="Arial"/>
                <w:sz w:val="18"/>
              </w:rPr>
              <w:t xml:space="preserve"> </w:t>
            </w:r>
          </w:p>
          <w:p w14:paraId="463740C3" w14:textId="77777777" w:rsidR="00F16566" w:rsidRPr="00A628A0" w:rsidRDefault="00F16566" w:rsidP="006C037D">
            <w:pPr>
              <w:keepNext/>
              <w:keepLines/>
              <w:spacing w:after="0"/>
              <w:ind w:left="284"/>
              <w:rPr>
                <w:rFonts w:ascii="Arial" w:eastAsia="SimSun" w:hAnsi="Arial" w:cs="Arial"/>
                <w:sz w:val="18"/>
                <w:szCs w:val="18"/>
              </w:rPr>
            </w:pPr>
          </w:p>
          <w:p w14:paraId="50BC560D"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 xml:space="preserve">See </w:t>
            </w:r>
            <w:r w:rsidRPr="00A628A0">
              <w:rPr>
                <w:rFonts w:eastAsia="SimSun"/>
              </w:rPr>
              <w:t>Q-</w:t>
            </w:r>
            <w:proofErr w:type="spellStart"/>
            <w:r w:rsidRPr="00A628A0">
              <w:rPr>
                <w:rFonts w:eastAsia="SimSun"/>
              </w:rPr>
              <w:t>OffsetRangeList</w:t>
            </w:r>
            <w:proofErr w:type="spellEnd"/>
            <w:r w:rsidRPr="00A628A0">
              <w:rPr>
                <w:rFonts w:eastAsia="SimSun"/>
              </w:rPr>
              <w:t xml:space="preserve"> in subclause of subclause 6.3.2 of</w:t>
            </w:r>
            <w:r w:rsidRPr="00A628A0">
              <w:rPr>
                <w:rFonts w:ascii="Arial" w:eastAsia="SimSun" w:hAnsi="Arial" w:cs="Arial"/>
                <w:sz w:val="18"/>
                <w:szCs w:val="18"/>
              </w:rPr>
              <w:t xml:space="preserve"> TS 38.331 [54].</w:t>
            </w:r>
          </w:p>
          <w:p w14:paraId="643E0910" w14:textId="77777777" w:rsidR="00F16566" w:rsidRPr="00A628A0" w:rsidRDefault="00F16566" w:rsidP="006C037D">
            <w:pPr>
              <w:spacing w:after="0"/>
              <w:rPr>
                <w:rFonts w:ascii="Arial" w:eastAsia="SimSun" w:hAnsi="Arial" w:cs="Arial"/>
                <w:sz w:val="18"/>
                <w:szCs w:val="18"/>
              </w:rPr>
            </w:pPr>
          </w:p>
          <w:p w14:paraId="3AEE8A92"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p>
          <w:p w14:paraId="6C46E21F" w14:textId="77777777" w:rsidR="00F16566" w:rsidRPr="00A628A0" w:rsidRDefault="00F16566" w:rsidP="006C037D">
            <w:pPr>
              <w:spacing w:after="0"/>
              <w:ind w:left="284"/>
              <w:rPr>
                <w:rFonts w:ascii="Arial" w:eastAsia="SimSun" w:hAnsi="Arial" w:cs="Arial"/>
                <w:color w:val="FFFFFF"/>
                <w:sz w:val="18"/>
                <w:szCs w:val="18"/>
              </w:rPr>
            </w:pPr>
            <w:r w:rsidRPr="00A628A0">
              <w:rPr>
                <w:rFonts w:ascii="Arial" w:eastAsia="SimSun" w:hAnsi="Arial" w:cs="Arial"/>
                <w:sz w:val="18"/>
                <w:szCs w:val="18"/>
              </w:rPr>
              <w:t xml:space="preserve">{ -24, -22, -20, -18, -16, -14, -12, -10, -8, -6, -5, -4, -3, -2, -1, 0, 1, 2, 3, 4, 5, 6, 8, 10, 12, 14, 16, 20, 22, </w:t>
            </w:r>
            <w:proofErr w:type="gramStart"/>
            <w:r w:rsidRPr="00A628A0">
              <w:rPr>
                <w:rFonts w:ascii="Arial" w:eastAsia="SimSun" w:hAnsi="Arial" w:cs="Arial"/>
                <w:sz w:val="18"/>
                <w:szCs w:val="18"/>
              </w:rPr>
              <w:t>24 }</w:t>
            </w:r>
            <w:proofErr w:type="gramEnd"/>
          </w:p>
          <w:p w14:paraId="765DAC5B" w14:textId="77777777" w:rsidR="00F16566" w:rsidRPr="00A628A0" w:rsidRDefault="00F16566" w:rsidP="006C037D">
            <w:pPr>
              <w:keepNext/>
              <w:keepLines/>
              <w:spacing w:after="0"/>
              <w:ind w:left="284"/>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AA0AE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5070424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6</w:t>
            </w:r>
          </w:p>
          <w:p w14:paraId="7DAAED1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True</w:t>
            </w:r>
          </w:p>
          <w:p w14:paraId="215679A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False</w:t>
            </w:r>
          </w:p>
          <w:p w14:paraId="0D85BD8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0</w:t>
            </w:r>
          </w:p>
          <w:p w14:paraId="5EC4D74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2902E7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59B642"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5BB1B5C0" w14:textId="77777777" w:rsidR="00F16566" w:rsidRPr="00A628A0" w:rsidRDefault="00F16566" w:rsidP="006C037D">
            <w:pPr>
              <w:spacing w:after="0"/>
              <w:rPr>
                <w:rFonts w:eastAsia="SimSun"/>
                <w:sz w:val="18"/>
                <w:szCs w:val="18"/>
              </w:rPr>
            </w:pPr>
            <w:r w:rsidRPr="00A628A0">
              <w:rPr>
                <w:rFonts w:ascii="Arial" w:eastAsia="SimSun" w:hAnsi="Arial" w:cs="Arial"/>
                <w:sz w:val="18"/>
                <w:szCs w:val="18"/>
              </w:rPr>
              <w:t xml:space="preserve">It indicates the minimum required </w:t>
            </w:r>
            <w:r w:rsidRPr="00A628A0">
              <w:rPr>
                <w:rFonts w:ascii="Arial" w:eastAsia="SimSun" w:hAnsi="Arial" w:cs="Arial"/>
                <w:sz w:val="18"/>
                <w:szCs w:val="18"/>
                <w:lang w:eastAsia="ja-JP"/>
              </w:rPr>
              <w:t>quality</w:t>
            </w:r>
            <w:r w:rsidRPr="00A628A0">
              <w:rPr>
                <w:rFonts w:ascii="Arial" w:eastAsia="SimSun" w:hAnsi="Arial" w:cs="Arial"/>
                <w:sz w:val="18"/>
                <w:szCs w:val="18"/>
              </w:rPr>
              <w:t xml:space="preserve"> </w:t>
            </w:r>
            <w:r w:rsidRPr="00A628A0">
              <w:rPr>
                <w:rFonts w:ascii="Arial" w:eastAsia="SimSun" w:hAnsi="Arial" w:cs="Arial"/>
                <w:sz w:val="18"/>
                <w:szCs w:val="18"/>
                <w:lang w:eastAsia="ja-JP"/>
              </w:rPr>
              <w:t xml:space="preserve">level </w:t>
            </w:r>
            <w:r w:rsidRPr="00A628A0">
              <w:rPr>
                <w:rFonts w:ascii="Arial" w:eastAsia="SimSun" w:hAnsi="Arial" w:cs="Arial"/>
                <w:sz w:val="18"/>
                <w:szCs w:val="18"/>
              </w:rPr>
              <w:t xml:space="preserve">in the cell (dB). See </w:t>
            </w:r>
            <w:proofErr w:type="spellStart"/>
            <w:r w:rsidRPr="00A628A0">
              <w:rPr>
                <w:rFonts w:ascii="Arial" w:eastAsia="SimSun" w:hAnsi="Arial" w:cs="Arial"/>
                <w:sz w:val="18"/>
                <w:szCs w:val="18"/>
              </w:rPr>
              <w:t>qQualMin</w:t>
            </w:r>
            <w:proofErr w:type="spellEnd"/>
            <w:r w:rsidRPr="00A628A0">
              <w:rPr>
                <w:rFonts w:ascii="Arial" w:eastAsia="SimSun" w:hAnsi="Arial" w:cs="Arial"/>
                <w:sz w:val="18"/>
                <w:szCs w:val="18"/>
              </w:rPr>
              <w:t xml:space="preserve"> in TS 38.304 [49]. Unit is 1 </w:t>
            </w:r>
            <w:proofErr w:type="spellStart"/>
            <w:r w:rsidRPr="00A628A0">
              <w:rPr>
                <w:rFonts w:ascii="Arial" w:eastAsia="SimSun" w:hAnsi="Arial" w:cs="Arial"/>
                <w:sz w:val="18"/>
                <w:szCs w:val="18"/>
              </w:rPr>
              <w:t>dB.</w:t>
            </w:r>
            <w:proofErr w:type="spellEnd"/>
            <w:r w:rsidRPr="00A628A0">
              <w:rPr>
                <w:rFonts w:ascii="Arial" w:eastAsia="SimSun" w:hAnsi="Arial" w:cs="Arial"/>
                <w:sz w:val="18"/>
                <w:szCs w:val="18"/>
              </w:rPr>
              <w:br/>
            </w:r>
            <w:r w:rsidRPr="00A628A0">
              <w:rPr>
                <w:rFonts w:eastAsia="SimSun"/>
                <w:sz w:val="18"/>
                <w:szCs w:val="18"/>
              </w:rPr>
              <w:br/>
            </w:r>
            <w:r w:rsidRPr="00A628A0">
              <w:rPr>
                <w:rFonts w:ascii="Arial" w:eastAsia="SimSun" w:hAnsi="Arial" w:cs="Arial"/>
                <w:sz w:val="18"/>
                <w:szCs w:val="18"/>
              </w:rPr>
              <w:t xml:space="preserve">Value 0 means that it is not </w:t>
            </w:r>
            <w:proofErr w:type="gramStart"/>
            <w:r w:rsidRPr="00A628A0">
              <w:rPr>
                <w:rFonts w:ascii="Arial" w:eastAsia="SimSun" w:hAnsi="Arial" w:cs="Arial"/>
                <w:sz w:val="18"/>
                <w:szCs w:val="18"/>
              </w:rPr>
              <w:t>sent</w:t>
            </w:r>
            <w:proofErr w:type="gramEnd"/>
            <w:r w:rsidRPr="00A628A0">
              <w:rPr>
                <w:rFonts w:ascii="Arial" w:eastAsia="SimSun" w:hAnsi="Arial" w:cs="Arial"/>
                <w:sz w:val="18"/>
                <w:szCs w:val="18"/>
              </w:rPr>
              <w:t xml:space="preserve"> and UE applies in such case the (default) value of negative infinity for </w:t>
            </w:r>
            <w:proofErr w:type="spellStart"/>
            <w:r w:rsidRPr="00A628A0">
              <w:rPr>
                <w:rFonts w:ascii="Arial" w:eastAsia="SimSun" w:hAnsi="Arial" w:cs="Arial"/>
                <w:sz w:val="18"/>
                <w:szCs w:val="18"/>
              </w:rPr>
              <w:t>Qqualmin</w:t>
            </w:r>
            <w:proofErr w:type="spellEnd"/>
            <w:r w:rsidRPr="00A628A0">
              <w:rPr>
                <w:rFonts w:ascii="Arial" w:eastAsia="SimSun" w:hAnsi="Arial" w:cs="Arial"/>
                <w:sz w:val="18"/>
                <w:szCs w:val="18"/>
              </w:rPr>
              <w:t>. Sent in SIB3 or SIB5.</w:t>
            </w:r>
            <w:r w:rsidRPr="00A628A0">
              <w:rPr>
                <w:rFonts w:eastAsia="SimSun"/>
                <w:sz w:val="18"/>
                <w:szCs w:val="18"/>
              </w:rPr>
              <w:br/>
            </w:r>
          </w:p>
          <w:p w14:paraId="4B96744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 -</w:t>
            </w:r>
            <w:proofErr w:type="gramStart"/>
            <w:r w:rsidRPr="00A628A0">
              <w:rPr>
                <w:rFonts w:ascii="Arial" w:eastAsia="SimSun" w:hAnsi="Arial" w:cs="Arial"/>
                <w:sz w:val="18"/>
                <w:szCs w:val="18"/>
              </w:rPr>
              <w:t>34..</w:t>
            </w:r>
            <w:proofErr w:type="gramEnd"/>
            <w:r w:rsidRPr="00A628A0">
              <w:rPr>
                <w:rFonts w:ascii="Arial" w:eastAsia="SimSun" w:hAnsi="Arial" w:cs="Arial"/>
                <w:sz w:val="18"/>
                <w:szCs w:val="18"/>
              </w:rPr>
              <w:t xml:space="preserve">-3, 0 } </w:t>
            </w:r>
          </w:p>
          <w:p w14:paraId="65F85083"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35A7AE"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5F6E7BE0"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2C932D0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2533183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343407E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B20560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3E4205D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37DB8"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7E0AEAA9"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 xml:space="preserve">It indicates the required minimum received Reference Symbol Received Power (RSRP) level in the (E-UTRA) frequency for cell reselection. It corresponds to </w:t>
            </w:r>
            <w:proofErr w:type="spellStart"/>
            <w:r w:rsidRPr="00A628A0">
              <w:rPr>
                <w:rFonts w:ascii="Arial" w:eastAsia="SimSun" w:hAnsi="Arial" w:cs="Arial"/>
                <w:sz w:val="18"/>
                <w:szCs w:val="18"/>
              </w:rPr>
              <w:t>Qrxlevmin</w:t>
            </w:r>
            <w:proofErr w:type="spellEnd"/>
            <w:r w:rsidRPr="00A628A0">
              <w:rPr>
                <w:rFonts w:ascii="Arial" w:eastAsia="SimSun" w:hAnsi="Arial" w:cs="Arial"/>
                <w:sz w:val="18"/>
                <w:szCs w:val="18"/>
              </w:rPr>
              <w:t xml:space="preserve"> defined in 3GPP TS 38.304 [49]. It is broadcast in SIB3 or SIB5, depending on whether the related frequency is intra- or inter-frequency. Its unit is 1 dBm and resolution is 2.</w:t>
            </w:r>
          </w:p>
          <w:p w14:paraId="03D9480A" w14:textId="77777777" w:rsidR="00F16566" w:rsidRPr="00A628A0" w:rsidRDefault="00F16566" w:rsidP="006C037D">
            <w:pPr>
              <w:spacing w:after="0"/>
              <w:rPr>
                <w:rFonts w:eastAsia="SimSun"/>
                <w:sz w:val="18"/>
                <w:szCs w:val="18"/>
              </w:rPr>
            </w:pPr>
          </w:p>
          <w:p w14:paraId="41AD57D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 -</w:t>
            </w:r>
            <w:proofErr w:type="gramStart"/>
            <w:r w:rsidRPr="00A628A0">
              <w:rPr>
                <w:rFonts w:ascii="Arial" w:eastAsia="SimSun" w:hAnsi="Arial"/>
                <w:sz w:val="18"/>
                <w:szCs w:val="18"/>
              </w:rPr>
              <w:t>140..</w:t>
            </w:r>
            <w:proofErr w:type="gramEnd"/>
            <w:r w:rsidRPr="00A628A0">
              <w:rPr>
                <w:rFonts w:ascii="Arial" w:eastAsia="SimSun" w:hAnsi="Arial"/>
                <w:sz w:val="18"/>
                <w:szCs w:val="18"/>
              </w:rPr>
              <w:t>-44 }.</w:t>
            </w:r>
          </w:p>
          <w:p w14:paraId="320E9889"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FE8EAB"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4B41A39"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6C5EF05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11365E0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6DC2A75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5F9A51D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4032B19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E7AC95"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23D47392" w14:textId="77777777" w:rsidR="00F16566" w:rsidRPr="00A628A0" w:rsidRDefault="00F16566" w:rsidP="006C037D">
            <w:pPr>
              <w:rPr>
                <w:rFonts w:ascii="Arial" w:eastAsia="SimSun" w:hAnsi="Arial" w:cs="Arial"/>
                <w:b/>
                <w:sz w:val="18"/>
                <w:szCs w:val="18"/>
                <w:vertAlign w:val="subscript"/>
                <w:lang w:eastAsia="ja-JP"/>
              </w:rPr>
            </w:pPr>
            <w:r w:rsidRPr="00A628A0">
              <w:rPr>
                <w:rFonts w:ascii="Arial" w:eastAsia="SimSun" w:hAnsi="Arial" w:cs="Arial"/>
                <w:sz w:val="18"/>
                <w:szCs w:val="18"/>
                <w:lang w:eastAsia="en-GB"/>
              </w:rPr>
              <w:t xml:space="preserve">This specifies the </w:t>
            </w:r>
            <w:proofErr w:type="spellStart"/>
            <w:r w:rsidRPr="00A628A0">
              <w:rPr>
                <w:rFonts w:ascii="Arial" w:eastAsia="SimSun" w:hAnsi="Arial" w:cs="Arial"/>
                <w:sz w:val="18"/>
                <w:szCs w:val="18"/>
                <w:lang w:eastAsia="ja-JP"/>
              </w:rPr>
              <w:t>Srxlev</w:t>
            </w:r>
            <w:proofErr w:type="spellEnd"/>
            <w:r w:rsidRPr="00A628A0">
              <w:rPr>
                <w:rFonts w:ascii="Arial" w:eastAsia="SimSun" w:hAnsi="Arial" w:cs="Arial"/>
                <w:sz w:val="18"/>
                <w:szCs w:val="18"/>
                <w:lang w:eastAsia="ja-JP"/>
              </w:rPr>
              <w:t xml:space="preserve"> </w:t>
            </w:r>
            <w:r w:rsidRPr="00A628A0">
              <w:rPr>
                <w:rFonts w:ascii="Arial" w:eastAsia="SimSun" w:hAnsi="Arial" w:cs="Arial"/>
                <w:sz w:val="18"/>
                <w:szCs w:val="18"/>
                <w:lang w:eastAsia="en-GB"/>
              </w:rPr>
              <w:t xml:space="preserve">threshold </w:t>
            </w:r>
            <w:r w:rsidRPr="00A628A0">
              <w:rPr>
                <w:rFonts w:ascii="Arial" w:eastAsia="SimSun" w:hAnsi="Arial" w:cs="Arial"/>
                <w:sz w:val="18"/>
                <w:szCs w:val="18"/>
                <w:lang w:eastAsia="ja-JP"/>
              </w:rPr>
              <w:t xml:space="preserve">(in dB) </w:t>
            </w:r>
            <w:r w:rsidRPr="00A628A0">
              <w:rPr>
                <w:rFonts w:ascii="Arial" w:eastAsia="SimSun" w:hAnsi="Arial" w:cs="Arial"/>
                <w:sz w:val="18"/>
                <w:szCs w:val="18"/>
                <w:lang w:eastAsia="en-GB"/>
              </w:rPr>
              <w:t xml:space="preserve">used by the UE when reselecting towards </w:t>
            </w:r>
            <w:r w:rsidRPr="00A628A0">
              <w:rPr>
                <w:rFonts w:ascii="Arial" w:eastAsia="SimSun" w:hAnsi="Arial" w:cs="Arial"/>
                <w:sz w:val="18"/>
                <w:szCs w:val="18"/>
                <w:lang w:eastAsia="ja-JP"/>
              </w:rPr>
              <w:t>a</w:t>
            </w:r>
            <w:r w:rsidRPr="00A628A0">
              <w:rPr>
                <w:rFonts w:ascii="Arial" w:eastAsia="SimSun" w:hAnsi="Arial" w:cs="Arial"/>
                <w:sz w:val="18"/>
                <w:szCs w:val="18"/>
                <w:lang w:eastAsia="en-GB"/>
              </w:rPr>
              <w:t xml:space="preserve"> higher priority </w:t>
            </w:r>
            <w:r w:rsidRPr="00A628A0">
              <w:rPr>
                <w:rFonts w:ascii="Arial" w:eastAsia="SimSun" w:hAnsi="Arial" w:cs="Arial"/>
                <w:sz w:val="18"/>
                <w:szCs w:val="18"/>
                <w:lang w:eastAsia="ja-JP"/>
              </w:rPr>
              <w:t xml:space="preserve">RAT/ </w:t>
            </w:r>
            <w:r w:rsidRPr="00A628A0">
              <w:rPr>
                <w:rFonts w:ascii="Arial" w:eastAsia="SimSun" w:hAnsi="Arial" w:cs="Arial"/>
                <w:sz w:val="18"/>
                <w:szCs w:val="18"/>
                <w:lang w:eastAsia="en-GB"/>
              </w:rPr>
              <w:t xml:space="preserve">frequency than </w:t>
            </w:r>
            <w:r w:rsidRPr="00A628A0">
              <w:rPr>
                <w:rFonts w:ascii="Arial" w:eastAsia="SimSun" w:hAnsi="Arial" w:cs="Arial"/>
                <w:sz w:val="18"/>
                <w:szCs w:val="18"/>
                <w:lang w:eastAsia="ja-JP"/>
              </w:rPr>
              <w:t xml:space="preserve">the </w:t>
            </w:r>
            <w:r w:rsidRPr="00A628A0">
              <w:rPr>
                <w:rFonts w:ascii="Arial" w:eastAsia="SimSun" w:hAnsi="Arial" w:cs="Arial"/>
                <w:sz w:val="18"/>
                <w:szCs w:val="18"/>
                <w:lang w:eastAsia="en-GB"/>
              </w:rPr>
              <w:t xml:space="preserve">current serving frequency. Each frequency of NR and E-UTRAN might have a specific threshold. </w:t>
            </w:r>
            <w:r w:rsidRPr="00A628A0">
              <w:rPr>
                <w:rFonts w:ascii="Arial" w:eastAsia="SimSun" w:hAnsi="Arial" w:cs="Arial"/>
                <w:sz w:val="18"/>
                <w:szCs w:val="18"/>
              </w:rPr>
              <w:t xml:space="preserve">It corresponds to the </w:t>
            </w:r>
            <w:proofErr w:type="spellStart"/>
            <w:r w:rsidRPr="00A628A0">
              <w:rPr>
                <w:rFonts w:ascii="Arial" w:eastAsia="SimSun" w:hAnsi="Arial" w:cs="Arial"/>
                <w:sz w:val="18"/>
                <w:szCs w:val="18"/>
              </w:rPr>
              <w:t>Thresh</w:t>
            </w:r>
            <w:r w:rsidRPr="00A628A0">
              <w:rPr>
                <w:rFonts w:ascii="Arial" w:eastAsia="SimSun" w:hAnsi="Arial" w:cs="Arial"/>
                <w:sz w:val="18"/>
                <w:szCs w:val="18"/>
                <w:vertAlign w:val="subscript"/>
                <w:lang w:eastAsia="ja-JP"/>
              </w:rPr>
              <w:t>X</w:t>
            </w:r>
            <w:proofErr w:type="spellEnd"/>
            <w:r w:rsidRPr="00A628A0">
              <w:rPr>
                <w:rFonts w:ascii="Arial" w:eastAsia="SimSun" w:hAnsi="Arial" w:cs="Arial"/>
                <w:sz w:val="18"/>
                <w:szCs w:val="18"/>
                <w:vertAlign w:val="subscript"/>
                <w:lang w:eastAsia="ja-JP"/>
              </w:rPr>
              <w:t xml:space="preserve">, </w:t>
            </w:r>
            <w:proofErr w:type="spellStart"/>
            <w:r w:rsidRPr="00A628A0">
              <w:rPr>
                <w:rFonts w:ascii="Arial" w:eastAsia="SimSun" w:hAnsi="Arial" w:cs="Arial"/>
                <w:sz w:val="18"/>
                <w:szCs w:val="18"/>
                <w:vertAlign w:val="subscript"/>
                <w:lang w:eastAsia="ja-JP"/>
              </w:rPr>
              <w:t>HighP</w:t>
            </w:r>
            <w:proofErr w:type="spellEnd"/>
            <w:r w:rsidRPr="00A628A0">
              <w:rPr>
                <w:rFonts w:ascii="Arial" w:eastAsia="SimSun" w:hAnsi="Arial" w:cs="Arial"/>
                <w:b/>
                <w:sz w:val="18"/>
                <w:szCs w:val="18"/>
                <w:vertAlign w:val="subscript"/>
                <w:lang w:eastAsia="ja-JP"/>
              </w:rPr>
              <w:t xml:space="preserve"> </w:t>
            </w:r>
            <w:r w:rsidRPr="00A628A0">
              <w:rPr>
                <w:rFonts w:ascii="Arial" w:eastAsia="SimSun" w:hAnsi="Arial" w:cs="Arial"/>
                <w:sz w:val="18"/>
                <w:szCs w:val="18"/>
              </w:rPr>
              <w:t xml:space="preserve">in 3GPP TS 38.304 [49]. Its unit is 1 dB and resolution </w:t>
            </w:r>
            <w:proofErr w:type="gramStart"/>
            <w:r w:rsidRPr="00A628A0">
              <w:rPr>
                <w:rFonts w:ascii="Arial" w:eastAsia="SimSun" w:hAnsi="Arial" w:cs="Arial"/>
                <w:sz w:val="18"/>
                <w:szCs w:val="18"/>
              </w:rPr>
              <w:t>is</w:t>
            </w:r>
            <w:proofErr w:type="gramEnd"/>
            <w:r w:rsidRPr="00A628A0">
              <w:rPr>
                <w:rFonts w:ascii="Arial" w:eastAsia="SimSun" w:hAnsi="Arial" w:cs="Arial"/>
                <w:sz w:val="18"/>
                <w:szCs w:val="18"/>
              </w:rPr>
              <w:t> 2</w:t>
            </w:r>
            <w:r w:rsidRPr="00A628A0">
              <w:rPr>
                <w:rFonts w:ascii="Arial" w:eastAsia="SimSun" w:hAnsi="Arial" w:cs="Arial"/>
                <w:b/>
                <w:sz w:val="18"/>
                <w:szCs w:val="18"/>
              </w:rPr>
              <w:t>.</w:t>
            </w:r>
          </w:p>
          <w:p w14:paraId="28627EA8"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62 } </w:t>
            </w:r>
          </w:p>
          <w:p w14:paraId="65A1CBF8"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1ADA3D"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20331447"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629DB18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56B0315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4061409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6DF7382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4E5D3A3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4FF18"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4D4B2FD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en-GB"/>
              </w:rPr>
              <w:t xml:space="preserve">This specifies the </w:t>
            </w:r>
            <w:proofErr w:type="spellStart"/>
            <w:r w:rsidRPr="00A628A0">
              <w:rPr>
                <w:rFonts w:ascii="Arial" w:eastAsia="SimSun" w:hAnsi="Arial"/>
                <w:sz w:val="18"/>
                <w:lang w:eastAsia="ja-JP"/>
              </w:rPr>
              <w:t>Squal</w:t>
            </w:r>
            <w:proofErr w:type="spellEnd"/>
            <w:r w:rsidRPr="00A628A0">
              <w:rPr>
                <w:rFonts w:ascii="Arial" w:eastAsia="SimSun" w:hAnsi="Arial"/>
                <w:sz w:val="18"/>
                <w:lang w:eastAsia="ja-JP"/>
              </w:rPr>
              <w:t xml:space="preserve"> </w:t>
            </w:r>
            <w:r w:rsidRPr="00A628A0">
              <w:rPr>
                <w:rFonts w:ascii="Arial" w:eastAsia="SimSun" w:hAnsi="Arial"/>
                <w:sz w:val="18"/>
                <w:lang w:eastAsia="en-GB"/>
              </w:rPr>
              <w:t xml:space="preserve">threshold </w:t>
            </w:r>
            <w:r w:rsidRPr="00A628A0">
              <w:rPr>
                <w:rFonts w:ascii="Arial" w:eastAsia="SimSun" w:hAnsi="Arial"/>
                <w:sz w:val="18"/>
                <w:lang w:eastAsia="ja-JP"/>
              </w:rPr>
              <w:t xml:space="preserve">(in dB) </w:t>
            </w:r>
            <w:r w:rsidRPr="00A628A0">
              <w:rPr>
                <w:rFonts w:ascii="Arial" w:eastAsia="SimSun" w:hAnsi="Arial"/>
                <w:sz w:val="18"/>
                <w:lang w:eastAsia="en-GB"/>
              </w:rPr>
              <w:t xml:space="preserve">used by the UE when reselecting towards </w:t>
            </w:r>
            <w:r w:rsidRPr="00A628A0">
              <w:rPr>
                <w:rFonts w:ascii="Arial" w:eastAsia="SimSun" w:hAnsi="Arial"/>
                <w:sz w:val="18"/>
                <w:lang w:eastAsia="ja-JP"/>
              </w:rPr>
              <w:t>a</w:t>
            </w:r>
            <w:r w:rsidRPr="00A628A0">
              <w:rPr>
                <w:rFonts w:ascii="Arial" w:eastAsia="SimSun" w:hAnsi="Arial"/>
                <w:sz w:val="18"/>
                <w:lang w:eastAsia="en-GB"/>
              </w:rPr>
              <w:t xml:space="preserve"> higher priority </w:t>
            </w:r>
            <w:r w:rsidRPr="00A628A0">
              <w:rPr>
                <w:rFonts w:ascii="Arial" w:eastAsia="SimSun" w:hAnsi="Arial"/>
                <w:sz w:val="18"/>
                <w:lang w:eastAsia="ja-JP"/>
              </w:rPr>
              <w:t xml:space="preserve">RAT/ </w:t>
            </w:r>
            <w:r w:rsidRPr="00A628A0">
              <w:rPr>
                <w:rFonts w:ascii="Arial" w:eastAsia="SimSun" w:hAnsi="Arial"/>
                <w:sz w:val="18"/>
                <w:lang w:eastAsia="en-GB"/>
              </w:rPr>
              <w:t xml:space="preserve">frequency than </w:t>
            </w:r>
            <w:r w:rsidRPr="00A628A0">
              <w:rPr>
                <w:rFonts w:ascii="Arial" w:eastAsia="SimSun" w:hAnsi="Arial"/>
                <w:sz w:val="18"/>
                <w:lang w:eastAsia="ja-JP"/>
              </w:rPr>
              <w:t xml:space="preserve">the </w:t>
            </w:r>
            <w:r w:rsidRPr="00A628A0">
              <w:rPr>
                <w:rFonts w:ascii="Arial" w:eastAsia="SimSun" w:hAnsi="Arial"/>
                <w:sz w:val="18"/>
                <w:lang w:eastAsia="en-GB"/>
              </w:rPr>
              <w:t>current serving frequency. Each frequency of NR and E-UTRAN</w:t>
            </w:r>
            <w:r w:rsidRPr="00A628A0">
              <w:rPr>
                <w:rFonts w:ascii="Arial" w:eastAsia="SimSun" w:hAnsi="Arial"/>
                <w:sz w:val="18"/>
                <w:lang w:eastAsia="ja-JP"/>
              </w:rPr>
              <w:t xml:space="preserve"> </w:t>
            </w:r>
            <w:r w:rsidRPr="00A628A0">
              <w:rPr>
                <w:rFonts w:ascii="Arial" w:eastAsia="SimSun" w:hAnsi="Arial"/>
                <w:sz w:val="18"/>
                <w:lang w:eastAsia="en-GB"/>
              </w:rPr>
              <w:t xml:space="preserve">might have a specific threshold. It corresponds to the </w:t>
            </w:r>
            <w:proofErr w:type="spellStart"/>
            <w:r w:rsidRPr="00A628A0">
              <w:rPr>
                <w:rFonts w:ascii="Arial" w:eastAsia="SimSun" w:hAnsi="Arial"/>
                <w:sz w:val="18"/>
              </w:rPr>
              <w:t>Thresh</w:t>
            </w:r>
            <w:r w:rsidRPr="00A628A0">
              <w:rPr>
                <w:rFonts w:ascii="Arial" w:eastAsia="SimSun" w:hAnsi="Arial"/>
                <w:sz w:val="18"/>
                <w:vertAlign w:val="subscript"/>
              </w:rPr>
              <w:t>X</w:t>
            </w:r>
            <w:proofErr w:type="spellEnd"/>
            <w:r w:rsidRPr="00A628A0">
              <w:rPr>
                <w:rFonts w:ascii="Arial" w:eastAsia="SimSun" w:hAnsi="Arial"/>
                <w:sz w:val="18"/>
                <w:vertAlign w:val="subscript"/>
              </w:rPr>
              <w:t>, HighQ</w:t>
            </w:r>
            <w:r w:rsidRPr="00A628A0">
              <w:rPr>
                <w:rFonts w:ascii="Arial" w:eastAsia="SimSun" w:hAnsi="Arial"/>
                <w:sz w:val="18"/>
              </w:rPr>
              <w:t xml:space="preserve"> in TS 38.304 [49]. Its unit is 1 </w:t>
            </w:r>
            <w:proofErr w:type="spellStart"/>
            <w:r w:rsidRPr="00A628A0">
              <w:rPr>
                <w:rFonts w:ascii="Arial" w:eastAsia="SimSun" w:hAnsi="Arial"/>
                <w:sz w:val="18"/>
              </w:rPr>
              <w:t>dB.</w:t>
            </w:r>
            <w:proofErr w:type="spellEnd"/>
          </w:p>
          <w:p w14:paraId="5877D36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 </w:t>
            </w:r>
            <w:proofErr w:type="gramStart"/>
            <w:r w:rsidRPr="00A628A0">
              <w:rPr>
                <w:rFonts w:ascii="Arial" w:eastAsia="SimSun" w:hAnsi="Arial"/>
                <w:sz w:val="18"/>
              </w:rPr>
              <w:t>0..</w:t>
            </w:r>
            <w:proofErr w:type="gramEnd"/>
            <w:r w:rsidRPr="00A628A0">
              <w:rPr>
                <w:rFonts w:ascii="Arial" w:eastAsia="SimSun" w:hAnsi="Arial"/>
                <w:sz w:val="18"/>
              </w:rPr>
              <w:t>31 }</w:t>
            </w:r>
          </w:p>
          <w:p w14:paraId="07F4FC85"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882A5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ECD5C5D"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575D594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33374F5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6BEA8B5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1FEFD22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5C3A572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9038D5"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CE13B30"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lang w:eastAsia="en-GB"/>
              </w:rPr>
              <w:t xml:space="preserve">This specifies the </w:t>
            </w:r>
            <w:proofErr w:type="spellStart"/>
            <w:r w:rsidRPr="00A628A0">
              <w:rPr>
                <w:rFonts w:ascii="Arial" w:eastAsia="SimSun" w:hAnsi="Arial" w:cs="Arial"/>
                <w:sz w:val="18"/>
                <w:szCs w:val="18"/>
                <w:lang w:eastAsia="ja-JP"/>
              </w:rPr>
              <w:t>Srxlev</w:t>
            </w:r>
            <w:proofErr w:type="spellEnd"/>
            <w:r w:rsidRPr="00A628A0">
              <w:rPr>
                <w:rFonts w:ascii="Arial" w:eastAsia="SimSun" w:hAnsi="Arial" w:cs="Arial"/>
                <w:sz w:val="18"/>
                <w:szCs w:val="18"/>
                <w:lang w:eastAsia="ja-JP"/>
              </w:rPr>
              <w:t xml:space="preserve"> </w:t>
            </w:r>
            <w:r w:rsidRPr="00A628A0">
              <w:rPr>
                <w:rFonts w:ascii="Arial" w:eastAsia="SimSun" w:hAnsi="Arial" w:cs="Arial"/>
                <w:sz w:val="18"/>
                <w:szCs w:val="18"/>
                <w:lang w:eastAsia="en-GB"/>
              </w:rPr>
              <w:t xml:space="preserve">threshold </w:t>
            </w:r>
            <w:r w:rsidRPr="00A628A0">
              <w:rPr>
                <w:rFonts w:ascii="Arial" w:eastAsia="SimSun" w:hAnsi="Arial" w:cs="Arial"/>
                <w:sz w:val="18"/>
                <w:szCs w:val="18"/>
                <w:lang w:eastAsia="ja-JP"/>
              </w:rPr>
              <w:t xml:space="preserve">(in dB) </w:t>
            </w:r>
            <w:r w:rsidRPr="00A628A0">
              <w:rPr>
                <w:rFonts w:ascii="Arial" w:eastAsia="SimSun" w:hAnsi="Arial" w:cs="Arial"/>
                <w:sz w:val="18"/>
                <w:szCs w:val="18"/>
                <w:lang w:eastAsia="en-GB"/>
              </w:rPr>
              <w:t xml:space="preserve">used </w:t>
            </w:r>
            <w:r w:rsidRPr="00A628A0">
              <w:rPr>
                <w:rFonts w:ascii="Arial" w:eastAsia="SimSun" w:hAnsi="Arial" w:cs="Arial"/>
                <w:sz w:val="18"/>
                <w:szCs w:val="18"/>
                <w:lang w:eastAsia="ja-JP"/>
              </w:rPr>
              <w:t xml:space="preserve">by the UE when </w:t>
            </w:r>
            <w:r w:rsidRPr="00A628A0">
              <w:rPr>
                <w:rFonts w:ascii="Arial" w:eastAsia="SimSun" w:hAnsi="Arial" w:cs="Arial"/>
                <w:sz w:val="18"/>
                <w:szCs w:val="18"/>
                <w:lang w:eastAsia="en-GB"/>
              </w:rPr>
              <w:t>reselecti</w:t>
            </w:r>
            <w:r w:rsidRPr="00A628A0">
              <w:rPr>
                <w:rFonts w:ascii="Arial" w:eastAsia="SimSun" w:hAnsi="Arial" w:cs="Arial"/>
                <w:sz w:val="18"/>
                <w:szCs w:val="18"/>
                <w:lang w:eastAsia="ja-JP"/>
              </w:rPr>
              <w:t>ng</w:t>
            </w:r>
            <w:r w:rsidRPr="00A628A0">
              <w:rPr>
                <w:rFonts w:ascii="Arial" w:eastAsia="SimSun" w:hAnsi="Arial" w:cs="Arial"/>
                <w:sz w:val="18"/>
                <w:szCs w:val="18"/>
                <w:lang w:eastAsia="en-GB"/>
              </w:rPr>
              <w:t xml:space="preserve"> towards </w:t>
            </w:r>
            <w:r w:rsidRPr="00A628A0">
              <w:rPr>
                <w:rFonts w:ascii="Arial" w:eastAsia="SimSun" w:hAnsi="Arial" w:cs="Arial"/>
                <w:sz w:val="18"/>
                <w:szCs w:val="18"/>
                <w:lang w:eastAsia="ja-JP"/>
              </w:rPr>
              <w:t xml:space="preserve">a lower priority RAT/ </w:t>
            </w:r>
            <w:r w:rsidRPr="00A628A0">
              <w:rPr>
                <w:rFonts w:ascii="Arial" w:eastAsia="SimSun" w:hAnsi="Arial" w:cs="Arial"/>
                <w:sz w:val="18"/>
                <w:szCs w:val="18"/>
                <w:lang w:eastAsia="en-GB"/>
              </w:rPr>
              <w:t>frequency</w:t>
            </w:r>
            <w:r w:rsidRPr="00A628A0">
              <w:rPr>
                <w:rFonts w:ascii="Arial" w:eastAsia="SimSun" w:hAnsi="Arial" w:cs="Arial"/>
                <w:sz w:val="18"/>
                <w:szCs w:val="18"/>
                <w:lang w:eastAsia="ja-JP"/>
              </w:rPr>
              <w:t xml:space="preserve"> than the current serving</w:t>
            </w:r>
            <w:r w:rsidRPr="00A628A0">
              <w:rPr>
                <w:rFonts w:ascii="Arial" w:eastAsia="SimSun" w:hAnsi="Arial" w:cs="Arial"/>
                <w:sz w:val="18"/>
                <w:szCs w:val="18"/>
                <w:lang w:eastAsia="en-GB"/>
              </w:rPr>
              <w:t xml:space="preserve"> frequency. </w:t>
            </w:r>
            <w:r w:rsidRPr="00A628A0">
              <w:rPr>
                <w:rFonts w:ascii="Arial" w:eastAsia="SimSun" w:hAnsi="Arial" w:cs="Arial"/>
                <w:sz w:val="18"/>
                <w:szCs w:val="18"/>
                <w:lang w:eastAsia="zh-CN"/>
              </w:rPr>
              <w:t xml:space="preserve">Each frequency of NR </w:t>
            </w:r>
            <w:r w:rsidRPr="00A628A0">
              <w:rPr>
                <w:rFonts w:ascii="Arial" w:eastAsia="SimSun" w:hAnsi="Arial" w:cs="Arial"/>
                <w:sz w:val="18"/>
                <w:szCs w:val="18"/>
                <w:lang w:eastAsia="en-GB"/>
              </w:rPr>
              <w:t xml:space="preserve">might </w:t>
            </w:r>
            <w:r w:rsidRPr="00A628A0">
              <w:rPr>
                <w:rFonts w:ascii="Arial" w:eastAsia="SimSun" w:hAnsi="Arial" w:cs="Arial"/>
                <w:sz w:val="18"/>
                <w:szCs w:val="18"/>
                <w:lang w:eastAsia="zh-CN"/>
              </w:rPr>
              <w:t xml:space="preserve">have a specific threshold. </w:t>
            </w:r>
            <w:r w:rsidRPr="00A628A0">
              <w:rPr>
                <w:rFonts w:ascii="Arial" w:eastAsia="SimSun" w:hAnsi="Arial" w:cs="Arial"/>
                <w:sz w:val="18"/>
                <w:szCs w:val="18"/>
              </w:rPr>
              <w:t xml:space="preserve">It corresponds to </w:t>
            </w:r>
            <w:proofErr w:type="spellStart"/>
            <w:r w:rsidRPr="00A628A0">
              <w:rPr>
                <w:rFonts w:eastAsia="SimSun"/>
              </w:rPr>
              <w:t>Thresh</w:t>
            </w:r>
            <w:r w:rsidRPr="00A628A0">
              <w:rPr>
                <w:rFonts w:eastAsia="SimSun"/>
                <w:vertAlign w:val="subscript"/>
              </w:rPr>
              <w:t>X</w:t>
            </w:r>
            <w:proofErr w:type="spellEnd"/>
            <w:r w:rsidRPr="00A628A0">
              <w:rPr>
                <w:rFonts w:eastAsia="SimSun"/>
                <w:vertAlign w:val="subscript"/>
              </w:rPr>
              <w:t xml:space="preserve">, </w:t>
            </w:r>
            <w:proofErr w:type="spellStart"/>
            <w:r w:rsidRPr="00A628A0">
              <w:rPr>
                <w:rFonts w:eastAsia="SimSun"/>
                <w:vertAlign w:val="subscript"/>
              </w:rPr>
              <w:t>LowP</w:t>
            </w:r>
            <w:proofErr w:type="spellEnd"/>
            <w:r w:rsidRPr="00A628A0">
              <w:rPr>
                <w:rFonts w:ascii="Arial" w:eastAsia="SimSun" w:hAnsi="Arial" w:cs="Arial"/>
                <w:sz w:val="18"/>
                <w:szCs w:val="18"/>
              </w:rPr>
              <w:t xml:space="preserve"> </w:t>
            </w:r>
            <w:proofErr w:type="gramStart"/>
            <w:r w:rsidRPr="00A628A0">
              <w:rPr>
                <w:rFonts w:ascii="Arial" w:eastAsia="SimSun" w:hAnsi="Arial" w:cs="Arial"/>
                <w:sz w:val="18"/>
                <w:szCs w:val="18"/>
              </w:rPr>
              <w:t>in  TS</w:t>
            </w:r>
            <w:proofErr w:type="gramEnd"/>
            <w:r w:rsidRPr="00A628A0">
              <w:rPr>
                <w:rFonts w:ascii="Arial" w:eastAsia="SimSun" w:hAnsi="Arial" w:cs="Arial"/>
                <w:sz w:val="18"/>
                <w:szCs w:val="18"/>
              </w:rPr>
              <w:t xml:space="preserve"> 38.304 [49]. Its unit is 1 </w:t>
            </w:r>
            <w:proofErr w:type="spellStart"/>
            <w:r w:rsidRPr="00A628A0">
              <w:rPr>
                <w:rFonts w:ascii="Arial" w:eastAsia="SimSun" w:hAnsi="Arial" w:cs="Arial"/>
                <w:sz w:val="18"/>
                <w:szCs w:val="18"/>
              </w:rPr>
              <w:t>dB.</w:t>
            </w:r>
            <w:proofErr w:type="spellEnd"/>
            <w:r w:rsidRPr="00A628A0">
              <w:rPr>
                <w:rFonts w:ascii="Arial" w:eastAsia="SimSun" w:hAnsi="Arial" w:cs="Arial"/>
                <w:sz w:val="18"/>
                <w:szCs w:val="18"/>
              </w:rPr>
              <w:t xml:space="preserve"> Its resolution is 2.</w:t>
            </w:r>
          </w:p>
          <w:p w14:paraId="47A88B4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62 } </w:t>
            </w:r>
          </w:p>
          <w:p w14:paraId="27F44A1C"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CBDECC"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52F3503"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5F11AC6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4410A07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4CEA0C3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9E473C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7AEC4F0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2F8143"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4A7EC35A"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lang w:eastAsia="en-GB"/>
              </w:rPr>
              <w:t xml:space="preserve">This specifies the </w:t>
            </w:r>
            <w:proofErr w:type="spellStart"/>
            <w:r w:rsidRPr="00A628A0">
              <w:rPr>
                <w:rFonts w:ascii="Arial" w:eastAsia="SimSun" w:hAnsi="Arial" w:cs="Arial"/>
                <w:sz w:val="18"/>
                <w:szCs w:val="18"/>
                <w:lang w:eastAsia="ja-JP"/>
              </w:rPr>
              <w:t>Squal</w:t>
            </w:r>
            <w:proofErr w:type="spellEnd"/>
            <w:r w:rsidRPr="00A628A0">
              <w:rPr>
                <w:rFonts w:ascii="Arial" w:eastAsia="SimSun" w:hAnsi="Arial" w:cs="Arial"/>
                <w:sz w:val="18"/>
                <w:szCs w:val="18"/>
                <w:lang w:eastAsia="ja-JP"/>
              </w:rPr>
              <w:t xml:space="preserve"> </w:t>
            </w:r>
            <w:r w:rsidRPr="00A628A0">
              <w:rPr>
                <w:rFonts w:ascii="Arial" w:eastAsia="SimSun" w:hAnsi="Arial" w:cs="Arial"/>
                <w:sz w:val="18"/>
                <w:szCs w:val="18"/>
                <w:lang w:eastAsia="en-GB"/>
              </w:rPr>
              <w:t xml:space="preserve">threshold </w:t>
            </w:r>
            <w:r w:rsidRPr="00A628A0">
              <w:rPr>
                <w:rFonts w:ascii="Arial" w:eastAsia="SimSun" w:hAnsi="Arial" w:cs="Arial"/>
                <w:sz w:val="18"/>
                <w:szCs w:val="18"/>
                <w:lang w:eastAsia="ja-JP"/>
              </w:rPr>
              <w:t xml:space="preserve">(in dB) </w:t>
            </w:r>
            <w:r w:rsidRPr="00A628A0">
              <w:rPr>
                <w:rFonts w:ascii="Arial" w:eastAsia="SimSun" w:hAnsi="Arial" w:cs="Arial"/>
                <w:sz w:val="18"/>
                <w:szCs w:val="18"/>
                <w:lang w:eastAsia="en-GB"/>
              </w:rPr>
              <w:t xml:space="preserve">used </w:t>
            </w:r>
            <w:r w:rsidRPr="00A628A0">
              <w:rPr>
                <w:rFonts w:ascii="Arial" w:eastAsia="SimSun" w:hAnsi="Arial" w:cs="Arial"/>
                <w:sz w:val="18"/>
                <w:szCs w:val="18"/>
                <w:lang w:eastAsia="ja-JP"/>
              </w:rPr>
              <w:t xml:space="preserve">by the UE when </w:t>
            </w:r>
            <w:r w:rsidRPr="00A628A0">
              <w:rPr>
                <w:rFonts w:ascii="Arial" w:eastAsia="SimSun" w:hAnsi="Arial" w:cs="Arial"/>
                <w:sz w:val="18"/>
                <w:szCs w:val="18"/>
                <w:lang w:eastAsia="en-GB"/>
              </w:rPr>
              <w:t>reselecti</w:t>
            </w:r>
            <w:r w:rsidRPr="00A628A0">
              <w:rPr>
                <w:rFonts w:ascii="Arial" w:eastAsia="SimSun" w:hAnsi="Arial" w:cs="Arial"/>
                <w:sz w:val="18"/>
                <w:szCs w:val="18"/>
                <w:lang w:eastAsia="ja-JP"/>
              </w:rPr>
              <w:t>ng</w:t>
            </w:r>
            <w:r w:rsidRPr="00A628A0">
              <w:rPr>
                <w:rFonts w:ascii="Arial" w:eastAsia="SimSun" w:hAnsi="Arial" w:cs="Arial"/>
                <w:sz w:val="18"/>
                <w:szCs w:val="18"/>
                <w:lang w:eastAsia="en-GB"/>
              </w:rPr>
              <w:t xml:space="preserve"> towards </w:t>
            </w:r>
            <w:r w:rsidRPr="00A628A0">
              <w:rPr>
                <w:rFonts w:ascii="Arial" w:eastAsia="SimSun" w:hAnsi="Arial" w:cs="Arial"/>
                <w:sz w:val="18"/>
                <w:szCs w:val="18"/>
                <w:lang w:eastAsia="ja-JP"/>
              </w:rPr>
              <w:t xml:space="preserve">a lower priority RAT/ </w:t>
            </w:r>
            <w:r w:rsidRPr="00A628A0">
              <w:rPr>
                <w:rFonts w:ascii="Arial" w:eastAsia="SimSun" w:hAnsi="Arial" w:cs="Arial"/>
                <w:sz w:val="18"/>
                <w:szCs w:val="18"/>
                <w:lang w:eastAsia="en-GB"/>
              </w:rPr>
              <w:t>frequency</w:t>
            </w:r>
            <w:r w:rsidRPr="00A628A0">
              <w:rPr>
                <w:rFonts w:ascii="Arial" w:eastAsia="SimSun" w:hAnsi="Arial" w:cs="Arial"/>
                <w:sz w:val="18"/>
                <w:szCs w:val="18"/>
                <w:lang w:eastAsia="ja-JP"/>
              </w:rPr>
              <w:t xml:space="preserve"> than the current serving</w:t>
            </w:r>
            <w:r w:rsidRPr="00A628A0">
              <w:rPr>
                <w:rFonts w:ascii="Arial" w:eastAsia="SimSun" w:hAnsi="Arial" w:cs="Arial"/>
                <w:sz w:val="18"/>
                <w:szCs w:val="18"/>
                <w:lang w:eastAsia="en-GB"/>
              </w:rPr>
              <w:t xml:space="preserve"> frequency. </w:t>
            </w:r>
            <w:r w:rsidRPr="00A628A0">
              <w:rPr>
                <w:rFonts w:ascii="Arial" w:eastAsia="SimSun" w:hAnsi="Arial" w:cs="Arial"/>
                <w:sz w:val="18"/>
                <w:szCs w:val="18"/>
                <w:lang w:eastAsia="zh-CN"/>
              </w:rPr>
              <w:t>Each frequency of NR m</w:t>
            </w:r>
            <w:r w:rsidRPr="00A628A0">
              <w:rPr>
                <w:rFonts w:ascii="Arial" w:eastAsia="SimSun" w:hAnsi="Arial" w:cs="Arial"/>
                <w:sz w:val="18"/>
                <w:szCs w:val="18"/>
                <w:lang w:eastAsia="en-GB"/>
              </w:rPr>
              <w:t xml:space="preserve">ight </w:t>
            </w:r>
            <w:r w:rsidRPr="00A628A0">
              <w:rPr>
                <w:rFonts w:ascii="Arial" w:eastAsia="SimSun" w:hAnsi="Arial" w:cs="Arial"/>
                <w:sz w:val="18"/>
                <w:szCs w:val="18"/>
                <w:lang w:eastAsia="zh-CN"/>
              </w:rPr>
              <w:t>have a specific threshold.</w:t>
            </w:r>
            <w:r w:rsidRPr="00A628A0">
              <w:rPr>
                <w:rFonts w:ascii="Arial" w:eastAsia="SimSun" w:hAnsi="Arial" w:cs="Arial"/>
                <w:sz w:val="18"/>
                <w:szCs w:val="18"/>
              </w:rPr>
              <w:t xml:space="preserve"> It corresponds to </w:t>
            </w:r>
            <w:proofErr w:type="spellStart"/>
            <w:r w:rsidRPr="00A628A0">
              <w:rPr>
                <w:rFonts w:eastAsia="SimSun"/>
              </w:rPr>
              <w:t>Thresh</w:t>
            </w:r>
            <w:r w:rsidRPr="00A628A0">
              <w:rPr>
                <w:rFonts w:eastAsia="SimSun"/>
                <w:vertAlign w:val="subscript"/>
              </w:rPr>
              <w:t>X</w:t>
            </w:r>
            <w:proofErr w:type="spellEnd"/>
            <w:r w:rsidRPr="00A628A0">
              <w:rPr>
                <w:rFonts w:eastAsia="SimSun"/>
                <w:vertAlign w:val="subscript"/>
              </w:rPr>
              <w:t xml:space="preserve">, </w:t>
            </w:r>
            <w:proofErr w:type="spellStart"/>
            <w:r w:rsidRPr="00A628A0">
              <w:rPr>
                <w:rFonts w:eastAsia="SimSun"/>
                <w:vertAlign w:val="subscript"/>
              </w:rPr>
              <w:t>LowQ</w:t>
            </w:r>
            <w:proofErr w:type="spellEnd"/>
            <w:r w:rsidRPr="00A628A0">
              <w:rPr>
                <w:rFonts w:ascii="Arial" w:eastAsia="SimSun" w:hAnsi="Arial" w:cs="Arial"/>
                <w:sz w:val="18"/>
                <w:szCs w:val="18"/>
                <w:lang w:eastAsia="zh-CN"/>
              </w:rPr>
              <w:t xml:space="preserve"> in TS 38.304 [49]. Its unit is 1 </w:t>
            </w:r>
            <w:proofErr w:type="spellStart"/>
            <w:r w:rsidRPr="00A628A0">
              <w:rPr>
                <w:rFonts w:ascii="Arial" w:eastAsia="SimSun" w:hAnsi="Arial" w:cs="Arial"/>
                <w:sz w:val="18"/>
                <w:szCs w:val="18"/>
                <w:lang w:eastAsia="zh-CN"/>
              </w:rPr>
              <w:t>dB.</w:t>
            </w:r>
            <w:proofErr w:type="spellEnd"/>
          </w:p>
          <w:p w14:paraId="7C192FA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31}.</w:t>
            </w:r>
          </w:p>
          <w:p w14:paraId="6D452ED1"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22078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3E87ACC5"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5FBDC8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5A48148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1A47CDF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FB557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39E785B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0B016"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6D900F3C" w14:textId="77777777" w:rsidR="00F16566" w:rsidRPr="00A628A0" w:rsidRDefault="00F16566" w:rsidP="006C037D">
            <w:pPr>
              <w:spacing w:after="0"/>
              <w:rPr>
                <w:rFonts w:ascii="Arial" w:eastAsia="Calibri" w:hAnsi="Arial" w:cs="Arial"/>
                <w:sz w:val="18"/>
                <w:szCs w:val="18"/>
              </w:rPr>
            </w:pPr>
            <w:r w:rsidRPr="00A628A0">
              <w:rPr>
                <w:rFonts w:ascii="Arial" w:eastAsia="SimSun" w:hAnsi="Arial" w:cs="Arial"/>
                <w:sz w:val="18"/>
                <w:szCs w:val="18"/>
              </w:rPr>
              <w:t xml:space="preserve">It is the cell reselection timer and corresponds to parameter </w:t>
            </w:r>
            <w:proofErr w:type="spellStart"/>
            <w:r w:rsidRPr="00A628A0">
              <w:rPr>
                <w:rFonts w:ascii="Arial" w:eastAsia="SimSun" w:hAnsi="Arial" w:cs="Arial"/>
                <w:sz w:val="18"/>
                <w:szCs w:val="18"/>
              </w:rPr>
              <w:t>TreselectionRAT</w:t>
            </w:r>
            <w:proofErr w:type="spellEnd"/>
            <w:r w:rsidRPr="00A628A0">
              <w:rPr>
                <w:rFonts w:ascii="Arial" w:eastAsia="SimSun" w:hAnsi="Arial" w:cs="Arial"/>
                <w:sz w:val="18"/>
                <w:szCs w:val="18"/>
              </w:rPr>
              <w:t xml:space="preserve"> for NR defined in 38.331 [</w:t>
            </w:r>
            <w:r w:rsidRPr="00A628A0">
              <w:rPr>
                <w:rFonts w:ascii="Arial" w:eastAsia="SimSun" w:hAnsi="Arial" w:cs="Arial"/>
                <w:sz w:val="18"/>
                <w:szCs w:val="18"/>
                <w:lang w:eastAsia="zh-CN"/>
              </w:rPr>
              <w:t>5</w:t>
            </w:r>
            <w:r w:rsidRPr="00A628A0">
              <w:rPr>
                <w:rFonts w:ascii="Arial" w:eastAsia="SimSun" w:hAnsi="Arial" w:cs="Arial"/>
                <w:sz w:val="18"/>
                <w:szCs w:val="18"/>
              </w:rPr>
              <w:t xml:space="preserve">4]. Its unit is in seconds. </w:t>
            </w:r>
            <w:r w:rsidRPr="00A628A0">
              <w:rPr>
                <w:rFonts w:ascii="Arial" w:eastAsia="SimSun" w:hAnsi="Arial" w:cs="Arial"/>
                <w:sz w:val="18"/>
                <w:szCs w:val="18"/>
              </w:rPr>
              <w:br/>
            </w:r>
            <w:r w:rsidRPr="00A628A0">
              <w:rPr>
                <w:rFonts w:ascii="Arial" w:eastAsia="SimSun" w:hAnsi="Arial" w:cs="Arial"/>
                <w:sz w:val="18"/>
                <w:szCs w:val="18"/>
              </w:rPr>
              <w:br/>
            </w: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7}.</w:t>
            </w:r>
          </w:p>
          <w:p w14:paraId="4AA5696E"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A8BE2"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3653EA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3E219FE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2B0037D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426ADB3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1867C77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605BB97B" w14:textId="77777777" w:rsidR="00F16566" w:rsidRPr="00A628A0" w:rsidRDefault="00F16566" w:rsidP="006C037D">
            <w:pPr>
              <w:keepNext/>
              <w:keepLines/>
              <w:spacing w:after="0"/>
              <w:rPr>
                <w:rFonts w:ascii="Arial" w:eastAsia="SimSun" w:hAnsi="Arial"/>
                <w:sz w:val="18"/>
              </w:rPr>
            </w:pPr>
          </w:p>
        </w:tc>
      </w:tr>
      <w:tr w:rsidR="00F16566" w:rsidRPr="00A628A0" w14:paraId="69AAC32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0A142"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6D371F2A"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The attribute t-</w:t>
            </w:r>
            <w:proofErr w:type="spellStart"/>
            <w:r w:rsidRPr="00A628A0">
              <w:rPr>
                <w:rFonts w:ascii="Arial" w:eastAsia="SimSun" w:hAnsi="Arial" w:cs="Arial"/>
                <w:sz w:val="18"/>
                <w:szCs w:val="18"/>
              </w:rPr>
              <w:t>ReselectionNr</w:t>
            </w:r>
            <w:proofErr w:type="spellEnd"/>
            <w:r w:rsidRPr="00A628A0">
              <w:rPr>
                <w:rFonts w:ascii="Arial" w:eastAsia="SimSun" w:hAnsi="Arial" w:cs="Arial"/>
                <w:sz w:val="18"/>
                <w:szCs w:val="18"/>
              </w:rPr>
              <w:t xml:space="preserve"> (a parameter </w:t>
            </w:r>
            <w:proofErr w:type="spellStart"/>
            <w:r w:rsidRPr="00A628A0">
              <w:rPr>
                <w:rFonts w:ascii="Arial" w:eastAsia="SimSun" w:hAnsi="Arial" w:cs="Arial"/>
                <w:sz w:val="18"/>
                <w:szCs w:val="18"/>
                <w:lang w:eastAsia="en-GB"/>
              </w:rPr>
              <w:t>Treselection</w:t>
            </w:r>
            <w:r w:rsidRPr="00A628A0">
              <w:rPr>
                <w:rFonts w:ascii="Arial" w:eastAsia="SimSun" w:hAnsi="Arial" w:cs="Arial"/>
                <w:sz w:val="18"/>
                <w:szCs w:val="18"/>
                <w:vertAlign w:val="subscript"/>
                <w:lang w:eastAsia="en-GB"/>
              </w:rPr>
              <w:t>NR</w:t>
            </w:r>
            <w:proofErr w:type="spellEnd"/>
            <w:r w:rsidRPr="00A628A0">
              <w:rPr>
                <w:rFonts w:ascii="Arial" w:eastAsia="SimSun" w:hAnsi="Arial" w:cs="Arial"/>
                <w:sz w:val="18"/>
                <w:szCs w:val="18"/>
                <w:lang w:eastAsia="en-GB"/>
              </w:rPr>
              <w:t xml:space="preserve"> in TS 38.304 [49]) </w:t>
            </w:r>
            <w:r w:rsidRPr="00A628A0">
              <w:rPr>
                <w:rFonts w:ascii="Arial" w:eastAsia="SimSun" w:hAnsi="Arial" w:cs="Arial"/>
                <w:sz w:val="18"/>
                <w:szCs w:val="18"/>
              </w:rPr>
              <w:t xml:space="preserve">is multiplied with this factor if the UE is in high mobility state. It corresponds to the parameter Speed dependent </w:t>
            </w:r>
            <w:proofErr w:type="spellStart"/>
            <w:r w:rsidRPr="00A628A0">
              <w:rPr>
                <w:rFonts w:ascii="Arial" w:eastAsia="SimSun" w:hAnsi="Arial" w:cs="Arial"/>
                <w:sz w:val="18"/>
                <w:szCs w:val="18"/>
              </w:rPr>
              <w:t>ScalingFactor</w:t>
            </w:r>
            <w:proofErr w:type="spellEnd"/>
            <w:r w:rsidRPr="00A628A0">
              <w:rPr>
                <w:rFonts w:ascii="Arial" w:eastAsia="SimSun" w:hAnsi="Arial" w:cs="Arial"/>
                <w:sz w:val="18"/>
                <w:szCs w:val="18"/>
              </w:rPr>
              <w:t xml:space="preserve"> for </w:t>
            </w:r>
            <w:proofErr w:type="spellStart"/>
            <w:r w:rsidRPr="00A628A0">
              <w:rPr>
                <w:rFonts w:ascii="Arial" w:eastAsia="SimSun" w:hAnsi="Arial" w:cs="Arial"/>
                <w:sz w:val="18"/>
                <w:szCs w:val="18"/>
              </w:rPr>
              <w:t>TreselectionNr</w:t>
            </w:r>
            <w:proofErr w:type="spellEnd"/>
            <w:r w:rsidRPr="00A628A0">
              <w:rPr>
                <w:rFonts w:ascii="Arial" w:eastAsia="SimSun" w:hAnsi="Arial" w:cs="Arial"/>
                <w:sz w:val="18"/>
                <w:szCs w:val="18"/>
              </w:rPr>
              <w:t xml:space="preserve"> for medium high state in 3GPP TS 38.304 [49]. The unit is one %.</w:t>
            </w:r>
          </w:p>
          <w:p w14:paraId="76B3855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br/>
              <w:t>Value mapping:</w:t>
            </w:r>
            <w:r w:rsidRPr="00A628A0">
              <w:rPr>
                <w:rFonts w:ascii="Arial" w:eastAsia="SimSun" w:hAnsi="Arial" w:cs="Arial"/>
                <w:sz w:val="18"/>
                <w:szCs w:val="18"/>
              </w:rPr>
              <w:br/>
              <w:t>25 = 0.25</w:t>
            </w:r>
            <w:r w:rsidRPr="00A628A0">
              <w:rPr>
                <w:rFonts w:ascii="Arial" w:eastAsia="SimSun" w:hAnsi="Arial" w:cs="Arial"/>
                <w:sz w:val="18"/>
                <w:szCs w:val="18"/>
              </w:rPr>
              <w:br/>
              <w:t>50 = 0.5</w:t>
            </w:r>
            <w:r w:rsidRPr="00A628A0">
              <w:rPr>
                <w:rFonts w:ascii="Arial" w:eastAsia="SimSun" w:hAnsi="Arial" w:cs="Arial"/>
                <w:sz w:val="18"/>
                <w:szCs w:val="18"/>
              </w:rPr>
              <w:br/>
              <w:t>75 = 0.75</w:t>
            </w:r>
            <w:r w:rsidRPr="00A628A0">
              <w:rPr>
                <w:rFonts w:ascii="Arial" w:eastAsia="SimSun" w:hAnsi="Arial" w:cs="Arial"/>
                <w:sz w:val="18"/>
                <w:szCs w:val="18"/>
              </w:rPr>
              <w:br/>
              <w:t xml:space="preserve">100 = 1.0 </w:t>
            </w:r>
          </w:p>
          <w:p w14:paraId="600E7D51"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cs="Arial"/>
                <w:sz w:val="18"/>
                <w:szCs w:val="18"/>
              </w:rPr>
              <w:br/>
            </w: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{25, 50, 75, 100}.</w:t>
            </w:r>
            <w:r w:rsidRPr="00A628A0">
              <w:rPr>
                <w:rFonts w:ascii="Arial" w:eastAsia="SimSun" w:hAnsi="Arial"/>
                <w:sz w:val="18"/>
                <w:szCs w:val="18"/>
              </w:rPr>
              <w:t xml:space="preserve"> </w:t>
            </w:r>
          </w:p>
          <w:p w14:paraId="26EA873C"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E52D77A"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1B210C29"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5DDC342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63C9529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3D7190C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8CC88D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67B4309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D6C3C"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38FE150F"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The attribute t-</w:t>
            </w:r>
            <w:proofErr w:type="spellStart"/>
            <w:r w:rsidRPr="00A628A0">
              <w:rPr>
                <w:rFonts w:ascii="Arial" w:eastAsia="SimSun" w:hAnsi="Arial" w:cs="Arial"/>
                <w:sz w:val="18"/>
                <w:szCs w:val="18"/>
              </w:rPr>
              <w:t>ReselectionNR</w:t>
            </w:r>
            <w:proofErr w:type="spellEnd"/>
            <w:r w:rsidRPr="00A628A0">
              <w:rPr>
                <w:rFonts w:ascii="Arial" w:eastAsia="SimSun" w:hAnsi="Arial" w:cs="Arial"/>
                <w:sz w:val="18"/>
                <w:szCs w:val="18"/>
              </w:rPr>
              <w:t xml:space="preserve"> (a p</w:t>
            </w:r>
            <w:r w:rsidRPr="00A628A0">
              <w:rPr>
                <w:rFonts w:ascii="Arial" w:eastAsia="SimSun" w:hAnsi="Arial" w:cs="Arial"/>
                <w:sz w:val="18"/>
                <w:szCs w:val="18"/>
                <w:lang w:eastAsia="en-GB"/>
              </w:rPr>
              <w:t>arameter "</w:t>
            </w:r>
            <w:proofErr w:type="spellStart"/>
            <w:r w:rsidRPr="00A628A0">
              <w:rPr>
                <w:rFonts w:ascii="Arial" w:eastAsia="SimSun" w:hAnsi="Arial" w:cs="Arial"/>
                <w:sz w:val="18"/>
                <w:szCs w:val="18"/>
                <w:lang w:eastAsia="en-GB"/>
              </w:rPr>
              <w:t>Treselection</w:t>
            </w:r>
            <w:r w:rsidRPr="00A628A0">
              <w:rPr>
                <w:rFonts w:ascii="Arial" w:eastAsia="SimSun" w:hAnsi="Arial" w:cs="Arial"/>
                <w:sz w:val="18"/>
                <w:szCs w:val="18"/>
                <w:vertAlign w:val="subscript"/>
                <w:lang w:eastAsia="en-GB"/>
              </w:rPr>
              <w:t>NR</w:t>
            </w:r>
            <w:proofErr w:type="spellEnd"/>
            <w:r w:rsidRPr="00A628A0">
              <w:rPr>
                <w:rFonts w:ascii="Arial" w:eastAsia="SimSun" w:hAnsi="Arial" w:cs="Arial"/>
                <w:sz w:val="18"/>
                <w:szCs w:val="18"/>
                <w:vertAlign w:val="subscript"/>
                <w:lang w:eastAsia="en-GB"/>
              </w:rPr>
              <w:t xml:space="preserve"> </w:t>
            </w:r>
            <w:r w:rsidRPr="00A628A0">
              <w:rPr>
                <w:rFonts w:ascii="Arial" w:eastAsia="SimSun" w:hAnsi="Arial" w:cs="Arial"/>
                <w:sz w:val="18"/>
                <w:szCs w:val="18"/>
                <w:lang w:eastAsia="en-GB"/>
              </w:rPr>
              <w:t xml:space="preserve">in TS 38.304 [49]”) </w:t>
            </w:r>
            <w:r w:rsidRPr="00A628A0">
              <w:rPr>
                <w:rFonts w:ascii="Arial" w:eastAsia="SimSun" w:hAnsi="Arial" w:cs="Arial"/>
                <w:sz w:val="18"/>
                <w:szCs w:val="18"/>
              </w:rPr>
              <w:t xml:space="preserve">is multiplied with this factor if the UE is in medium mobility state. It corresponds to the parameter Speed dependent </w:t>
            </w:r>
            <w:proofErr w:type="spellStart"/>
            <w:r w:rsidRPr="00A628A0">
              <w:rPr>
                <w:rFonts w:ascii="Arial" w:eastAsia="SimSun" w:hAnsi="Arial" w:cs="Arial"/>
                <w:sz w:val="18"/>
                <w:szCs w:val="18"/>
              </w:rPr>
              <w:t>ScalingFactor</w:t>
            </w:r>
            <w:proofErr w:type="spellEnd"/>
            <w:r w:rsidRPr="00A628A0">
              <w:rPr>
                <w:rFonts w:ascii="Arial" w:eastAsia="SimSun" w:hAnsi="Arial" w:cs="Arial"/>
                <w:sz w:val="18"/>
                <w:szCs w:val="18"/>
              </w:rPr>
              <w:t xml:space="preserve"> for </w:t>
            </w:r>
            <w:proofErr w:type="spellStart"/>
            <w:r w:rsidRPr="00A628A0">
              <w:rPr>
                <w:rFonts w:ascii="Arial" w:eastAsia="SimSun" w:hAnsi="Arial" w:cs="Arial"/>
                <w:sz w:val="18"/>
                <w:szCs w:val="18"/>
              </w:rPr>
              <w:t>TreselectionNr</w:t>
            </w:r>
            <w:proofErr w:type="spellEnd"/>
            <w:r w:rsidRPr="00A628A0">
              <w:rPr>
                <w:rFonts w:ascii="Arial" w:eastAsia="SimSun" w:hAnsi="Arial" w:cs="Arial"/>
                <w:sz w:val="18"/>
                <w:szCs w:val="18"/>
              </w:rPr>
              <w:t xml:space="preserve"> for medium mobility state in 3GPP TS 38.304 [49]. Its unit is one %.</w:t>
            </w:r>
          </w:p>
          <w:p w14:paraId="067AC36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cs="Arial"/>
                <w:sz w:val="18"/>
                <w:szCs w:val="18"/>
              </w:rPr>
              <w:t>Value mapping:</w:t>
            </w:r>
            <w:r w:rsidRPr="00A628A0">
              <w:rPr>
                <w:rFonts w:ascii="Arial" w:eastAsia="SimSun" w:hAnsi="Arial" w:cs="Arial"/>
                <w:sz w:val="18"/>
                <w:szCs w:val="18"/>
              </w:rPr>
              <w:br/>
              <w:t>25 = 0.25</w:t>
            </w:r>
            <w:r w:rsidRPr="00A628A0">
              <w:rPr>
                <w:rFonts w:ascii="Arial" w:eastAsia="SimSun" w:hAnsi="Arial" w:cs="Arial"/>
                <w:sz w:val="18"/>
                <w:szCs w:val="18"/>
              </w:rPr>
              <w:br/>
              <w:t>50 = 0.5</w:t>
            </w:r>
            <w:r w:rsidRPr="00A628A0">
              <w:rPr>
                <w:rFonts w:ascii="Arial" w:eastAsia="SimSun" w:hAnsi="Arial" w:cs="Arial"/>
                <w:sz w:val="18"/>
                <w:szCs w:val="18"/>
              </w:rPr>
              <w:br/>
              <w:t>75 = 0.75</w:t>
            </w:r>
            <w:r w:rsidRPr="00A628A0">
              <w:rPr>
                <w:rFonts w:ascii="Arial" w:eastAsia="SimSun" w:hAnsi="Arial" w:cs="Arial"/>
                <w:sz w:val="18"/>
                <w:szCs w:val="18"/>
              </w:rPr>
              <w:br/>
              <w:t xml:space="preserve">100 = 1.0 </w:t>
            </w:r>
            <w:r w:rsidRPr="00A628A0">
              <w:rPr>
                <w:rFonts w:ascii="Arial" w:eastAsia="SimSun" w:hAnsi="Arial" w:cs="Arial"/>
                <w:sz w:val="18"/>
                <w:szCs w:val="18"/>
              </w:rPr>
              <w:br/>
            </w:r>
            <w:r w:rsidRPr="00A628A0">
              <w:rPr>
                <w:rFonts w:ascii="Arial" w:eastAsia="SimSun" w:hAnsi="Arial" w:cs="Arial"/>
                <w:sz w:val="18"/>
                <w:szCs w:val="18"/>
              </w:rPr>
              <w:br/>
            </w: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{25, 50, 75, 100}.</w:t>
            </w:r>
            <w:r w:rsidRPr="00A628A0">
              <w:rPr>
                <w:rFonts w:ascii="Arial" w:eastAsia="SimSun" w:hAnsi="Arial"/>
                <w:sz w:val="18"/>
                <w:szCs w:val="18"/>
              </w:rPr>
              <w:t xml:space="preserve"> </w:t>
            </w:r>
          </w:p>
          <w:p w14:paraId="2EA82AC7"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7DE9A4"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D78E7C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5260CE2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66D0A62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6D83CC2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743D1DF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657F188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86421"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6AE5E89A"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The absolute frequency applicable for a downlink NR carrier frequency associated with the SSB.</w:t>
            </w:r>
          </w:p>
          <w:p w14:paraId="11195901" w14:textId="77777777" w:rsidR="00F16566" w:rsidRPr="00A628A0" w:rsidRDefault="00F16566" w:rsidP="006C037D">
            <w:pPr>
              <w:spacing w:after="0"/>
              <w:rPr>
                <w:rFonts w:ascii="Arial" w:eastAsia="SimSun" w:hAnsi="Arial" w:cs="Arial"/>
                <w:sz w:val="18"/>
                <w:szCs w:val="18"/>
              </w:rPr>
            </w:pPr>
          </w:p>
          <w:p w14:paraId="147834F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 3279165}.</w:t>
            </w:r>
          </w:p>
          <w:p w14:paraId="6295752C" w14:textId="77777777" w:rsidR="00F16566" w:rsidRPr="00A628A0" w:rsidRDefault="00F16566" w:rsidP="006C037D">
            <w:pPr>
              <w:keepNext/>
              <w:keepLines/>
              <w:spacing w:after="0"/>
              <w:rPr>
                <w:rFonts w:ascii="Arial" w:eastAsia="SimSun" w:hAnsi="Arial" w:cs="Arial"/>
                <w:sz w:val="18"/>
                <w:szCs w:val="18"/>
                <w:highlight w:val="yellow"/>
              </w:rPr>
            </w:pPr>
          </w:p>
          <w:p w14:paraId="1ABCF9B8"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EC4CE6D"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3F30097C"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30E8A46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67F6D7E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03C5C1B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54A63D0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08815AA5" w14:textId="77777777" w:rsidR="00F16566" w:rsidRPr="00A628A0" w:rsidRDefault="00F16566" w:rsidP="006C037D">
            <w:pPr>
              <w:keepNext/>
              <w:keepLines/>
              <w:spacing w:after="0"/>
              <w:rPr>
                <w:rFonts w:ascii="Arial" w:eastAsia="SimSun" w:hAnsi="Arial"/>
                <w:sz w:val="18"/>
              </w:rPr>
            </w:pPr>
          </w:p>
        </w:tc>
      </w:tr>
      <w:tr w:rsidR="00F16566" w:rsidRPr="00A628A0" w14:paraId="0B7500A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DCA971"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75D28F2" w14:textId="77777777" w:rsidR="00F16566" w:rsidRPr="00A628A0" w:rsidRDefault="00F16566" w:rsidP="006C037D">
            <w:pPr>
              <w:rPr>
                <w:rFonts w:ascii="Arial" w:eastAsia="SimSun" w:hAnsi="Arial" w:cs="Arial"/>
                <w:color w:val="000000"/>
                <w:sz w:val="18"/>
                <w:szCs w:val="18"/>
              </w:rPr>
            </w:pPr>
            <w:r w:rsidRPr="00A628A0">
              <w:rPr>
                <w:rFonts w:ascii="Arial" w:eastAsia="SimSun" w:hAnsi="Arial" w:cs="Arial"/>
                <w:color w:val="000000"/>
                <w:sz w:val="18"/>
                <w:szCs w:val="18"/>
              </w:rPr>
              <w:t xml:space="preserve">This SSB is used for </w:t>
            </w:r>
            <w:proofErr w:type="spellStart"/>
            <w:r w:rsidRPr="00A628A0">
              <w:rPr>
                <w:rFonts w:ascii="Arial" w:eastAsia="SimSun" w:hAnsi="Arial" w:cs="Arial"/>
                <w:color w:val="000000"/>
                <w:sz w:val="18"/>
                <w:szCs w:val="18"/>
              </w:rPr>
              <w:t>for</w:t>
            </w:r>
            <w:proofErr w:type="spellEnd"/>
            <w:r w:rsidRPr="00A628A0">
              <w:rPr>
                <w:rFonts w:ascii="Arial" w:eastAsia="SimSun" w:hAnsi="Arial" w:cs="Arial"/>
                <w:color w:val="000000"/>
                <w:sz w:val="18"/>
                <w:szCs w:val="18"/>
              </w:rPr>
              <w:t xml:space="preserve"> synchronization. See subclause 5 in TS 38.104 [12]. Its units are in kHz.</w:t>
            </w:r>
          </w:p>
          <w:p w14:paraId="5BF89E09" w14:textId="77777777" w:rsidR="00F16566" w:rsidRPr="00A628A0" w:rsidRDefault="00F16566" w:rsidP="006C037D">
            <w:pPr>
              <w:rPr>
                <w:rFonts w:ascii="Arial" w:eastAsia="SimSun" w:hAnsi="Arial" w:cs="Arial"/>
                <w:color w:val="000000"/>
                <w:sz w:val="18"/>
                <w:szCs w:val="18"/>
              </w:rPr>
            </w:pPr>
            <w:proofErr w:type="spellStart"/>
            <w:r w:rsidRPr="00A628A0">
              <w:rPr>
                <w:rFonts w:ascii="Arial" w:eastAsia="SimSun" w:hAnsi="Arial" w:cs="Arial"/>
                <w:color w:val="000000"/>
                <w:sz w:val="18"/>
                <w:szCs w:val="18"/>
              </w:rPr>
              <w:t>allowedValues</w:t>
            </w:r>
            <w:proofErr w:type="spellEnd"/>
            <w:r w:rsidRPr="00A628A0">
              <w:rPr>
                <w:rFonts w:ascii="Arial" w:eastAsia="SimSun" w:hAnsi="Arial" w:cs="Arial"/>
                <w:color w:val="000000"/>
                <w:sz w:val="18"/>
                <w:szCs w:val="18"/>
              </w:rPr>
              <w:t>: {15, 30, 120, 240}.</w:t>
            </w:r>
          </w:p>
          <w:p w14:paraId="6BD39C1A" w14:textId="77777777" w:rsidR="00F16566" w:rsidRPr="00A628A0" w:rsidRDefault="00F16566" w:rsidP="006C037D">
            <w:pPr>
              <w:keepNext/>
              <w:keepLines/>
              <w:spacing w:after="0"/>
              <w:rPr>
                <w:rFonts w:ascii="Arial" w:eastAsia="SimSun" w:hAnsi="Arial" w:cs="Arial"/>
                <w:color w:val="000000"/>
                <w:sz w:val="18"/>
                <w:szCs w:val="18"/>
              </w:rPr>
            </w:pPr>
            <w:r w:rsidRPr="00A628A0">
              <w:rPr>
                <w:rFonts w:ascii="Arial" w:eastAsia="SimSun" w:hAnsi="Arial" w:cs="Arial"/>
                <w:color w:val="000000"/>
                <w:sz w:val="18"/>
                <w:szCs w:val="18"/>
              </w:rPr>
              <w:t>Note that the allowed values of SSB used for representing data, by e.g. a BWP, are: 15, 30, 60 and 120 in units of kHz.</w:t>
            </w:r>
          </w:p>
          <w:p w14:paraId="301893AC"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E5FBA3" w14:textId="77777777" w:rsidR="00F16566" w:rsidRPr="00A628A0" w:rsidRDefault="00F16566" w:rsidP="006C037D">
            <w:pPr>
              <w:keepNext/>
              <w:keepLines/>
              <w:spacing w:after="0"/>
              <w:rPr>
                <w:rFonts w:ascii="Arial" w:eastAsia="SimSun" w:hAnsi="Arial"/>
                <w:color w:val="000000"/>
                <w:sz w:val="18"/>
                <w:szCs w:val="18"/>
                <w:lang w:eastAsia="zh-CN"/>
              </w:rPr>
            </w:pPr>
            <w:r w:rsidRPr="00A628A0">
              <w:rPr>
                <w:rFonts w:ascii="Arial" w:eastAsia="SimSun" w:hAnsi="Arial"/>
                <w:color w:val="000000"/>
                <w:sz w:val="18"/>
                <w:szCs w:val="18"/>
              </w:rPr>
              <w:t xml:space="preserve">type: </w:t>
            </w:r>
            <w:r w:rsidRPr="00A628A0">
              <w:rPr>
                <w:rFonts w:ascii="Arial" w:eastAsia="SimSun" w:hAnsi="Arial"/>
                <w:color w:val="000000"/>
                <w:sz w:val="18"/>
                <w:szCs w:val="18"/>
                <w:lang w:eastAsia="zh-CN"/>
              </w:rPr>
              <w:t>Integer</w:t>
            </w:r>
          </w:p>
          <w:p w14:paraId="46F36100" w14:textId="77777777" w:rsidR="00F16566" w:rsidRPr="00A628A0" w:rsidRDefault="00F16566" w:rsidP="006C037D">
            <w:pPr>
              <w:keepNext/>
              <w:keepLines/>
              <w:spacing w:after="0"/>
              <w:rPr>
                <w:rFonts w:ascii="Arial" w:eastAsia="SimSun" w:hAnsi="Arial"/>
                <w:color w:val="000000"/>
                <w:sz w:val="18"/>
                <w:szCs w:val="18"/>
              </w:rPr>
            </w:pPr>
            <w:r w:rsidRPr="00A628A0">
              <w:rPr>
                <w:rFonts w:ascii="Arial" w:eastAsia="SimSun" w:hAnsi="Arial"/>
                <w:color w:val="000000"/>
                <w:sz w:val="18"/>
                <w:szCs w:val="18"/>
              </w:rPr>
              <w:t>multiplicity: 1</w:t>
            </w:r>
          </w:p>
          <w:p w14:paraId="01DD0D1A" w14:textId="77777777" w:rsidR="00F16566" w:rsidRPr="00A628A0" w:rsidRDefault="00F16566" w:rsidP="006C037D">
            <w:pPr>
              <w:keepNext/>
              <w:keepLines/>
              <w:spacing w:after="0"/>
              <w:rPr>
                <w:rFonts w:ascii="Arial" w:eastAsia="SimSun" w:hAnsi="Arial"/>
                <w:color w:val="000000"/>
                <w:sz w:val="18"/>
                <w:szCs w:val="18"/>
              </w:rPr>
            </w:pPr>
            <w:proofErr w:type="spellStart"/>
            <w:r w:rsidRPr="00A628A0">
              <w:rPr>
                <w:rFonts w:ascii="Arial" w:eastAsia="SimSun" w:hAnsi="Arial"/>
                <w:color w:val="000000"/>
                <w:sz w:val="18"/>
                <w:szCs w:val="18"/>
              </w:rPr>
              <w:t>isOrdered</w:t>
            </w:r>
            <w:proofErr w:type="spellEnd"/>
            <w:r w:rsidRPr="00A628A0">
              <w:rPr>
                <w:rFonts w:ascii="Arial" w:eastAsia="SimSun" w:hAnsi="Arial"/>
                <w:color w:val="000000"/>
                <w:sz w:val="18"/>
                <w:szCs w:val="18"/>
              </w:rPr>
              <w:t>: N/A</w:t>
            </w:r>
          </w:p>
          <w:p w14:paraId="184C5898" w14:textId="77777777" w:rsidR="00F16566" w:rsidRPr="00A628A0" w:rsidRDefault="00F16566" w:rsidP="006C037D">
            <w:pPr>
              <w:keepNext/>
              <w:keepLines/>
              <w:spacing w:after="0"/>
              <w:rPr>
                <w:rFonts w:ascii="Arial" w:eastAsia="SimSun" w:hAnsi="Arial"/>
                <w:color w:val="000000"/>
                <w:sz w:val="18"/>
                <w:szCs w:val="18"/>
              </w:rPr>
            </w:pPr>
            <w:proofErr w:type="spellStart"/>
            <w:r w:rsidRPr="00A628A0">
              <w:rPr>
                <w:rFonts w:ascii="Arial" w:eastAsia="SimSun" w:hAnsi="Arial"/>
                <w:color w:val="000000"/>
                <w:sz w:val="18"/>
                <w:szCs w:val="18"/>
              </w:rPr>
              <w:t>isUnique</w:t>
            </w:r>
            <w:proofErr w:type="spellEnd"/>
            <w:r w:rsidRPr="00A628A0">
              <w:rPr>
                <w:rFonts w:ascii="Arial" w:eastAsia="SimSun" w:hAnsi="Arial"/>
                <w:color w:val="000000"/>
                <w:sz w:val="18"/>
                <w:szCs w:val="18"/>
              </w:rPr>
              <w:t>: N/A</w:t>
            </w:r>
          </w:p>
          <w:p w14:paraId="43EF70E6" w14:textId="77777777" w:rsidR="00F16566" w:rsidRPr="00A628A0" w:rsidRDefault="00F16566" w:rsidP="006C037D">
            <w:pPr>
              <w:keepNext/>
              <w:keepLines/>
              <w:spacing w:after="0"/>
              <w:rPr>
                <w:rFonts w:ascii="Arial" w:eastAsia="SimSun" w:hAnsi="Arial"/>
                <w:color w:val="000000"/>
                <w:sz w:val="18"/>
                <w:szCs w:val="18"/>
              </w:rPr>
            </w:pPr>
            <w:proofErr w:type="spellStart"/>
            <w:r w:rsidRPr="00A628A0">
              <w:rPr>
                <w:rFonts w:ascii="Arial" w:eastAsia="SimSun" w:hAnsi="Arial"/>
                <w:color w:val="000000"/>
                <w:sz w:val="18"/>
                <w:szCs w:val="18"/>
              </w:rPr>
              <w:t>defaultValue</w:t>
            </w:r>
            <w:proofErr w:type="spellEnd"/>
            <w:r w:rsidRPr="00A628A0">
              <w:rPr>
                <w:rFonts w:ascii="Arial" w:eastAsia="SimSun" w:hAnsi="Arial"/>
                <w:color w:val="000000"/>
                <w:sz w:val="18"/>
                <w:szCs w:val="18"/>
              </w:rPr>
              <w:t>: None</w:t>
            </w:r>
          </w:p>
          <w:p w14:paraId="53CB0271" w14:textId="77777777" w:rsidR="00F16566" w:rsidRPr="00A628A0" w:rsidRDefault="00F16566" w:rsidP="006C037D">
            <w:pPr>
              <w:keepNext/>
              <w:keepLines/>
              <w:spacing w:after="0"/>
              <w:rPr>
                <w:rFonts w:ascii="Arial" w:eastAsia="SimSun" w:hAnsi="Arial" w:cs="Arial"/>
                <w:color w:val="000000"/>
                <w:sz w:val="18"/>
                <w:szCs w:val="18"/>
              </w:rPr>
            </w:pPr>
            <w:proofErr w:type="spellStart"/>
            <w:r w:rsidRPr="00A628A0">
              <w:rPr>
                <w:rFonts w:ascii="Arial" w:eastAsia="SimSun" w:hAnsi="Arial"/>
                <w:color w:val="000000"/>
                <w:sz w:val="18"/>
                <w:szCs w:val="18"/>
              </w:rPr>
              <w:t>isNullable</w:t>
            </w:r>
            <w:proofErr w:type="spellEnd"/>
            <w:r w:rsidRPr="00A628A0">
              <w:rPr>
                <w:rFonts w:ascii="Arial" w:eastAsia="SimSun" w:hAnsi="Arial"/>
                <w:color w:val="000000"/>
                <w:sz w:val="18"/>
                <w:szCs w:val="18"/>
              </w:rPr>
              <w:t xml:space="preserve">: </w:t>
            </w:r>
            <w:r w:rsidRPr="00A628A0">
              <w:rPr>
                <w:rFonts w:ascii="Arial" w:eastAsia="SimSun" w:hAnsi="Arial" w:cs="Arial"/>
                <w:color w:val="000000"/>
                <w:sz w:val="18"/>
                <w:szCs w:val="18"/>
              </w:rPr>
              <w:t>False</w:t>
            </w:r>
          </w:p>
          <w:p w14:paraId="2E298F8E" w14:textId="77777777" w:rsidR="00F16566" w:rsidRPr="00A628A0" w:rsidRDefault="00F16566" w:rsidP="006C037D">
            <w:pPr>
              <w:keepNext/>
              <w:keepLines/>
              <w:spacing w:after="0"/>
              <w:rPr>
                <w:rFonts w:ascii="Arial" w:eastAsia="SimSun" w:hAnsi="Arial"/>
                <w:sz w:val="18"/>
              </w:rPr>
            </w:pPr>
          </w:p>
        </w:tc>
      </w:tr>
      <w:tr w:rsidR="00F16566" w:rsidRPr="00A628A0" w14:paraId="10C8474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68D6A" w14:textId="77777777" w:rsidR="00F16566" w:rsidRPr="00A628A0" w:rsidRDefault="00F16566" w:rsidP="006C037D">
            <w:pPr>
              <w:spacing w:after="0"/>
              <w:rPr>
                <w:rFonts w:ascii="Courier New" w:eastAsia="SimSun" w:hAnsi="Courier New" w:cs="Courier New"/>
                <w:sz w:val="18"/>
              </w:rPr>
            </w:pPr>
            <w:proofErr w:type="spellStart"/>
            <w:r w:rsidRPr="00A628A0">
              <w:rPr>
                <w:rFonts w:ascii="Courier New" w:eastAsia="SimSun"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A8BDC52" w14:textId="77777777" w:rsidR="00F16566" w:rsidRPr="00A628A0" w:rsidRDefault="00F16566" w:rsidP="006C037D">
            <w:pPr>
              <w:rPr>
                <w:rFonts w:ascii="Arial" w:eastAsia="SimSun" w:hAnsi="Arial" w:cs="Arial"/>
                <w:b/>
                <w:bCs/>
                <w:sz w:val="18"/>
                <w:szCs w:val="18"/>
              </w:rPr>
            </w:pPr>
            <w:r w:rsidRPr="00A628A0">
              <w:rPr>
                <w:rFonts w:ascii="Arial" w:eastAsia="SimSun" w:hAnsi="Arial" w:cs="Arial"/>
                <w:sz w:val="18"/>
                <w:szCs w:val="18"/>
              </w:rPr>
              <w:t xml:space="preserve">It is a list of additional frequency bands the frequency belongs to. The list is automatically set by the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w:t>
            </w:r>
            <w:r w:rsidRPr="00A628A0">
              <w:rPr>
                <w:rFonts w:ascii="Arial" w:eastAsia="SimSun" w:hAnsi="Arial" w:cs="Arial"/>
                <w:b/>
                <w:bCs/>
                <w:sz w:val="18"/>
                <w:szCs w:val="18"/>
              </w:rPr>
              <w:t xml:space="preserve"> </w:t>
            </w:r>
          </w:p>
          <w:p w14:paraId="12901434" w14:textId="77777777" w:rsidR="00F16566" w:rsidRPr="00A628A0" w:rsidRDefault="00F16566" w:rsidP="006C037D">
            <w:pPr>
              <w:rPr>
                <w:rFonts w:ascii="Arial" w:eastAsia="Calibri"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w:t>
            </w:r>
            <w:proofErr w:type="gramStart"/>
            <w:r w:rsidRPr="00A628A0">
              <w:rPr>
                <w:rFonts w:ascii="Arial" w:eastAsia="SimSun" w:hAnsi="Arial" w:cs="Arial"/>
                <w:sz w:val="18"/>
                <w:szCs w:val="18"/>
              </w:rPr>
              <w:t>1..</w:t>
            </w:r>
            <w:proofErr w:type="gramEnd"/>
            <w:r w:rsidRPr="00A628A0">
              <w:rPr>
                <w:rFonts w:ascii="Arial" w:eastAsia="SimSun" w:hAnsi="Arial" w:cs="Arial"/>
                <w:sz w:val="18"/>
                <w:szCs w:val="18"/>
              </w:rPr>
              <w:t xml:space="preserve">256 } </w:t>
            </w:r>
          </w:p>
          <w:p w14:paraId="3C63BD46" w14:textId="77777777" w:rsidR="00F16566" w:rsidRPr="00A628A0" w:rsidRDefault="00F16566" w:rsidP="006C037D">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960EA9D"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76156E1C"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2F2E29A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N/A</w:t>
            </w:r>
          </w:p>
          <w:p w14:paraId="19009A5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N/A</w:t>
            </w:r>
          </w:p>
          <w:p w14:paraId="472E286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50D058E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p w14:paraId="63F03258" w14:textId="77777777" w:rsidR="00F16566" w:rsidRPr="00A628A0" w:rsidRDefault="00F16566" w:rsidP="006C037D">
            <w:pPr>
              <w:keepNext/>
              <w:keepLines/>
              <w:spacing w:after="0"/>
              <w:rPr>
                <w:rFonts w:ascii="Arial" w:eastAsia="SimSun" w:hAnsi="Arial"/>
                <w:sz w:val="18"/>
              </w:rPr>
            </w:pPr>
          </w:p>
        </w:tc>
      </w:tr>
      <w:tr w:rsidR="00F16566" w:rsidRPr="00A628A0" w14:paraId="69FE191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3BC3E" w14:textId="77777777" w:rsidR="00F16566" w:rsidRPr="00A628A0" w:rsidRDefault="00F16566" w:rsidP="006C037D">
            <w:pPr>
              <w:spacing w:after="0"/>
              <w:rPr>
                <w:rFonts w:ascii="Courier New" w:eastAsia="SimSun" w:hAnsi="Courier New" w:cs="Courier New"/>
                <w:bCs/>
                <w:color w:val="333333"/>
                <w:lang w:eastAsia="zh-CN"/>
              </w:rPr>
            </w:pPr>
            <w:proofErr w:type="spellStart"/>
            <w:r w:rsidRPr="00A628A0">
              <w:rPr>
                <w:rFonts w:ascii="Courier New" w:eastAsia="SimSun"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33998FA"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Indicates cell defined SSB periodicity in number of subframes (</w:t>
            </w:r>
            <w:proofErr w:type="spellStart"/>
            <w:r w:rsidRPr="00A628A0">
              <w:rPr>
                <w:rFonts w:ascii="Arial" w:eastAsia="SimSun" w:hAnsi="Arial" w:cs="Arial"/>
                <w:sz w:val="18"/>
                <w:szCs w:val="18"/>
              </w:rPr>
              <w:t>ms</w:t>
            </w:r>
            <w:proofErr w:type="spellEnd"/>
            <w:r w:rsidRPr="00A628A0">
              <w:rPr>
                <w:rFonts w:ascii="Arial" w:eastAsia="SimSun" w:hAnsi="Arial" w:cs="Arial"/>
                <w:sz w:val="18"/>
                <w:szCs w:val="18"/>
              </w:rPr>
              <w:t>).</w:t>
            </w:r>
          </w:p>
          <w:p w14:paraId="53AE6B70" w14:textId="77777777" w:rsidR="00F16566" w:rsidRPr="00A628A0" w:rsidRDefault="00F16566" w:rsidP="006C037D">
            <w:pPr>
              <w:rPr>
                <w:rFonts w:ascii="Arial" w:eastAsia="SimSun" w:hAnsi="Arial" w:cs="Arial"/>
                <w:sz w:val="18"/>
                <w:szCs w:val="18"/>
              </w:rPr>
            </w:pPr>
            <w:r w:rsidRPr="00A628A0">
              <w:rPr>
                <w:rFonts w:ascii="Arial" w:eastAsia="SimSun" w:hAnsi="Arial" w:cs="Arial"/>
                <w:sz w:val="18"/>
                <w:szCs w:val="18"/>
              </w:rPr>
              <w:t xml:space="preserve">The SSB periodicity in msec is used for the rate matching purpose. </w:t>
            </w:r>
          </w:p>
          <w:p w14:paraId="655C7F8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2894643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FD5381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1D6C23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6E4D63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3FA3AC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1AE56A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484068B7" w14:textId="77777777" w:rsidR="00F16566" w:rsidRPr="00A628A0" w:rsidRDefault="00F16566" w:rsidP="006C037D">
            <w:pPr>
              <w:keepNext/>
              <w:keepLines/>
              <w:spacing w:after="0"/>
              <w:rPr>
                <w:rFonts w:ascii="Arial" w:eastAsia="SimSun" w:hAnsi="Arial" w:cs="Arial"/>
                <w:sz w:val="18"/>
              </w:rPr>
            </w:pPr>
          </w:p>
        </w:tc>
      </w:tr>
      <w:tr w:rsidR="00F16566" w:rsidRPr="00A628A0" w14:paraId="64D3B22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161ED6" w14:textId="77777777" w:rsidR="00F16566" w:rsidRPr="00A628A0" w:rsidRDefault="00F16566" w:rsidP="006C037D">
            <w:pPr>
              <w:spacing w:after="0"/>
              <w:rPr>
                <w:rFonts w:ascii="Courier New" w:eastAsia="SimSun" w:hAnsi="Courier New" w:cs="Courier New"/>
                <w:color w:val="181818"/>
                <w:spacing w:val="-6"/>
                <w:position w:val="2"/>
                <w:sz w:val="18"/>
                <w:szCs w:val="18"/>
              </w:rPr>
            </w:pPr>
            <w:proofErr w:type="spellStart"/>
            <w:r w:rsidRPr="00A628A0">
              <w:rPr>
                <w:rFonts w:ascii="Courier New" w:eastAsia="SimSun" w:hAnsi="Courier New" w:cs="Courier New"/>
                <w:sz w:val="18"/>
                <w:szCs w:val="18"/>
              </w:rPr>
              <w:t>ssbOffset</w:t>
            </w:r>
            <w:proofErr w:type="spellEnd"/>
          </w:p>
          <w:p w14:paraId="6FA9E582" w14:textId="77777777" w:rsidR="00F16566" w:rsidRPr="00A628A0" w:rsidRDefault="00F16566" w:rsidP="006C037D">
            <w:pPr>
              <w:rPr>
                <w:rFonts w:eastAsia="SimSun"/>
              </w:rPr>
            </w:pPr>
          </w:p>
          <w:p w14:paraId="63D6B066" w14:textId="77777777" w:rsidR="00F16566" w:rsidRPr="00A628A0" w:rsidRDefault="00F16566" w:rsidP="006C037D">
            <w:pPr>
              <w:rPr>
                <w:rFonts w:eastAsia="SimSun"/>
              </w:rPr>
            </w:pPr>
          </w:p>
          <w:p w14:paraId="3E3A22C7" w14:textId="77777777" w:rsidR="00F16566" w:rsidRPr="00A628A0" w:rsidRDefault="00F16566" w:rsidP="006C037D">
            <w:pPr>
              <w:rPr>
                <w:rFonts w:eastAsia="SimSun"/>
              </w:rPr>
            </w:pPr>
          </w:p>
          <w:tbl>
            <w:tblPr>
              <w:tblW w:w="240" w:type="dxa"/>
              <w:tblLayout w:type="fixed"/>
              <w:tblLook w:val="04A0" w:firstRow="1" w:lastRow="0" w:firstColumn="1" w:lastColumn="0" w:noHBand="0" w:noVBand="1"/>
            </w:tblPr>
            <w:tblGrid>
              <w:gridCol w:w="240"/>
            </w:tblGrid>
            <w:tr w:rsidR="00F16566" w:rsidRPr="00A628A0" w14:paraId="758B247E" w14:textId="77777777" w:rsidTr="006C037D">
              <w:trPr>
                <w:trHeight w:val="167"/>
              </w:trPr>
              <w:tc>
                <w:tcPr>
                  <w:tcW w:w="235" w:type="dxa"/>
                  <w:tcBorders>
                    <w:top w:val="nil"/>
                    <w:left w:val="nil"/>
                    <w:bottom w:val="nil"/>
                    <w:right w:val="nil"/>
                  </w:tcBorders>
                </w:tcPr>
                <w:p w14:paraId="57551172" w14:textId="77777777" w:rsidR="00F16566" w:rsidRPr="00A628A0" w:rsidRDefault="00F16566" w:rsidP="006C037D">
                  <w:pPr>
                    <w:keepNext/>
                    <w:keepLines/>
                    <w:spacing w:after="0"/>
                    <w:rPr>
                      <w:rFonts w:ascii="Arial" w:eastAsia="SimSun" w:hAnsi="Arial"/>
                      <w:color w:val="FFFFFF"/>
                      <w:sz w:val="18"/>
                    </w:rPr>
                  </w:pPr>
                </w:p>
              </w:tc>
            </w:tr>
          </w:tbl>
          <w:p w14:paraId="7603ED0E" w14:textId="77777777" w:rsidR="00F16566" w:rsidRPr="00A628A0" w:rsidRDefault="00F16566" w:rsidP="006C037D">
            <w:pPr>
              <w:spacing w:after="0"/>
              <w:rPr>
                <w:rFonts w:ascii="Courier New" w:eastAsia="SimSun"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FAA38E3"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Indicates cell defining SSB time domain position. Defined as the offset of the measurement window, in number of subframes (</w:t>
            </w:r>
            <w:proofErr w:type="spellStart"/>
            <w:r w:rsidRPr="00A628A0">
              <w:rPr>
                <w:rFonts w:ascii="Arial" w:eastAsia="SimSun" w:hAnsi="Arial" w:cs="Arial"/>
                <w:sz w:val="18"/>
                <w:szCs w:val="18"/>
              </w:rPr>
              <w:t>ms</w:t>
            </w:r>
            <w:proofErr w:type="spellEnd"/>
            <w:r w:rsidRPr="00A628A0">
              <w:rPr>
                <w:rFonts w:ascii="Arial" w:eastAsia="SimSun" w:hAnsi="Arial" w:cs="Arial"/>
                <w:sz w:val="18"/>
                <w:szCs w:val="18"/>
              </w:rPr>
              <w:t xml:space="preserve">), in which to receive SS/PBCH blocks, where allowed values depend on the </w:t>
            </w:r>
            <w:proofErr w:type="spellStart"/>
            <w:r w:rsidRPr="00A628A0">
              <w:rPr>
                <w:rFonts w:ascii="Courier New" w:eastAsia="SimSun" w:hAnsi="Courier New" w:cs="Courier New"/>
                <w:sz w:val="18"/>
                <w:szCs w:val="18"/>
              </w:rPr>
              <w:t>ssbPeriodicity</w:t>
            </w:r>
            <w:proofErr w:type="spellEnd"/>
            <w:r w:rsidRPr="00A628A0">
              <w:rPr>
                <w:rFonts w:ascii="Arial" w:eastAsia="SimSun" w:hAnsi="Arial" w:cs="Arial"/>
                <w:sz w:val="18"/>
                <w:szCs w:val="18"/>
              </w:rPr>
              <w:t>.</w:t>
            </w:r>
          </w:p>
          <w:p w14:paraId="10550741" w14:textId="77777777" w:rsidR="00F16566" w:rsidRPr="00A628A0" w:rsidRDefault="00F16566" w:rsidP="006C037D">
            <w:pPr>
              <w:spacing w:after="0"/>
              <w:rPr>
                <w:rFonts w:ascii="Arial" w:eastAsia="SimSun" w:hAnsi="Arial" w:cs="Arial"/>
                <w:sz w:val="18"/>
                <w:szCs w:val="18"/>
              </w:rPr>
            </w:pPr>
          </w:p>
          <w:p w14:paraId="2903F13A" w14:textId="77777777" w:rsidR="00F16566" w:rsidRPr="00A628A0" w:rsidRDefault="00F16566" w:rsidP="006C037D">
            <w:pPr>
              <w:spacing w:after="0"/>
              <w:rPr>
                <w:rFonts w:eastAsia="SimSun"/>
                <w:color w:val="181818"/>
                <w:spacing w:val="-6"/>
                <w:position w:val="2"/>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eastAsia="SimSun" w:cs="Arial"/>
                <w:color w:val="181818"/>
                <w:spacing w:val="-6"/>
                <w:position w:val="2"/>
                <w:szCs w:val="18"/>
              </w:rPr>
              <w:t xml:space="preserve"> </w:t>
            </w:r>
          </w:p>
          <w:p w14:paraId="174A02C8"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ssbPeriodicity5 </w:t>
            </w:r>
            <w:proofErr w:type="spellStart"/>
            <w:r w:rsidRPr="00A628A0">
              <w:rPr>
                <w:rFonts w:ascii="Arial" w:eastAsia="SimSun" w:hAnsi="Arial"/>
                <w:sz w:val="18"/>
              </w:rPr>
              <w:t>ms</w:t>
            </w:r>
            <w:proofErr w:type="spellEnd"/>
            <w:r w:rsidRPr="00A628A0">
              <w:rPr>
                <w:rFonts w:ascii="Arial" w:eastAsia="SimSun" w:hAnsi="Arial"/>
                <w:sz w:val="18"/>
              </w:rPr>
              <w:t xml:space="preserve"> </w:t>
            </w:r>
            <w:proofErr w:type="gramStart"/>
            <w:r w:rsidRPr="00A628A0">
              <w:rPr>
                <w:rFonts w:ascii="Arial" w:eastAsia="SimSun" w:hAnsi="Arial"/>
                <w:sz w:val="18"/>
              </w:rPr>
              <w:t>0..</w:t>
            </w:r>
            <w:proofErr w:type="gramEnd"/>
            <w:r w:rsidRPr="00A628A0">
              <w:rPr>
                <w:rFonts w:ascii="Arial" w:eastAsia="SimSun" w:hAnsi="Arial"/>
                <w:sz w:val="18"/>
              </w:rPr>
              <w:t>4,</w:t>
            </w:r>
          </w:p>
          <w:p w14:paraId="0D597BCA"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ssbPeriodicity10 </w:t>
            </w:r>
            <w:proofErr w:type="spellStart"/>
            <w:r w:rsidRPr="00A628A0">
              <w:rPr>
                <w:rFonts w:ascii="Arial" w:eastAsia="SimSun" w:hAnsi="Arial"/>
                <w:sz w:val="18"/>
              </w:rPr>
              <w:t>ms</w:t>
            </w:r>
            <w:proofErr w:type="spellEnd"/>
            <w:r w:rsidRPr="00A628A0">
              <w:rPr>
                <w:rFonts w:ascii="Arial" w:eastAsia="SimSun" w:hAnsi="Arial"/>
                <w:sz w:val="18"/>
              </w:rPr>
              <w:t xml:space="preserve"> </w:t>
            </w:r>
            <w:proofErr w:type="gramStart"/>
            <w:r w:rsidRPr="00A628A0">
              <w:rPr>
                <w:rFonts w:ascii="Arial" w:eastAsia="SimSun" w:hAnsi="Arial"/>
                <w:sz w:val="18"/>
              </w:rPr>
              <w:t>0..</w:t>
            </w:r>
            <w:proofErr w:type="gramEnd"/>
            <w:r w:rsidRPr="00A628A0">
              <w:rPr>
                <w:rFonts w:ascii="Arial" w:eastAsia="SimSun" w:hAnsi="Arial"/>
                <w:sz w:val="18"/>
              </w:rPr>
              <w:t>9,</w:t>
            </w:r>
          </w:p>
          <w:p w14:paraId="3CEEB2A6"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ssbPeriodicity20 </w:t>
            </w:r>
            <w:proofErr w:type="spellStart"/>
            <w:r w:rsidRPr="00A628A0">
              <w:rPr>
                <w:rFonts w:ascii="Arial" w:eastAsia="SimSun" w:hAnsi="Arial"/>
                <w:sz w:val="18"/>
              </w:rPr>
              <w:t>ms</w:t>
            </w:r>
            <w:proofErr w:type="spellEnd"/>
            <w:r w:rsidRPr="00A628A0">
              <w:rPr>
                <w:rFonts w:ascii="Arial" w:eastAsia="SimSun" w:hAnsi="Arial"/>
                <w:sz w:val="18"/>
              </w:rPr>
              <w:t xml:space="preserve"> </w:t>
            </w:r>
            <w:proofErr w:type="gramStart"/>
            <w:r w:rsidRPr="00A628A0">
              <w:rPr>
                <w:rFonts w:ascii="Arial" w:eastAsia="SimSun" w:hAnsi="Arial"/>
                <w:sz w:val="18"/>
              </w:rPr>
              <w:t>0..</w:t>
            </w:r>
            <w:proofErr w:type="gramEnd"/>
            <w:r w:rsidRPr="00A628A0">
              <w:rPr>
                <w:rFonts w:ascii="Arial" w:eastAsia="SimSun" w:hAnsi="Arial"/>
                <w:sz w:val="18"/>
              </w:rPr>
              <w:t>19,</w:t>
            </w:r>
          </w:p>
          <w:p w14:paraId="2C4861F9"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ssbPeriodicity40 </w:t>
            </w:r>
            <w:proofErr w:type="spellStart"/>
            <w:r w:rsidRPr="00A628A0">
              <w:rPr>
                <w:rFonts w:ascii="Arial" w:eastAsia="SimSun" w:hAnsi="Arial"/>
                <w:sz w:val="18"/>
              </w:rPr>
              <w:t>ms</w:t>
            </w:r>
            <w:proofErr w:type="spellEnd"/>
            <w:r w:rsidRPr="00A628A0">
              <w:rPr>
                <w:rFonts w:ascii="Arial" w:eastAsia="SimSun" w:hAnsi="Arial"/>
                <w:sz w:val="18"/>
              </w:rPr>
              <w:t xml:space="preserve"> </w:t>
            </w:r>
            <w:proofErr w:type="gramStart"/>
            <w:r w:rsidRPr="00A628A0">
              <w:rPr>
                <w:rFonts w:ascii="Arial" w:eastAsia="SimSun" w:hAnsi="Arial"/>
                <w:sz w:val="18"/>
              </w:rPr>
              <w:t>0..</w:t>
            </w:r>
            <w:proofErr w:type="gramEnd"/>
            <w:r w:rsidRPr="00A628A0">
              <w:rPr>
                <w:rFonts w:ascii="Arial" w:eastAsia="SimSun" w:hAnsi="Arial"/>
                <w:sz w:val="18"/>
              </w:rPr>
              <w:t>39,</w:t>
            </w:r>
          </w:p>
          <w:p w14:paraId="6FE354DC"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ssbPeriodicity80 </w:t>
            </w:r>
            <w:proofErr w:type="spellStart"/>
            <w:r w:rsidRPr="00A628A0">
              <w:rPr>
                <w:rFonts w:ascii="Arial" w:eastAsia="SimSun" w:hAnsi="Arial"/>
                <w:sz w:val="18"/>
              </w:rPr>
              <w:t>ms</w:t>
            </w:r>
            <w:proofErr w:type="spellEnd"/>
            <w:r w:rsidRPr="00A628A0">
              <w:rPr>
                <w:rFonts w:ascii="Arial" w:eastAsia="SimSun" w:hAnsi="Arial"/>
                <w:sz w:val="18"/>
              </w:rPr>
              <w:t xml:space="preserve"> </w:t>
            </w:r>
            <w:proofErr w:type="gramStart"/>
            <w:r w:rsidRPr="00A628A0">
              <w:rPr>
                <w:rFonts w:ascii="Arial" w:eastAsia="SimSun" w:hAnsi="Arial"/>
                <w:sz w:val="18"/>
              </w:rPr>
              <w:t>0..</w:t>
            </w:r>
            <w:proofErr w:type="gramEnd"/>
            <w:r w:rsidRPr="00A628A0">
              <w:rPr>
                <w:rFonts w:ascii="Arial" w:eastAsia="SimSun" w:hAnsi="Arial"/>
                <w:sz w:val="18"/>
              </w:rPr>
              <w:t>79,</w:t>
            </w:r>
          </w:p>
          <w:p w14:paraId="7F3B8018" w14:textId="77777777" w:rsidR="00F16566" w:rsidRPr="00A628A0" w:rsidRDefault="00F16566" w:rsidP="006C037D">
            <w:pPr>
              <w:spacing w:after="0"/>
              <w:ind w:left="284"/>
              <w:rPr>
                <w:rFonts w:ascii="Arial" w:eastAsia="SimSun" w:hAnsi="Arial" w:cs="Arial"/>
                <w:color w:val="181818"/>
                <w:spacing w:val="-6"/>
                <w:position w:val="2"/>
                <w:sz w:val="16"/>
                <w:szCs w:val="18"/>
              </w:rPr>
            </w:pPr>
            <w:r w:rsidRPr="00A628A0">
              <w:rPr>
                <w:rFonts w:ascii="Arial" w:eastAsia="SimSun" w:hAnsi="Arial" w:cs="Arial"/>
                <w:sz w:val="18"/>
              </w:rPr>
              <w:t xml:space="preserve">ssbPeriodicity160 </w:t>
            </w:r>
            <w:proofErr w:type="spellStart"/>
            <w:r w:rsidRPr="00A628A0">
              <w:rPr>
                <w:rFonts w:ascii="Arial" w:eastAsia="SimSun" w:hAnsi="Arial" w:cs="Arial"/>
                <w:sz w:val="18"/>
              </w:rPr>
              <w:t>ms</w:t>
            </w:r>
            <w:proofErr w:type="spellEnd"/>
            <w:r w:rsidRPr="00A628A0">
              <w:rPr>
                <w:rFonts w:ascii="Arial" w:eastAsia="SimSun" w:hAnsi="Arial" w:cs="Arial"/>
                <w:sz w:val="18"/>
              </w:rPr>
              <w:t xml:space="preserve"> </w:t>
            </w:r>
            <w:proofErr w:type="gramStart"/>
            <w:r w:rsidRPr="00A628A0">
              <w:rPr>
                <w:rFonts w:ascii="Arial" w:eastAsia="SimSun" w:hAnsi="Arial" w:cs="Arial"/>
                <w:sz w:val="18"/>
              </w:rPr>
              <w:t>0..</w:t>
            </w:r>
            <w:proofErr w:type="gramEnd"/>
            <w:r w:rsidRPr="00A628A0">
              <w:rPr>
                <w:rFonts w:ascii="Arial" w:eastAsia="SimSun" w:hAnsi="Arial" w:cs="Arial"/>
                <w:sz w:val="18"/>
              </w:rPr>
              <w:t>159.</w:t>
            </w:r>
          </w:p>
          <w:p w14:paraId="28AE0272"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36A08E4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487F22D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068854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4CD88D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C08C6E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7C44BD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309F2824" w14:textId="77777777" w:rsidR="00F16566" w:rsidRPr="00A628A0" w:rsidRDefault="00F16566" w:rsidP="006C037D">
            <w:pPr>
              <w:keepNext/>
              <w:keepLines/>
              <w:spacing w:after="0"/>
              <w:rPr>
                <w:rFonts w:ascii="Arial" w:eastAsia="SimSun" w:hAnsi="Arial" w:cs="Arial"/>
                <w:sz w:val="18"/>
              </w:rPr>
            </w:pPr>
          </w:p>
        </w:tc>
      </w:tr>
      <w:tr w:rsidR="00F16566" w:rsidRPr="00A628A0" w14:paraId="25020E8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66BAD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ssbDuration</w:t>
            </w:r>
            <w:proofErr w:type="spellEnd"/>
          </w:p>
          <w:tbl>
            <w:tblPr>
              <w:tblW w:w="0" w:type="auto"/>
              <w:tblLayout w:type="fixed"/>
              <w:tblLook w:val="04A0" w:firstRow="1" w:lastRow="0" w:firstColumn="1" w:lastColumn="0" w:noHBand="0" w:noVBand="1"/>
            </w:tblPr>
            <w:tblGrid>
              <w:gridCol w:w="290"/>
            </w:tblGrid>
            <w:tr w:rsidR="00F16566" w:rsidRPr="00A628A0" w14:paraId="27D5EE07" w14:textId="77777777" w:rsidTr="006C037D">
              <w:trPr>
                <w:trHeight w:val="117"/>
              </w:trPr>
              <w:tc>
                <w:tcPr>
                  <w:tcW w:w="290" w:type="dxa"/>
                  <w:tcBorders>
                    <w:top w:val="nil"/>
                    <w:left w:val="nil"/>
                    <w:bottom w:val="nil"/>
                    <w:right w:val="nil"/>
                  </w:tcBorders>
                </w:tcPr>
                <w:p w14:paraId="081BA6AD" w14:textId="77777777" w:rsidR="00F16566" w:rsidRPr="00A628A0" w:rsidRDefault="00F16566" w:rsidP="006C037D">
                  <w:pPr>
                    <w:autoSpaceDE w:val="0"/>
                    <w:autoSpaceDN w:val="0"/>
                    <w:adjustRightInd w:val="0"/>
                    <w:spacing w:after="0"/>
                    <w:rPr>
                      <w:rFonts w:ascii="Arial" w:eastAsia="DengXian" w:hAnsi="Arial" w:cs="Arial"/>
                      <w:color w:val="000000"/>
                      <w:sz w:val="18"/>
                      <w:szCs w:val="18"/>
                    </w:rPr>
                  </w:pPr>
                </w:p>
              </w:tc>
            </w:tr>
          </w:tbl>
          <w:p w14:paraId="55193857" w14:textId="77777777" w:rsidR="00F16566" w:rsidRPr="00A628A0" w:rsidRDefault="00F16566" w:rsidP="006C037D">
            <w:pPr>
              <w:spacing w:after="0"/>
              <w:rPr>
                <w:rFonts w:ascii="Courier New" w:eastAsia="SimSun"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3934B7B" w14:textId="77777777" w:rsidR="00F16566" w:rsidRPr="00A628A0" w:rsidRDefault="00F16566" w:rsidP="006C037D">
            <w:pPr>
              <w:spacing w:after="0"/>
              <w:rPr>
                <w:rFonts w:ascii="Arial" w:eastAsia="SimSun" w:hAnsi="Arial" w:cs="Arial"/>
                <w:sz w:val="18"/>
                <w:szCs w:val="18"/>
                <w:lang w:eastAsia="en-GB"/>
              </w:rPr>
            </w:pPr>
            <w:r w:rsidRPr="00A628A0">
              <w:rPr>
                <w:rFonts w:ascii="Arial" w:eastAsia="SimSun" w:hAnsi="Arial" w:cs="Arial"/>
                <w:sz w:val="18"/>
                <w:szCs w:val="18"/>
                <w:lang w:eastAsia="en-GB"/>
              </w:rPr>
              <w:t>Duration of the measurement window in which to receive SS/PBCH blocks. It is given in number of subframes (</w:t>
            </w:r>
            <w:proofErr w:type="spellStart"/>
            <w:r w:rsidRPr="00A628A0">
              <w:rPr>
                <w:rFonts w:ascii="Arial" w:eastAsia="SimSun" w:hAnsi="Arial" w:cs="Arial"/>
                <w:sz w:val="18"/>
                <w:szCs w:val="18"/>
                <w:lang w:eastAsia="en-GB"/>
              </w:rPr>
              <w:t>ms</w:t>
            </w:r>
            <w:proofErr w:type="spellEnd"/>
            <w:r w:rsidRPr="00A628A0">
              <w:rPr>
                <w:rFonts w:ascii="Arial" w:eastAsia="SimSun" w:hAnsi="Arial" w:cs="Arial"/>
                <w:sz w:val="18"/>
                <w:szCs w:val="18"/>
                <w:lang w:eastAsia="en-GB"/>
              </w:rPr>
              <w:t>) (see 38.213 [41], subclause 4.1.</w:t>
            </w:r>
          </w:p>
          <w:p w14:paraId="04C37A6A" w14:textId="77777777" w:rsidR="00F16566" w:rsidRPr="00A628A0" w:rsidRDefault="00F16566" w:rsidP="006C037D">
            <w:pPr>
              <w:spacing w:after="0"/>
              <w:rPr>
                <w:rFonts w:ascii="Arial" w:eastAsia="SimSun" w:hAnsi="Arial" w:cs="Arial"/>
                <w:sz w:val="18"/>
                <w:szCs w:val="18"/>
              </w:rPr>
            </w:pPr>
          </w:p>
          <w:p w14:paraId="5A3BE7FB" w14:textId="77777777" w:rsidR="00F16566" w:rsidRPr="00A628A0" w:rsidRDefault="00F16566" w:rsidP="006C037D">
            <w:pPr>
              <w:spacing w:after="0"/>
              <w:rPr>
                <w:rFonts w:eastAsia="SimSun"/>
                <w:color w:val="181818"/>
                <w:spacing w:val="-6"/>
                <w:position w:val="2"/>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eastAsia="SimSun" w:cs="Arial"/>
                <w:color w:val="181818"/>
                <w:spacing w:val="-6"/>
                <w:position w:val="2"/>
                <w:szCs w:val="18"/>
              </w:rPr>
              <w:t xml:space="preserve"> 1, 2, 3, 4, 5.</w:t>
            </w:r>
          </w:p>
          <w:p w14:paraId="473F8038"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6A26BDB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B49A38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313177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E76C9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E184FB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5B779F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6ACF1268" w14:textId="77777777" w:rsidR="00F16566" w:rsidRPr="00A628A0" w:rsidRDefault="00F16566" w:rsidP="006C037D">
            <w:pPr>
              <w:keepNext/>
              <w:keepLines/>
              <w:spacing w:after="0"/>
              <w:rPr>
                <w:rFonts w:ascii="Arial" w:eastAsia="SimSun" w:hAnsi="Arial" w:cs="Arial"/>
                <w:sz w:val="18"/>
              </w:rPr>
            </w:pPr>
          </w:p>
        </w:tc>
      </w:tr>
      <w:tr w:rsidR="00F16566" w:rsidRPr="00A628A0" w14:paraId="506B261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F4168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11014F3"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This field configures the UTC time when the </w:t>
            </w:r>
            <w:proofErr w:type="spellStart"/>
            <w:r w:rsidRPr="00A628A0">
              <w:rPr>
                <w:rFonts w:ascii="Arial" w:eastAsia="SimSun" w:hAnsi="Arial" w:cs="Arial"/>
                <w:sz w:val="18"/>
                <w:szCs w:val="18"/>
                <w:lang w:eastAsia="en-GB"/>
              </w:rPr>
              <w:t>gNB</w:t>
            </w:r>
            <w:proofErr w:type="spellEnd"/>
            <w:r w:rsidRPr="00A628A0">
              <w:rPr>
                <w:rFonts w:ascii="Arial" w:eastAsia="SimSun" w:hAnsi="Arial" w:cs="Arial"/>
                <w:sz w:val="18"/>
                <w:szCs w:val="18"/>
                <w:lang w:eastAsia="en-GB"/>
              </w:rPr>
              <w:t xml:space="preserve"> attempts to start RIM-RS monitoring.</w:t>
            </w:r>
          </w:p>
          <w:p w14:paraId="4100900F"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eastAsia="SimSun"/>
              </w:rPr>
              <w:t>allowedValues</w:t>
            </w:r>
            <w:proofErr w:type="spellEnd"/>
            <w:r w:rsidRPr="00A628A0">
              <w:rPr>
                <w:rFonts w:eastAsia="SimSun"/>
              </w:rPr>
              <w:t xml:space="preserve">: containing the information same with </w:t>
            </w:r>
            <w:proofErr w:type="spellStart"/>
            <w:r w:rsidRPr="00A628A0">
              <w:rPr>
                <w:rFonts w:eastAsia="SimSun"/>
              </w:rPr>
              <w:t>xsd</w:t>
            </w:r>
            <w:proofErr w:type="spellEnd"/>
            <w:r w:rsidRPr="00A628A0">
              <w:rPr>
                <w:rFonts w:eastAsia="SimSun"/>
                <w:lang w:eastAsia="zh-CN"/>
              </w:rPr>
              <w:t xml:space="preserve">: </w:t>
            </w:r>
            <w:proofErr w:type="spellStart"/>
            <w:r w:rsidRPr="00A628A0">
              <w:rPr>
                <w:rFonts w:eastAsia="SimSun"/>
                <w:lang w:eastAsia="zh-CN"/>
              </w:rPr>
              <w:t>date</w:t>
            </w:r>
            <w:r w:rsidRPr="00A628A0">
              <w:rPr>
                <w:rFonts w:eastAsia="SimSun"/>
              </w:rPr>
              <w:t>Time</w:t>
            </w:r>
            <w:proofErr w:type="spellEnd"/>
            <w:r w:rsidRPr="00A628A0">
              <w:rPr>
                <w:rFonts w:eastAsia="SimSun"/>
                <w:lang w:eastAsia="zh-CN"/>
              </w:rPr>
              <w:t>.</w:t>
            </w:r>
          </w:p>
          <w:p w14:paraId="4DA36ADC" w14:textId="77777777" w:rsidR="00F16566" w:rsidRPr="00A628A0" w:rsidRDefault="00F16566" w:rsidP="006C037D">
            <w:pPr>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1476AD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String </w:t>
            </w:r>
          </w:p>
          <w:p w14:paraId="7BDA89A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09E0AE4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B8BB4F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9A9236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8C09D9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A94749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A01D1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4E88B6B3"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This field configures the UTC time when the </w:t>
            </w:r>
            <w:proofErr w:type="spellStart"/>
            <w:r w:rsidRPr="00A628A0">
              <w:rPr>
                <w:rFonts w:ascii="Arial" w:eastAsia="SimSun" w:hAnsi="Arial" w:cs="Arial"/>
                <w:sz w:val="18"/>
                <w:szCs w:val="18"/>
                <w:lang w:eastAsia="en-GB"/>
              </w:rPr>
              <w:t>gNB</w:t>
            </w:r>
            <w:proofErr w:type="spellEnd"/>
            <w:r w:rsidRPr="00A628A0">
              <w:rPr>
                <w:rFonts w:ascii="Arial" w:eastAsia="SimSun" w:hAnsi="Arial" w:cs="Arial"/>
                <w:sz w:val="18"/>
                <w:szCs w:val="18"/>
                <w:lang w:eastAsia="en-GB"/>
              </w:rPr>
              <w:t xml:space="preserve"> stops RIM-RS monitoring.</w:t>
            </w:r>
          </w:p>
          <w:p w14:paraId="6DD5C578"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eastAsia="SimSun"/>
              </w:rPr>
              <w:t>allowedValues</w:t>
            </w:r>
            <w:proofErr w:type="spellEnd"/>
            <w:r w:rsidRPr="00A628A0">
              <w:rPr>
                <w:rFonts w:eastAsia="SimSun"/>
              </w:rPr>
              <w:t xml:space="preserve">: containing the information same with </w:t>
            </w:r>
            <w:proofErr w:type="spellStart"/>
            <w:r w:rsidRPr="00A628A0">
              <w:rPr>
                <w:rFonts w:eastAsia="SimSun"/>
              </w:rPr>
              <w:t>xsd</w:t>
            </w:r>
            <w:proofErr w:type="spellEnd"/>
            <w:r w:rsidRPr="00A628A0">
              <w:rPr>
                <w:rFonts w:eastAsia="SimSun"/>
                <w:lang w:eastAsia="zh-CN"/>
              </w:rPr>
              <w:t xml:space="preserve">: </w:t>
            </w:r>
            <w:proofErr w:type="spellStart"/>
            <w:r w:rsidRPr="00A628A0">
              <w:rPr>
                <w:rFonts w:eastAsia="SimSun"/>
                <w:lang w:eastAsia="zh-CN"/>
              </w:rPr>
              <w:t>date</w:t>
            </w:r>
            <w:r w:rsidRPr="00A628A0">
              <w:rPr>
                <w:rFonts w:eastAsia="SimSun"/>
              </w:rPr>
              <w:t>Time</w:t>
            </w:r>
            <w:proofErr w:type="spellEnd"/>
            <w:r w:rsidRPr="00A628A0">
              <w:rPr>
                <w:rFonts w:eastAsia="SimSun"/>
                <w:lang w:eastAsia="zh-CN"/>
              </w:rPr>
              <w:t>.</w:t>
            </w:r>
          </w:p>
          <w:p w14:paraId="3D0581A2" w14:textId="77777777" w:rsidR="00F16566" w:rsidRPr="00A628A0" w:rsidRDefault="00F16566" w:rsidP="006C037D">
            <w:pPr>
              <w:spacing w:after="0"/>
              <w:rPr>
                <w:rFonts w:eastAsia="SimSun"/>
                <w:color w:val="181818"/>
                <w:spacing w:val="-6"/>
                <w:position w:val="2"/>
              </w:rPr>
            </w:pPr>
          </w:p>
          <w:p w14:paraId="174AF334" w14:textId="77777777" w:rsidR="00F16566" w:rsidRPr="00A628A0" w:rsidRDefault="00F16566" w:rsidP="006C037D">
            <w:pPr>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160D31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String</w:t>
            </w:r>
          </w:p>
          <w:p w14:paraId="6A8E812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77FD9BA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749DB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778370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9E468C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93F216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94D4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132550EB"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The attribute specifies a list of </w:t>
            </w:r>
            <w:proofErr w:type="spellStart"/>
            <w:r w:rsidRPr="00A628A0">
              <w:rPr>
                <w:rFonts w:ascii="Arial" w:eastAsia="SimSun" w:hAnsi="Arial" w:cs="Arial"/>
                <w:sz w:val="18"/>
                <w:szCs w:val="18"/>
                <w:lang w:eastAsia="en-GB"/>
              </w:rPr>
              <w:t>mappingSetIDBackhaulAddress</w:t>
            </w:r>
            <w:proofErr w:type="spellEnd"/>
            <w:r w:rsidRPr="00A628A0">
              <w:rPr>
                <w:rFonts w:ascii="Arial" w:eastAsia="SimSun" w:hAnsi="Arial" w:cs="Arial"/>
                <w:sz w:val="18"/>
                <w:szCs w:val="18"/>
                <w:lang w:eastAsia="en-GB"/>
              </w:rPr>
              <w:t xml:space="preserve"> which is defined as a datatype (see clause 4.3.47). Which is used to retrieve the backhaul address of the victim set.</w:t>
            </w:r>
          </w:p>
          <w:p w14:paraId="199DF17C" w14:textId="77777777" w:rsidR="00F16566" w:rsidRPr="00A628A0" w:rsidRDefault="00F16566" w:rsidP="006C037D">
            <w:pPr>
              <w:keepNext/>
              <w:keepLines/>
              <w:spacing w:after="0"/>
              <w:rPr>
                <w:rFonts w:ascii="Arial" w:eastAsia="SimSun" w:hAnsi="Arial" w:cs="Arial"/>
                <w:sz w:val="18"/>
                <w:szCs w:val="18"/>
                <w:lang w:eastAsia="en-GB"/>
              </w:rPr>
            </w:pPr>
          </w:p>
          <w:p w14:paraId="5B45D8AB" w14:textId="77777777" w:rsidR="00F16566" w:rsidRPr="00A628A0" w:rsidRDefault="00F16566" w:rsidP="006C037D">
            <w:pPr>
              <w:keepNext/>
              <w:keepLines/>
              <w:spacing w:after="0"/>
              <w:rPr>
                <w:rFonts w:ascii="Arial" w:eastAsia="SimSun" w:hAnsi="Arial" w:cs="Arial"/>
                <w:sz w:val="18"/>
                <w:szCs w:val="18"/>
                <w:lang w:eastAsia="en-GB"/>
              </w:rPr>
            </w:pPr>
          </w:p>
          <w:p w14:paraId="219601EC"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2D4807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MappingSetIDBackhaulAddress</w:t>
            </w:r>
            <w:proofErr w:type="spellEnd"/>
          </w:p>
          <w:p w14:paraId="7D523FB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cs="Arial"/>
                <w:snapToGrid w:val="0"/>
                <w:sz w:val="18"/>
                <w:szCs w:val="18"/>
              </w:rPr>
              <w:t>1..</w:t>
            </w:r>
            <w:proofErr w:type="gramEnd"/>
            <w:r w:rsidRPr="00A628A0">
              <w:rPr>
                <w:rFonts w:ascii="Arial" w:eastAsia="SimSun" w:hAnsi="Arial" w:cs="Arial"/>
                <w:snapToGrid w:val="0"/>
                <w:sz w:val="18"/>
                <w:szCs w:val="18"/>
              </w:rPr>
              <w:t>*</w:t>
            </w:r>
          </w:p>
          <w:p w14:paraId="5763E09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2DAC043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3B2A28B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B67D40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26F9C6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F18A7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E58EDF6"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The attribute specifies </w:t>
            </w:r>
            <w:proofErr w:type="spellStart"/>
            <w:r w:rsidRPr="00A628A0">
              <w:rPr>
                <w:rFonts w:ascii="Arial" w:eastAsia="SimSun" w:hAnsi="Arial" w:cs="Arial"/>
                <w:sz w:val="18"/>
                <w:szCs w:val="18"/>
                <w:lang w:eastAsia="en-GB"/>
              </w:rPr>
              <w:t>backhaulAddress</w:t>
            </w:r>
            <w:proofErr w:type="spellEnd"/>
            <w:r w:rsidRPr="00A628A0">
              <w:rPr>
                <w:rFonts w:ascii="Arial" w:eastAsia="SimSun" w:hAnsi="Arial" w:cs="Arial"/>
                <w:sz w:val="18"/>
                <w:szCs w:val="18"/>
                <w:lang w:eastAsia="en-GB"/>
              </w:rPr>
              <w:t xml:space="preserve"> which is defined as a datatype (see clause 4.3.48). </w:t>
            </w:r>
          </w:p>
          <w:p w14:paraId="14ADD933" w14:textId="77777777" w:rsidR="00F16566" w:rsidRPr="00A628A0" w:rsidRDefault="00F16566" w:rsidP="006C037D">
            <w:pPr>
              <w:keepNext/>
              <w:keepLines/>
              <w:spacing w:after="0"/>
              <w:rPr>
                <w:rFonts w:ascii="Arial" w:eastAsia="SimSun" w:hAnsi="Arial" w:cs="Arial"/>
                <w:sz w:val="18"/>
                <w:szCs w:val="18"/>
                <w:lang w:eastAsia="en-GB"/>
              </w:rPr>
            </w:pPr>
          </w:p>
          <w:p w14:paraId="6C724367" w14:textId="77777777" w:rsidR="00F16566" w:rsidRPr="00A628A0" w:rsidRDefault="00F16566" w:rsidP="006C037D">
            <w:pPr>
              <w:keepNext/>
              <w:keepLines/>
              <w:spacing w:after="0"/>
              <w:rPr>
                <w:rFonts w:ascii="Arial" w:eastAsia="SimSun" w:hAnsi="Arial" w:cs="Arial"/>
                <w:sz w:val="18"/>
                <w:szCs w:val="18"/>
                <w:lang w:eastAsia="en-GB"/>
              </w:rPr>
            </w:pPr>
          </w:p>
          <w:p w14:paraId="7690CA5D"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BB04D0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BackhaulAddress</w:t>
            </w:r>
            <w:proofErr w:type="spellEnd"/>
          </w:p>
          <w:p w14:paraId="2588713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cs="Arial"/>
                <w:snapToGrid w:val="0"/>
                <w:sz w:val="18"/>
                <w:szCs w:val="18"/>
              </w:rPr>
              <w:t>1</w:t>
            </w:r>
          </w:p>
          <w:p w14:paraId="7E6B489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4CD3A0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038D32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F0A1FB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705D76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0EDD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6042498B"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This specifies the </w:t>
            </w:r>
            <w:r w:rsidRPr="00A628A0">
              <w:rPr>
                <w:rFonts w:ascii="Arial" w:eastAsia="SimSun" w:hAnsi="Arial" w:cs="Arial"/>
                <w:sz w:val="18"/>
                <w:szCs w:val="18"/>
                <w:lang w:eastAsia="ja-JP"/>
              </w:rPr>
              <w:t>set ID of a victim Set (RIM-RS1 Set) or aggressor Set (RIM-RS2 set).</w:t>
            </w:r>
            <w:r w:rsidRPr="00A628A0">
              <w:rPr>
                <w:rFonts w:ascii="Arial" w:eastAsia="SimSun" w:hAnsi="Arial" w:cs="Arial"/>
                <w:sz w:val="18"/>
                <w:szCs w:val="18"/>
                <w:lang w:eastAsia="en-GB"/>
              </w:rPr>
              <w:t xml:space="preserve"> (See subclause 7.4.1.6 in TS 38.211 [32]).</w:t>
            </w:r>
            <w:r w:rsidRPr="00A628A0">
              <w:rPr>
                <w:rFonts w:eastAsia="SimSun"/>
              </w:rPr>
              <w:t xml:space="preserve"> </w:t>
            </w:r>
          </w:p>
          <w:p w14:paraId="6A0C48EA" w14:textId="77777777" w:rsidR="00F16566" w:rsidRPr="00A628A0" w:rsidRDefault="00F16566" w:rsidP="006C037D">
            <w:pPr>
              <w:keepNext/>
              <w:keepLines/>
              <w:spacing w:after="0"/>
              <w:rPr>
                <w:rFonts w:ascii="Arial" w:eastAsia="SimSun" w:hAnsi="Arial" w:cs="Arial"/>
                <w:sz w:val="18"/>
                <w:szCs w:val="18"/>
                <w:lang w:eastAsia="en-GB"/>
              </w:rPr>
            </w:pPr>
          </w:p>
          <w:p w14:paraId="745616A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p>
          <w:p w14:paraId="25B079E9"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The bit length of the set ID is maximum 22bit.</w:t>
            </w:r>
          </w:p>
          <w:p w14:paraId="7E41A6BF" w14:textId="77777777" w:rsidR="00F16566" w:rsidRPr="00A628A0" w:rsidRDefault="00F16566" w:rsidP="006C037D">
            <w:pPr>
              <w:keepNext/>
              <w:keepLines/>
              <w:spacing w:after="0"/>
              <w:rPr>
                <w:rFonts w:ascii="Arial" w:eastAsia="SimSun" w:hAnsi="Arial" w:cs="Arial"/>
                <w:sz w:val="18"/>
                <w:szCs w:val="18"/>
                <w:lang w:eastAsia="en-GB"/>
              </w:rPr>
            </w:pPr>
          </w:p>
          <w:p w14:paraId="37A6FC0D"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See NOTE 10.</w:t>
            </w:r>
          </w:p>
          <w:p w14:paraId="1C205292" w14:textId="77777777" w:rsidR="00F16566" w:rsidRPr="00A628A0" w:rsidRDefault="00F16566" w:rsidP="006C037D">
            <w:pPr>
              <w:keepNext/>
              <w:keepLines/>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F0C685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3A0B4EA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5ED6663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21B3E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A42C9C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F44A1F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DEE7D4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24272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3FF2CF5"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eastAsia="SimSun"/>
                <w:lang w:eastAsia="zh-CN"/>
              </w:rPr>
              <w:t>Indicates the</w:t>
            </w:r>
            <w:r w:rsidRPr="00A628A0">
              <w:rPr>
                <w:rFonts w:eastAsia="SimSun"/>
              </w:rPr>
              <w:t xml:space="preserve"> TAI (see subclause 9.3.3.11 in TS 38.413[5]), including </w:t>
            </w:r>
            <w:proofErr w:type="spellStart"/>
            <w:r w:rsidRPr="00A628A0">
              <w:rPr>
                <w:rFonts w:eastAsia="SimSun"/>
              </w:rPr>
              <w:t>pLMNId</w:t>
            </w:r>
            <w:proofErr w:type="spellEnd"/>
            <w:r w:rsidRPr="00A628A0">
              <w:rPr>
                <w:rFonts w:eastAsia="SimSun"/>
              </w:rPr>
              <w:t xml:space="preserve"> ID and </w:t>
            </w:r>
            <w:proofErr w:type="spellStart"/>
            <w:r w:rsidRPr="00A628A0">
              <w:rPr>
                <w:rFonts w:eastAsia="SimSun"/>
              </w:rPr>
              <w:t>nRTAC</w:t>
            </w:r>
            <w:proofErr w:type="spellEnd"/>
            <w:r w:rsidRPr="00A628A0">
              <w:rPr>
                <w:rFonts w:eastAsia="SimSun"/>
              </w:rPr>
              <w:t xml:space="preserve">. </w:t>
            </w: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5F6C7D6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TAI</w:t>
            </w:r>
          </w:p>
          <w:p w14:paraId="6013E6C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68964F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FF4320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630E52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CD4E1F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9C039E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9DD5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Arial"/>
                <w:color w:val="000000"/>
                <w:sz w:val="18"/>
                <w:szCs w:val="24"/>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9BE5CA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indicates if the subject </w:t>
            </w:r>
            <w:proofErr w:type="spellStart"/>
            <w:r w:rsidRPr="00A628A0">
              <w:rPr>
                <w:rFonts w:ascii="Courier New" w:eastAsia="SimSun" w:hAnsi="Courier New" w:cs="Courier New"/>
                <w:sz w:val="18"/>
              </w:rPr>
              <w:t>NRCellRelation</w:t>
            </w:r>
            <w:proofErr w:type="spellEnd"/>
            <w:r w:rsidRPr="00A628A0">
              <w:rPr>
                <w:rFonts w:ascii="Arial" w:eastAsia="SimSun" w:hAnsi="Arial"/>
                <w:sz w:val="18"/>
              </w:rPr>
              <w:t xml:space="preserve"> can be removed (deleted) or not.  </w:t>
            </w:r>
          </w:p>
          <w:p w14:paraId="36F55606" w14:textId="77777777" w:rsidR="00F16566" w:rsidRPr="00A628A0" w:rsidRDefault="00F16566" w:rsidP="006C037D">
            <w:pPr>
              <w:keepNext/>
              <w:keepLines/>
              <w:spacing w:after="0"/>
              <w:rPr>
                <w:rFonts w:ascii="Arial" w:eastAsia="SimSun" w:hAnsi="Arial"/>
                <w:sz w:val="18"/>
              </w:rPr>
            </w:pPr>
          </w:p>
          <w:p w14:paraId="7CF1F87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If TRUE, the subject </w:t>
            </w:r>
            <w:proofErr w:type="spellStart"/>
            <w:r w:rsidRPr="00A628A0">
              <w:rPr>
                <w:rFonts w:ascii="Courier New" w:eastAsia="SimSun" w:hAnsi="Courier New" w:cs="Courier New"/>
                <w:sz w:val="18"/>
              </w:rPr>
              <w:t>NRCellRelation</w:t>
            </w:r>
            <w:proofErr w:type="spellEnd"/>
            <w:r w:rsidRPr="00A628A0">
              <w:rPr>
                <w:rFonts w:ascii="Arial" w:eastAsia="SimSun" w:hAnsi="Arial"/>
                <w:sz w:val="18"/>
              </w:rPr>
              <w:t xml:space="preserve"> instance can be removed (deleted).  </w:t>
            </w:r>
          </w:p>
          <w:p w14:paraId="69D6210E" w14:textId="77777777" w:rsidR="00F16566" w:rsidRPr="00A628A0" w:rsidRDefault="00F16566" w:rsidP="006C037D">
            <w:pPr>
              <w:keepNext/>
              <w:keepLines/>
              <w:spacing w:after="0"/>
              <w:rPr>
                <w:rFonts w:ascii="Arial" w:eastAsia="SimSun" w:hAnsi="Arial"/>
                <w:sz w:val="18"/>
              </w:rPr>
            </w:pPr>
          </w:p>
          <w:p w14:paraId="56BF13E4"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If FALSE, the subject </w:t>
            </w:r>
            <w:proofErr w:type="spellStart"/>
            <w:r w:rsidRPr="00A628A0">
              <w:rPr>
                <w:rFonts w:ascii="Courier New" w:eastAsia="SimSun" w:hAnsi="Courier New"/>
                <w:sz w:val="18"/>
              </w:rPr>
              <w:t>NRCellRelation</w:t>
            </w:r>
            <w:proofErr w:type="spellEnd"/>
            <w:r w:rsidRPr="00A628A0">
              <w:rPr>
                <w:rFonts w:ascii="Arial" w:eastAsia="SimSun" w:hAnsi="Arial"/>
                <w:sz w:val="18"/>
              </w:rPr>
              <w:t xml:space="preserve"> instance shall not be removed (deleted) by any entity but an </w:t>
            </w:r>
            <w:proofErr w:type="spellStart"/>
            <w:r w:rsidRPr="00A628A0">
              <w:rPr>
                <w:rFonts w:ascii="Arial" w:eastAsia="SimSun" w:hAnsi="Arial"/>
                <w:sz w:val="18"/>
              </w:rPr>
              <w:t>MnS</w:t>
            </w:r>
            <w:proofErr w:type="spellEnd"/>
            <w:r w:rsidRPr="00A628A0">
              <w:rPr>
                <w:rFonts w:ascii="Arial" w:eastAsia="SimSun" w:hAnsi="Arial"/>
                <w:sz w:val="18"/>
              </w:rPr>
              <w:t xml:space="preserve"> consumer.</w:t>
            </w:r>
          </w:p>
          <w:p w14:paraId="7B6AEAB1" w14:textId="77777777" w:rsidR="00F16566" w:rsidRPr="00A628A0" w:rsidRDefault="00F16566" w:rsidP="006C037D">
            <w:pPr>
              <w:keepNext/>
              <w:keepLines/>
              <w:spacing w:after="0"/>
              <w:rPr>
                <w:rFonts w:ascii="Arial" w:eastAsia="SimSun" w:hAnsi="Arial"/>
                <w:sz w:val="18"/>
                <w:lang w:eastAsia="zh-CN"/>
              </w:rPr>
            </w:pPr>
          </w:p>
          <w:p w14:paraId="4FBA7279"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 xml:space="preserve">: </w:t>
            </w:r>
            <w:proofErr w:type="gramStart"/>
            <w:r w:rsidRPr="00A628A0">
              <w:rPr>
                <w:rFonts w:ascii="Arial" w:eastAsia="SimSun" w:hAnsi="Arial"/>
                <w:sz w:val="18"/>
                <w:lang w:eastAsia="zh-CN"/>
              </w:rPr>
              <w:t>TRUE,FALSE</w:t>
            </w:r>
            <w:proofErr w:type="gramEnd"/>
          </w:p>
          <w:p w14:paraId="3EC674A2"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753B2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r w:rsidRPr="00A628A0">
              <w:rPr>
                <w:rFonts w:ascii="Arial" w:eastAsia="SimSun" w:hAnsi="Arial" w:cs="Arial"/>
                <w:sz w:val="18"/>
                <w:szCs w:val="18"/>
              </w:rPr>
              <w:t>Boolean</w:t>
            </w:r>
          </w:p>
          <w:p w14:paraId="526BFC6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3BEA0B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329114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989C25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4F157C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BE9A8C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7AA5B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2334F6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indicates if HO is allowed or prohibited.</w:t>
            </w:r>
          </w:p>
          <w:p w14:paraId="057A86BA" w14:textId="77777777" w:rsidR="00F16566" w:rsidRPr="00A628A0" w:rsidRDefault="00F16566" w:rsidP="006C037D">
            <w:pPr>
              <w:keepNext/>
              <w:keepLines/>
              <w:spacing w:after="0"/>
              <w:rPr>
                <w:rFonts w:ascii="Arial" w:eastAsia="SimSun" w:hAnsi="Arial"/>
                <w:sz w:val="18"/>
              </w:rPr>
            </w:pPr>
          </w:p>
          <w:p w14:paraId="488F52A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If TRUE, handover is allowed from source cell to target cell.  The source cell is identified by the name-containing </w:t>
            </w:r>
            <w:proofErr w:type="spellStart"/>
            <w:r w:rsidRPr="00A628A0">
              <w:rPr>
                <w:rFonts w:ascii="Courier New" w:eastAsia="SimSun" w:hAnsi="Courier New" w:cs="Courier New"/>
                <w:sz w:val="18"/>
              </w:rPr>
              <w:t>NRCellCU</w:t>
            </w:r>
            <w:proofErr w:type="spellEnd"/>
            <w:r w:rsidRPr="00A628A0">
              <w:rPr>
                <w:rFonts w:ascii="Arial" w:eastAsia="SimSun" w:hAnsi="Arial"/>
                <w:sz w:val="18"/>
              </w:rPr>
              <w:t xml:space="preserve"> of the </w:t>
            </w:r>
            <w:proofErr w:type="spellStart"/>
            <w:r w:rsidRPr="00A628A0">
              <w:rPr>
                <w:rFonts w:ascii="Courier New" w:eastAsia="SimSun" w:hAnsi="Courier New" w:cs="Courier New"/>
                <w:sz w:val="18"/>
              </w:rPr>
              <w:t>NRCellRelation</w:t>
            </w:r>
            <w:proofErr w:type="spellEnd"/>
            <w:r w:rsidRPr="00A628A0">
              <w:rPr>
                <w:rFonts w:ascii="Arial" w:eastAsia="SimSun" w:hAnsi="Arial"/>
                <w:sz w:val="18"/>
              </w:rPr>
              <w:t xml:space="preserve"> that contains the </w:t>
            </w:r>
            <w:proofErr w:type="spellStart"/>
            <w:r w:rsidRPr="00A628A0">
              <w:rPr>
                <w:rFonts w:ascii="Courier New" w:eastAsia="SimSun" w:hAnsi="Courier New" w:cs="Courier New"/>
                <w:sz w:val="18"/>
              </w:rPr>
              <w:t>isHOAllowed</w:t>
            </w:r>
            <w:proofErr w:type="spellEnd"/>
            <w:r w:rsidRPr="00A628A0">
              <w:rPr>
                <w:rFonts w:ascii="Arial" w:eastAsia="SimSun" w:hAnsi="Arial"/>
                <w:sz w:val="18"/>
              </w:rPr>
              <w:t xml:space="preserve">. The target cell is referenced by the </w:t>
            </w:r>
            <w:proofErr w:type="spellStart"/>
            <w:r w:rsidRPr="00A628A0">
              <w:rPr>
                <w:rFonts w:ascii="Courier New" w:eastAsia="SimSun" w:hAnsi="Courier New" w:cs="Courier New"/>
                <w:sz w:val="18"/>
              </w:rPr>
              <w:t>NRCellRelation</w:t>
            </w:r>
            <w:proofErr w:type="spellEnd"/>
            <w:r w:rsidRPr="00A628A0">
              <w:rPr>
                <w:rFonts w:ascii="Arial" w:eastAsia="SimSun" w:hAnsi="Arial"/>
                <w:sz w:val="18"/>
              </w:rPr>
              <w:t xml:space="preserve"> that contains this </w:t>
            </w:r>
            <w:proofErr w:type="spellStart"/>
            <w:r w:rsidRPr="00A628A0">
              <w:rPr>
                <w:rFonts w:ascii="Courier New" w:eastAsia="SimSun" w:hAnsi="Courier New" w:cs="Courier New"/>
                <w:sz w:val="18"/>
              </w:rPr>
              <w:t>isHOAllowed</w:t>
            </w:r>
            <w:proofErr w:type="spellEnd"/>
            <w:r w:rsidRPr="00A628A0">
              <w:rPr>
                <w:rFonts w:ascii="Arial" w:eastAsia="SimSun" w:hAnsi="Arial"/>
                <w:sz w:val="18"/>
              </w:rPr>
              <w:t xml:space="preserve">. </w:t>
            </w:r>
          </w:p>
          <w:p w14:paraId="3D62D3A2" w14:textId="77777777" w:rsidR="00F16566" w:rsidRPr="00A628A0" w:rsidRDefault="00F16566" w:rsidP="006C037D">
            <w:pPr>
              <w:keepNext/>
              <w:keepLines/>
              <w:spacing w:after="0"/>
              <w:rPr>
                <w:rFonts w:ascii="Arial" w:eastAsia="SimSun" w:hAnsi="Arial"/>
                <w:sz w:val="18"/>
              </w:rPr>
            </w:pPr>
          </w:p>
          <w:p w14:paraId="135DCBE4"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If FALSE, handover shall not be allowed.</w:t>
            </w:r>
          </w:p>
          <w:p w14:paraId="10639BBC" w14:textId="77777777" w:rsidR="00F16566" w:rsidRPr="00A628A0" w:rsidRDefault="00F16566" w:rsidP="006C037D">
            <w:pPr>
              <w:keepNext/>
              <w:keepLines/>
              <w:spacing w:after="0"/>
              <w:rPr>
                <w:rFonts w:ascii="Arial" w:eastAsia="SimSun" w:hAnsi="Arial"/>
                <w:sz w:val="18"/>
                <w:lang w:eastAsia="zh-CN"/>
              </w:rPr>
            </w:pPr>
          </w:p>
          <w:p w14:paraId="585A2DB9"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698F56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r w:rsidRPr="00A628A0">
              <w:rPr>
                <w:rFonts w:ascii="Arial" w:eastAsia="SimSun" w:hAnsi="Arial" w:cs="Arial"/>
                <w:sz w:val="18"/>
                <w:szCs w:val="18"/>
              </w:rPr>
              <w:t>Boolean</w:t>
            </w:r>
          </w:p>
          <w:p w14:paraId="050BA9D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2B8072A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9BA612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E2F019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C5DF76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E7682B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D8DB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w:eastAsia="DengXian" w:hAnsi="Courier" w:cs="Arial"/>
                <w:color w:val="000000"/>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332D68A"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attribute determines whether the intra-system </w:t>
            </w:r>
            <w:r w:rsidRPr="00A628A0">
              <w:rPr>
                <w:rFonts w:ascii="Arial" w:eastAsia="SimSun" w:hAnsi="Arial"/>
                <w:sz w:val="18"/>
                <w:lang w:eastAsia="zh-CN"/>
              </w:rPr>
              <w:t>ANR function</w:t>
            </w:r>
            <w:r w:rsidRPr="00A628A0">
              <w:rPr>
                <w:rFonts w:ascii="Arial" w:eastAsia="SimSun" w:hAnsi="Arial"/>
                <w:sz w:val="18"/>
              </w:rPr>
              <w:t xml:space="preserve"> is activated or deactivated.</w:t>
            </w:r>
          </w:p>
          <w:p w14:paraId="505D2800" w14:textId="77777777" w:rsidR="00F16566" w:rsidRPr="00A628A0" w:rsidRDefault="00F16566" w:rsidP="006C037D">
            <w:pPr>
              <w:keepNext/>
              <w:keepLines/>
              <w:spacing w:after="0"/>
              <w:rPr>
                <w:rFonts w:ascii="Arial" w:eastAsia="SimSun" w:hAnsi="Arial"/>
                <w:sz w:val="18"/>
                <w:lang w:eastAsia="zh-CN"/>
              </w:rPr>
            </w:pPr>
          </w:p>
          <w:p w14:paraId="20D466DD"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 xml:space="preserve">If “TRUE”, the intra-system ANR function may add or remove intra NG-RAN Neighbour Relations, i.e. add or remove </w:t>
            </w:r>
            <w:proofErr w:type="spellStart"/>
            <w:r w:rsidRPr="00A628A0">
              <w:rPr>
                <w:rFonts w:ascii="Courier New" w:eastAsia="SimSun" w:hAnsi="Courier New"/>
                <w:sz w:val="18"/>
                <w:lang w:eastAsia="zh-CN"/>
              </w:rPr>
              <w:t>NRCellRelation</w:t>
            </w:r>
            <w:proofErr w:type="spellEnd"/>
            <w:r w:rsidRPr="00A628A0">
              <w:rPr>
                <w:rFonts w:ascii="Arial" w:eastAsia="SimSun" w:hAnsi="Arial"/>
                <w:sz w:val="18"/>
                <w:lang w:eastAsia="zh-CN"/>
              </w:rPr>
              <w:t xml:space="preserve"> instances from </w:t>
            </w:r>
            <w:proofErr w:type="spellStart"/>
            <w:r w:rsidRPr="00A628A0">
              <w:rPr>
                <w:rFonts w:ascii="Courier New" w:eastAsia="SimSun" w:hAnsi="Courier New"/>
                <w:sz w:val="18"/>
                <w:lang w:eastAsia="zh-CN"/>
              </w:rPr>
              <w:t>NRCellCU</w:t>
            </w:r>
            <w:proofErr w:type="spellEnd"/>
            <w:r w:rsidRPr="00A628A0">
              <w:rPr>
                <w:rFonts w:ascii="Arial" w:eastAsia="SimSun" w:hAnsi="Arial"/>
                <w:sz w:val="18"/>
                <w:lang w:eastAsia="zh-CN"/>
              </w:rPr>
              <w:t xml:space="preserve"> of this </w:t>
            </w:r>
            <w:proofErr w:type="spellStart"/>
            <w:r w:rsidRPr="00A628A0">
              <w:rPr>
                <w:rFonts w:ascii="Arial" w:eastAsia="SimSun" w:hAnsi="Arial"/>
                <w:sz w:val="18"/>
                <w:lang w:eastAsia="zh-CN"/>
              </w:rPr>
              <w:t>GNBCUCPFunction</w:t>
            </w:r>
            <w:proofErr w:type="spellEnd"/>
            <w:r w:rsidRPr="00A628A0">
              <w:rPr>
                <w:rFonts w:ascii="Arial" w:eastAsia="SimSun" w:hAnsi="Arial"/>
                <w:sz w:val="18"/>
                <w:lang w:eastAsia="zh-CN"/>
              </w:rPr>
              <w:t>.</w:t>
            </w:r>
            <w:r w:rsidRPr="00A628A0">
              <w:rPr>
                <w:rFonts w:ascii="Arial" w:eastAsia="SimSun" w:hAnsi="Arial"/>
                <w:sz w:val="18"/>
                <w:lang w:eastAsia="zh-CN"/>
              </w:rPr>
              <w:br/>
              <w:t xml:space="preserve">If “FALSE”, the intra-system ANR Function must not add or remove Neighbour Relations, i.e. add or remove </w:t>
            </w:r>
            <w:proofErr w:type="spellStart"/>
            <w:r w:rsidRPr="00A628A0">
              <w:rPr>
                <w:rFonts w:ascii="Courier New" w:eastAsia="SimSun" w:hAnsi="Courier New"/>
                <w:sz w:val="18"/>
                <w:lang w:eastAsia="zh-CN"/>
              </w:rPr>
              <w:t>NRCellRelation</w:t>
            </w:r>
            <w:proofErr w:type="spellEnd"/>
            <w:r w:rsidRPr="00A628A0">
              <w:rPr>
                <w:rFonts w:ascii="Arial" w:eastAsia="SimSun" w:hAnsi="Arial"/>
                <w:sz w:val="18"/>
                <w:lang w:eastAsia="zh-CN"/>
              </w:rPr>
              <w:t xml:space="preserve"> instances from </w:t>
            </w:r>
            <w:proofErr w:type="spellStart"/>
            <w:r w:rsidRPr="00A628A0">
              <w:rPr>
                <w:rFonts w:ascii="Courier New" w:eastAsia="SimSun" w:hAnsi="Courier New"/>
                <w:sz w:val="18"/>
                <w:lang w:eastAsia="zh-CN"/>
              </w:rPr>
              <w:t>NRCellCU</w:t>
            </w:r>
            <w:proofErr w:type="spellEnd"/>
            <w:r w:rsidRPr="00A628A0">
              <w:rPr>
                <w:rFonts w:ascii="Arial" w:eastAsia="SimSun" w:hAnsi="Arial"/>
                <w:sz w:val="18"/>
                <w:lang w:eastAsia="zh-CN"/>
              </w:rPr>
              <w:t xml:space="preserve"> of this </w:t>
            </w:r>
            <w:proofErr w:type="spellStart"/>
            <w:r w:rsidRPr="00A628A0">
              <w:rPr>
                <w:rFonts w:ascii="Arial" w:eastAsia="SimSun" w:hAnsi="Arial"/>
                <w:sz w:val="18"/>
                <w:lang w:eastAsia="zh-CN"/>
              </w:rPr>
              <w:t>GNBCUCPFunction</w:t>
            </w:r>
            <w:proofErr w:type="spellEnd"/>
            <w:r w:rsidRPr="00A628A0">
              <w:rPr>
                <w:rFonts w:ascii="Arial" w:eastAsia="SimSun" w:hAnsi="Arial"/>
                <w:sz w:val="18"/>
                <w:lang w:eastAsia="zh-CN"/>
              </w:rPr>
              <w:t>.</w:t>
            </w:r>
          </w:p>
          <w:p w14:paraId="0F7AF51E" w14:textId="77777777" w:rsidR="00F16566" w:rsidRPr="00A628A0" w:rsidRDefault="00F16566" w:rsidP="006C037D">
            <w:pPr>
              <w:keepNext/>
              <w:keepLines/>
              <w:spacing w:after="0"/>
              <w:rPr>
                <w:rFonts w:ascii="Arial" w:eastAsia="SimSun" w:hAnsi="Arial"/>
                <w:sz w:val="18"/>
                <w:lang w:eastAsia="zh-CN"/>
              </w:rPr>
            </w:pPr>
          </w:p>
          <w:p w14:paraId="7B1A48A7"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sz w:val="18"/>
                <w:szCs w:val="18"/>
                <w:lang w:eastAsia="zh-CN"/>
              </w:rPr>
              <w:t xml:space="preserve"> </w:t>
            </w:r>
            <w:proofErr w:type="gramStart"/>
            <w:r w:rsidRPr="00A628A0">
              <w:rPr>
                <w:rFonts w:ascii="Arial" w:eastAsia="SimSun" w:hAnsi="Arial" w:cs="Arial"/>
                <w:sz w:val="18"/>
                <w:szCs w:val="18"/>
              </w:rPr>
              <w:t>TRUE,FALSE</w:t>
            </w:r>
            <w:proofErr w:type="gramEnd"/>
          </w:p>
          <w:p w14:paraId="3A6216D2"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123C5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Boolean</w:t>
            </w:r>
          </w:p>
          <w:p w14:paraId="36A1F5C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E5FA0A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5A2DEB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446E73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F21604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CB5388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09B7D"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w:eastAsia="DengXian" w:hAnsi="Courier" w:cs="Arial"/>
                <w:color w:val="000000"/>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7D9E680"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attribute determines whether the inter-system </w:t>
            </w:r>
            <w:r w:rsidRPr="00A628A0">
              <w:rPr>
                <w:rFonts w:ascii="Arial" w:eastAsia="SimSun" w:hAnsi="Arial"/>
                <w:sz w:val="18"/>
                <w:lang w:eastAsia="zh-CN"/>
              </w:rPr>
              <w:t>ANR function</w:t>
            </w:r>
            <w:r w:rsidRPr="00A628A0">
              <w:rPr>
                <w:rFonts w:ascii="Arial" w:eastAsia="SimSun" w:hAnsi="Arial"/>
                <w:sz w:val="18"/>
              </w:rPr>
              <w:t xml:space="preserve"> is activated or deactivated.</w:t>
            </w:r>
          </w:p>
          <w:p w14:paraId="4D6C790B" w14:textId="77777777" w:rsidR="00F16566" w:rsidRPr="00A628A0" w:rsidRDefault="00F16566" w:rsidP="006C037D">
            <w:pPr>
              <w:keepNext/>
              <w:keepLines/>
              <w:spacing w:after="0"/>
              <w:rPr>
                <w:rFonts w:ascii="Arial" w:eastAsia="SimSun" w:hAnsi="Arial"/>
                <w:sz w:val="18"/>
                <w:lang w:eastAsia="zh-CN"/>
              </w:rPr>
            </w:pPr>
          </w:p>
          <w:p w14:paraId="556C6BD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 xml:space="preserve">If “TRUE”, the inter-system ANR function may add or remove inter-system Neighbour Relations, i.e. add or remove </w:t>
            </w:r>
            <w:proofErr w:type="spellStart"/>
            <w:r w:rsidRPr="00A628A0">
              <w:rPr>
                <w:rFonts w:ascii="Courier New" w:eastAsia="SimSun" w:hAnsi="Courier New"/>
                <w:sz w:val="18"/>
                <w:lang w:eastAsia="zh-CN"/>
              </w:rPr>
              <w:t>EUtranRelation</w:t>
            </w:r>
            <w:proofErr w:type="spellEnd"/>
            <w:r w:rsidRPr="00A628A0">
              <w:rPr>
                <w:rFonts w:ascii="Arial" w:eastAsia="SimSun" w:hAnsi="Arial"/>
                <w:sz w:val="18"/>
                <w:lang w:eastAsia="zh-CN"/>
              </w:rPr>
              <w:t xml:space="preserve"> instances from </w:t>
            </w:r>
            <w:proofErr w:type="spellStart"/>
            <w:r w:rsidRPr="00A628A0">
              <w:rPr>
                <w:rFonts w:ascii="Courier New" w:eastAsia="SimSun" w:hAnsi="Courier New"/>
                <w:sz w:val="18"/>
                <w:lang w:eastAsia="zh-CN"/>
              </w:rPr>
              <w:t>NRCellCU</w:t>
            </w:r>
            <w:proofErr w:type="spellEnd"/>
            <w:r w:rsidRPr="00A628A0">
              <w:rPr>
                <w:rFonts w:ascii="Arial" w:eastAsia="SimSun" w:hAnsi="Arial"/>
                <w:sz w:val="18"/>
                <w:lang w:eastAsia="zh-CN"/>
              </w:rPr>
              <w:t xml:space="preserve"> of this </w:t>
            </w:r>
            <w:proofErr w:type="spellStart"/>
            <w:r w:rsidRPr="00A628A0">
              <w:rPr>
                <w:rFonts w:ascii="Arial" w:eastAsia="SimSun" w:hAnsi="Arial"/>
                <w:sz w:val="18"/>
                <w:lang w:eastAsia="zh-CN"/>
              </w:rPr>
              <w:t>GNBCUCPFunction</w:t>
            </w:r>
            <w:proofErr w:type="spellEnd"/>
            <w:r w:rsidRPr="00A628A0">
              <w:rPr>
                <w:rFonts w:ascii="Arial" w:eastAsia="SimSun" w:hAnsi="Arial"/>
                <w:sz w:val="18"/>
                <w:lang w:eastAsia="zh-CN"/>
              </w:rPr>
              <w:t>.</w:t>
            </w:r>
            <w:r w:rsidRPr="00A628A0">
              <w:rPr>
                <w:rFonts w:ascii="Arial" w:eastAsia="SimSun" w:hAnsi="Arial"/>
                <w:sz w:val="18"/>
                <w:lang w:eastAsia="zh-CN"/>
              </w:rPr>
              <w:br/>
              <w:t xml:space="preserve">If “FALSE”, the inter-system ANR Function must not add or remove inter-system Neighbour Relations, i.e. add or remove </w:t>
            </w:r>
            <w:proofErr w:type="spellStart"/>
            <w:r w:rsidRPr="00A628A0">
              <w:rPr>
                <w:rFonts w:ascii="Courier New" w:eastAsia="SimSun" w:hAnsi="Courier New"/>
                <w:sz w:val="18"/>
                <w:lang w:eastAsia="zh-CN"/>
              </w:rPr>
              <w:t>EUtranRelation</w:t>
            </w:r>
            <w:proofErr w:type="spellEnd"/>
            <w:r w:rsidRPr="00A628A0">
              <w:rPr>
                <w:rFonts w:ascii="Arial" w:eastAsia="SimSun" w:hAnsi="Arial"/>
                <w:sz w:val="18"/>
                <w:lang w:eastAsia="zh-CN"/>
              </w:rPr>
              <w:t xml:space="preserve"> instances from </w:t>
            </w:r>
            <w:proofErr w:type="spellStart"/>
            <w:r w:rsidRPr="00A628A0">
              <w:rPr>
                <w:rFonts w:ascii="Courier New" w:eastAsia="SimSun" w:hAnsi="Courier New"/>
                <w:sz w:val="18"/>
                <w:lang w:eastAsia="zh-CN"/>
              </w:rPr>
              <w:t>NRCellCU</w:t>
            </w:r>
            <w:proofErr w:type="spellEnd"/>
            <w:r w:rsidRPr="00A628A0">
              <w:rPr>
                <w:rFonts w:ascii="Arial" w:eastAsia="SimSun" w:hAnsi="Arial"/>
                <w:sz w:val="18"/>
                <w:lang w:eastAsia="zh-CN"/>
              </w:rPr>
              <w:t xml:space="preserve"> of this </w:t>
            </w:r>
            <w:proofErr w:type="spellStart"/>
            <w:r w:rsidRPr="00A628A0">
              <w:rPr>
                <w:rFonts w:ascii="Arial" w:eastAsia="SimSun" w:hAnsi="Arial"/>
                <w:sz w:val="18"/>
                <w:lang w:eastAsia="zh-CN"/>
              </w:rPr>
              <w:t>GNBCUCPFunction</w:t>
            </w:r>
            <w:proofErr w:type="spellEnd"/>
            <w:r w:rsidRPr="00A628A0">
              <w:rPr>
                <w:rFonts w:ascii="Arial" w:eastAsia="SimSun" w:hAnsi="Arial"/>
                <w:sz w:val="18"/>
                <w:lang w:eastAsia="zh-CN"/>
              </w:rPr>
              <w:t>.</w:t>
            </w:r>
          </w:p>
          <w:p w14:paraId="3B7216EF" w14:textId="77777777" w:rsidR="00F16566" w:rsidRPr="00A628A0" w:rsidRDefault="00F16566" w:rsidP="006C037D">
            <w:pPr>
              <w:keepNext/>
              <w:keepLines/>
              <w:spacing w:after="0"/>
              <w:rPr>
                <w:rFonts w:ascii="Arial" w:eastAsia="SimSun" w:hAnsi="Arial"/>
                <w:sz w:val="18"/>
                <w:szCs w:val="18"/>
                <w:lang w:eastAsia="zh-CN"/>
              </w:rPr>
            </w:pPr>
          </w:p>
          <w:p w14:paraId="22E6A405"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52F1B7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Boolean</w:t>
            </w:r>
          </w:p>
          <w:p w14:paraId="7B3CD72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6815EA5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BCC3EC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5907DE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33BEB0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454534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64E9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742A006"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w:t>
            </w:r>
            <w:r w:rsidRPr="00A628A0">
              <w:rPr>
                <w:rFonts w:ascii="Arial" w:eastAsia="SimSun" w:hAnsi="Arial"/>
                <w:sz w:val="18"/>
              </w:rPr>
              <w:t xml:space="preserve">Distributed SON </w:t>
            </w:r>
            <w:r w:rsidRPr="00A628A0">
              <w:rPr>
                <w:rFonts w:ascii="Arial" w:eastAsia="SimSun" w:hAnsi="Arial"/>
                <w:sz w:val="18"/>
                <w:szCs w:val="18"/>
                <w:lang w:eastAsia="zh-CN"/>
              </w:rPr>
              <w:t xml:space="preserve">energy saving function </w:t>
            </w:r>
            <w:r w:rsidRPr="00A628A0">
              <w:rPr>
                <w:rFonts w:ascii="Arial" w:eastAsia="SimSun" w:hAnsi="Arial"/>
                <w:sz w:val="18"/>
                <w:szCs w:val="18"/>
              </w:rPr>
              <w:t xml:space="preserve">is </w:t>
            </w:r>
            <w:r w:rsidRPr="00A628A0">
              <w:rPr>
                <w:rFonts w:ascii="Arial" w:eastAsia="SimSun" w:hAnsi="Arial"/>
                <w:sz w:val="18"/>
                <w:szCs w:val="18"/>
                <w:lang w:eastAsia="zh-CN"/>
              </w:rPr>
              <w:t>enabled or disabled.</w:t>
            </w:r>
          </w:p>
          <w:p w14:paraId="4201C87E" w14:textId="77777777" w:rsidR="00F16566" w:rsidRPr="00A628A0" w:rsidRDefault="00F16566" w:rsidP="006C037D">
            <w:pPr>
              <w:keepNext/>
              <w:keepLines/>
              <w:spacing w:after="0"/>
              <w:rPr>
                <w:rFonts w:ascii="Arial" w:eastAsia="SimSun" w:hAnsi="Arial" w:cs="Arial"/>
                <w:sz w:val="18"/>
                <w:szCs w:val="18"/>
                <w:lang w:eastAsia="zh-CN"/>
              </w:rPr>
            </w:pPr>
          </w:p>
          <w:p w14:paraId="59755A18"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60E4023"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 xml:space="preserve"> type: Boolean</w:t>
            </w:r>
          </w:p>
          <w:p w14:paraId="6BBF2407"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1ED60BEB"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1493F517"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0B2E281C"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04C568D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0E10059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0AB93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07002DF"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w:t>
            </w:r>
            <w:r w:rsidRPr="00A628A0">
              <w:rPr>
                <w:rFonts w:ascii="Arial" w:eastAsia="SimSun" w:hAnsi="Arial"/>
                <w:sz w:val="18"/>
                <w:lang w:eastAsia="zh-CN"/>
              </w:rPr>
              <w:t xml:space="preserve">Centralized </w:t>
            </w:r>
            <w:r w:rsidRPr="00A628A0">
              <w:rPr>
                <w:rFonts w:ascii="Arial" w:eastAsia="SimSun" w:hAnsi="Arial"/>
                <w:sz w:val="18"/>
                <w:szCs w:val="18"/>
              </w:rPr>
              <w:t xml:space="preserve">SON </w:t>
            </w:r>
            <w:r w:rsidRPr="00A628A0">
              <w:rPr>
                <w:rFonts w:ascii="Arial" w:eastAsia="SimSun" w:hAnsi="Arial"/>
                <w:sz w:val="18"/>
                <w:szCs w:val="18"/>
                <w:lang w:eastAsia="zh-CN"/>
              </w:rPr>
              <w:t xml:space="preserve">energy saving function </w:t>
            </w:r>
            <w:r w:rsidRPr="00A628A0">
              <w:rPr>
                <w:rFonts w:ascii="Arial" w:eastAsia="SimSun" w:hAnsi="Arial"/>
                <w:sz w:val="18"/>
                <w:szCs w:val="18"/>
              </w:rPr>
              <w:t xml:space="preserve">is </w:t>
            </w:r>
            <w:r w:rsidRPr="00A628A0">
              <w:rPr>
                <w:rFonts w:ascii="Arial" w:eastAsia="SimSun" w:hAnsi="Arial"/>
                <w:sz w:val="18"/>
                <w:szCs w:val="18"/>
                <w:lang w:eastAsia="zh-CN"/>
              </w:rPr>
              <w:t>enabled or disabled.</w:t>
            </w:r>
          </w:p>
          <w:p w14:paraId="642AC59B" w14:textId="77777777" w:rsidR="00F16566" w:rsidRPr="00A628A0" w:rsidRDefault="00F16566" w:rsidP="006C037D">
            <w:pPr>
              <w:keepNext/>
              <w:keepLines/>
              <w:spacing w:after="0"/>
              <w:rPr>
                <w:rFonts w:ascii="Arial" w:eastAsia="SimSun" w:hAnsi="Arial" w:cs="Arial"/>
                <w:sz w:val="18"/>
                <w:szCs w:val="18"/>
                <w:lang w:eastAsia="zh-CN"/>
              </w:rPr>
            </w:pPr>
          </w:p>
          <w:p w14:paraId="57EBA5AC"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63F9F0A"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 xml:space="preserve"> type: Boolean</w:t>
            </w:r>
          </w:p>
          <w:p w14:paraId="51C4F728"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0C4AA00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25EA3F54"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268C4CFD"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6F7246B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26016B5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B4532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BE6769F"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attribute allows the </w:t>
            </w:r>
            <w:r w:rsidRPr="00A628A0">
              <w:rPr>
                <w:rFonts w:ascii="Arial" w:eastAsia="SimSun" w:hAnsi="Arial"/>
                <w:sz w:val="18"/>
                <w:lang w:eastAsia="zh-CN"/>
              </w:rPr>
              <w:t xml:space="preserve">Centralized </w:t>
            </w:r>
            <w:r w:rsidRPr="00A628A0">
              <w:rPr>
                <w:rFonts w:ascii="Arial" w:eastAsia="SimSun" w:hAnsi="Arial"/>
                <w:sz w:val="18"/>
                <w:szCs w:val="18"/>
              </w:rPr>
              <w:t xml:space="preserve">SON </w:t>
            </w:r>
            <w:r w:rsidRPr="00A628A0">
              <w:rPr>
                <w:rFonts w:ascii="Arial" w:eastAsia="SimSun" w:hAnsi="Arial"/>
                <w:sz w:val="18"/>
                <w:szCs w:val="18"/>
                <w:lang w:eastAsia="zh-CN"/>
              </w:rPr>
              <w:t>energy saving function</w:t>
            </w:r>
            <w:r w:rsidRPr="00A628A0">
              <w:rPr>
                <w:rFonts w:ascii="Arial" w:eastAsia="SimSun" w:hAnsi="Arial"/>
                <w:sz w:val="18"/>
              </w:rPr>
              <w:t xml:space="preserve"> to initiate energy saving activation or deactivation.</w:t>
            </w:r>
          </w:p>
          <w:p w14:paraId="5361BD34" w14:textId="77777777" w:rsidR="00F16566" w:rsidRPr="00A628A0" w:rsidRDefault="00F16566" w:rsidP="006C037D">
            <w:pPr>
              <w:keepNext/>
              <w:keepLines/>
              <w:spacing w:after="0"/>
              <w:rPr>
                <w:rFonts w:ascii="Arial" w:eastAsia="SimSun" w:hAnsi="Arial"/>
                <w:sz w:val="18"/>
                <w:lang w:eastAsia="zh-CN"/>
              </w:rPr>
            </w:pPr>
          </w:p>
          <w:p w14:paraId="67A44F14" w14:textId="77777777" w:rsidR="00F16566" w:rsidRPr="00A628A0" w:rsidRDefault="00F16566" w:rsidP="006C037D">
            <w:pPr>
              <w:keepNext/>
              <w:keepLines/>
              <w:spacing w:after="0"/>
              <w:rPr>
                <w:rFonts w:eastAsia="SimSun"/>
                <w:lang w:eastAsia="zh-CN"/>
              </w:rPr>
            </w:pPr>
            <w:proofErr w:type="spellStart"/>
            <w:r w:rsidRPr="00A628A0">
              <w:rPr>
                <w:rFonts w:eastAsia="SimSun"/>
                <w:lang w:eastAsia="zh-CN"/>
              </w:rPr>
              <w:t>allowedValues</w:t>
            </w:r>
            <w:proofErr w:type="spellEnd"/>
            <w:r w:rsidRPr="00A628A0">
              <w:rPr>
                <w:rFonts w:eastAsia="SimSun"/>
                <w:lang w:eastAsia="zh-CN"/>
              </w:rPr>
              <w:t>:</w:t>
            </w:r>
            <w:r w:rsidRPr="00A628A0">
              <w:rPr>
                <w:rFonts w:eastAsia="SimSun"/>
              </w:rPr>
              <w:t xml:space="preserve"> </w:t>
            </w:r>
            <w:r w:rsidRPr="00A628A0">
              <w:rPr>
                <w:rFonts w:eastAsia="SimSun"/>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57A8E4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 type: ENUM</w:t>
            </w:r>
          </w:p>
          <w:p w14:paraId="69B115B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1</w:t>
            </w:r>
          </w:p>
          <w:p w14:paraId="499B7BE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CED260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0D7F37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7A3124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8A0D14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80976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33CB18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Specifies the status regarding the energy saving in the cell. </w:t>
            </w:r>
          </w:p>
          <w:p w14:paraId="6A73EFA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If the value of </w:t>
            </w:r>
            <w:proofErr w:type="spellStart"/>
            <w:r w:rsidRPr="00A628A0">
              <w:rPr>
                <w:rFonts w:ascii="Courier New" w:eastAsia="SimSun" w:hAnsi="Courier New" w:cs="Courier New"/>
                <w:sz w:val="18"/>
              </w:rPr>
              <w:t>energySavingControl</w:t>
            </w:r>
            <w:proofErr w:type="spellEnd"/>
            <w:r w:rsidRPr="00A628A0">
              <w:rPr>
                <w:rFonts w:ascii="Arial" w:eastAsia="SimSun" w:hAnsi="Arial"/>
                <w:sz w:val="18"/>
              </w:rPr>
              <w:t xml:space="preserve"> is </w:t>
            </w:r>
            <w:proofErr w:type="spellStart"/>
            <w:r w:rsidRPr="00A628A0">
              <w:rPr>
                <w:rFonts w:ascii="Courier New" w:eastAsia="SimSun" w:hAnsi="Courier New" w:cs="Courier New"/>
                <w:sz w:val="18"/>
                <w:lang w:eastAsia="zh-CN"/>
              </w:rPr>
              <w:t>toBeEnergySaving</w:t>
            </w:r>
            <w:proofErr w:type="spellEnd"/>
            <w:r w:rsidRPr="00A628A0">
              <w:rPr>
                <w:rFonts w:ascii="Arial" w:eastAsia="SimSun" w:hAnsi="Arial"/>
                <w:sz w:val="18"/>
              </w:rPr>
              <w:t xml:space="preserve">, then it shall be tried to achieve the value </w:t>
            </w:r>
            <w:proofErr w:type="spellStart"/>
            <w:r w:rsidRPr="00A628A0">
              <w:rPr>
                <w:rFonts w:ascii="Courier New" w:eastAsia="SimSun" w:hAnsi="Courier New" w:cs="Courier New"/>
                <w:sz w:val="18"/>
              </w:rPr>
              <w:t>isEnergySaving</w:t>
            </w:r>
            <w:proofErr w:type="spellEnd"/>
            <w:r w:rsidRPr="00A628A0">
              <w:rPr>
                <w:rFonts w:ascii="Arial" w:eastAsia="SimSun" w:hAnsi="Arial"/>
                <w:sz w:val="18"/>
              </w:rPr>
              <w:t xml:space="preserve"> for the </w:t>
            </w:r>
            <w:proofErr w:type="spellStart"/>
            <w:r w:rsidRPr="00A628A0">
              <w:rPr>
                <w:rFonts w:ascii="Courier New" w:eastAsia="SimSun" w:hAnsi="Courier New"/>
                <w:snapToGrid w:val="0"/>
                <w:sz w:val="18"/>
              </w:rPr>
              <w:t>energySavingState</w:t>
            </w:r>
            <w:proofErr w:type="spellEnd"/>
            <w:r w:rsidRPr="00A628A0">
              <w:rPr>
                <w:rFonts w:ascii="Arial" w:eastAsia="SimSun" w:hAnsi="Arial"/>
                <w:sz w:val="18"/>
              </w:rPr>
              <w:t xml:space="preserve">. </w:t>
            </w:r>
          </w:p>
          <w:p w14:paraId="7CBD7816"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If the value of </w:t>
            </w:r>
            <w:proofErr w:type="spellStart"/>
            <w:r w:rsidRPr="00A628A0">
              <w:rPr>
                <w:rFonts w:ascii="Courier New" w:eastAsia="SimSun" w:hAnsi="Courier New" w:cs="Courier New"/>
                <w:sz w:val="18"/>
              </w:rPr>
              <w:t>energySavingControl</w:t>
            </w:r>
            <w:proofErr w:type="spellEnd"/>
            <w:r w:rsidRPr="00A628A0">
              <w:rPr>
                <w:rFonts w:ascii="Arial" w:eastAsia="SimSun" w:hAnsi="Arial"/>
                <w:sz w:val="18"/>
              </w:rPr>
              <w:t xml:space="preserve"> is </w:t>
            </w:r>
            <w:proofErr w:type="spellStart"/>
            <w:r w:rsidRPr="00A628A0">
              <w:rPr>
                <w:rFonts w:ascii="Courier New" w:eastAsia="SimSun" w:hAnsi="Courier New" w:cs="Courier New"/>
                <w:sz w:val="18"/>
                <w:lang w:eastAsia="zh-CN"/>
              </w:rPr>
              <w:t>toBeNotEnergySaving</w:t>
            </w:r>
            <w:proofErr w:type="spellEnd"/>
            <w:r w:rsidRPr="00A628A0">
              <w:rPr>
                <w:rFonts w:ascii="Arial" w:eastAsia="SimSun" w:hAnsi="Arial"/>
                <w:sz w:val="18"/>
              </w:rPr>
              <w:t xml:space="preserve">, then it shall be tried to achieve the value </w:t>
            </w:r>
            <w:proofErr w:type="spellStart"/>
            <w:r w:rsidRPr="00A628A0">
              <w:rPr>
                <w:rFonts w:ascii="Courier New" w:eastAsia="SimSun" w:hAnsi="Courier New" w:cs="Courier New"/>
                <w:sz w:val="18"/>
              </w:rPr>
              <w:t>isNotEnergySaving</w:t>
            </w:r>
            <w:proofErr w:type="spellEnd"/>
            <w:r w:rsidRPr="00A628A0">
              <w:rPr>
                <w:rFonts w:ascii="Arial" w:eastAsia="SimSun" w:hAnsi="Arial"/>
                <w:sz w:val="18"/>
              </w:rPr>
              <w:t xml:space="preserve"> for the </w:t>
            </w:r>
            <w:proofErr w:type="spellStart"/>
            <w:r w:rsidRPr="00A628A0">
              <w:rPr>
                <w:rFonts w:ascii="Courier New" w:eastAsia="SimSun" w:hAnsi="Courier New"/>
                <w:snapToGrid w:val="0"/>
                <w:sz w:val="18"/>
              </w:rPr>
              <w:t>energySavingState</w:t>
            </w:r>
            <w:proofErr w:type="spellEnd"/>
            <w:r w:rsidRPr="00A628A0">
              <w:rPr>
                <w:rFonts w:ascii="Arial" w:eastAsia="SimSun" w:hAnsi="Arial"/>
                <w:sz w:val="18"/>
              </w:rPr>
              <w:t xml:space="preserve">. </w:t>
            </w:r>
          </w:p>
          <w:p w14:paraId="0BB4DA75" w14:textId="77777777" w:rsidR="00F16566" w:rsidRPr="00A628A0" w:rsidRDefault="00F16566" w:rsidP="006C037D">
            <w:pPr>
              <w:keepNext/>
              <w:keepLines/>
              <w:spacing w:after="0"/>
              <w:rPr>
                <w:rFonts w:ascii="Arial" w:eastAsia="SimSun" w:hAnsi="Arial"/>
                <w:sz w:val="18"/>
                <w:lang w:eastAsia="zh-CN"/>
              </w:rPr>
            </w:pPr>
          </w:p>
          <w:p w14:paraId="342D74B9" w14:textId="77777777" w:rsidR="00F16566" w:rsidRPr="00A628A0" w:rsidRDefault="00F16566" w:rsidP="006C037D">
            <w:pPr>
              <w:keepNext/>
              <w:keepLines/>
              <w:spacing w:after="0"/>
              <w:rPr>
                <w:rFonts w:eastAsia="SimSun" w:cs="Arial"/>
                <w:szCs w:val="18"/>
                <w:lang w:eastAsia="zh-CN"/>
              </w:rPr>
            </w:pPr>
            <w:proofErr w:type="spellStart"/>
            <w:r w:rsidRPr="00A628A0">
              <w:rPr>
                <w:rFonts w:eastAsia="SimSun" w:cs="Arial"/>
                <w:szCs w:val="18"/>
                <w:lang w:eastAsia="zh-CN"/>
              </w:rPr>
              <w:t>allowedValues</w:t>
            </w:r>
            <w:proofErr w:type="spellEnd"/>
            <w:r w:rsidRPr="00A628A0">
              <w:rPr>
                <w:rFonts w:eastAsia="SimSun" w:cs="Arial"/>
                <w:szCs w:val="18"/>
                <w:lang w:eastAsia="zh-CN"/>
              </w:rPr>
              <w:t>:</w:t>
            </w:r>
            <w:r w:rsidRPr="00A628A0">
              <w:rPr>
                <w:rFonts w:eastAsia="SimSun" w:cs="Arial"/>
                <w:szCs w:val="18"/>
              </w:rPr>
              <w:t xml:space="preserve"> IS_NOT_ENERGY_SAVING</w:t>
            </w:r>
            <w:r w:rsidRPr="00A628A0">
              <w:rPr>
                <w:rFonts w:eastAsia="SimSun" w:cs="Arial"/>
                <w:szCs w:val="18"/>
                <w:lang w:eastAsia="zh-CN"/>
              </w:rPr>
              <w:t>, IS_ENERGY_SAVING.</w:t>
            </w:r>
          </w:p>
          <w:p w14:paraId="4EE3BC37"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B8701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 type: ENUM</w:t>
            </w:r>
          </w:p>
          <w:p w14:paraId="6BB1ABC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1</w:t>
            </w:r>
          </w:p>
          <w:p w14:paraId="1A16CCD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7BCA00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A54238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8E3DCF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AE05AB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9CA64"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D26353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relevant, if the cell acts as an original cell.</w:t>
            </w:r>
          </w:p>
          <w:p w14:paraId="2DD58057"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This attribute indicates the t</w:t>
            </w:r>
            <w:r w:rsidRPr="00A628A0">
              <w:rPr>
                <w:rFonts w:ascii="Arial" w:eastAsia="SimSun" w:hAnsi="Arial" w:cs="Arial"/>
                <w:color w:val="000000"/>
                <w:sz w:val="18"/>
                <w:szCs w:val="18"/>
              </w:rPr>
              <w:t>raffic load threshold and the time duration</w:t>
            </w:r>
            <w:r w:rsidRPr="00A628A0">
              <w:rPr>
                <w:rFonts w:ascii="Arial" w:eastAsia="SimSun" w:hAnsi="Arial" w:cs="Arial"/>
                <w:color w:val="000000"/>
                <w:sz w:val="18"/>
                <w:szCs w:val="18"/>
                <w:lang w:eastAsia="zh-CN"/>
              </w:rPr>
              <w:t xml:space="preserve">, which are used by distributed ES algorithms to allow a cell to enter the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The time duration indicates how long the load needs to have been below the threshold.</w:t>
            </w:r>
          </w:p>
          <w:p w14:paraId="72A943E6"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629EB488"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sz w:val="18"/>
                <w:lang w:eastAsia="zh-CN"/>
              </w:rPr>
              <w:t>allowedValues</w:t>
            </w:r>
            <w:proofErr w:type="spellEnd"/>
            <w:r w:rsidRPr="00A628A0">
              <w:rPr>
                <w:rFonts w:ascii="Arial" w:eastAsia="SimSun" w:hAnsi="Arial"/>
                <w:sz w:val="18"/>
                <w:lang w:eastAsia="zh-CN"/>
              </w:rPr>
              <w:t>:</w:t>
            </w:r>
            <w:r w:rsidRPr="00A628A0">
              <w:rPr>
                <w:rFonts w:ascii="Arial" w:eastAsia="SimSun" w:hAnsi="Arial" w:cs="Arial"/>
                <w:sz w:val="18"/>
                <w:szCs w:val="18"/>
              </w:rPr>
              <w:t xml:space="preserve"> </w:t>
            </w:r>
          </w:p>
          <w:p w14:paraId="7D80A77C"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hint="eastAsia"/>
                <w:sz w:val="18"/>
                <w:szCs w:val="18"/>
                <w:lang w:eastAsia="zh-CN"/>
              </w:rPr>
              <w:t>load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100 (</w:t>
            </w:r>
            <w:r w:rsidRPr="00A628A0">
              <w:rPr>
                <w:rFonts w:ascii="Arial" w:eastAsia="SimSun" w:hAnsi="Arial" w:cs="Arial"/>
                <w:sz w:val="18"/>
                <w:szCs w:val="18"/>
                <w:lang w:eastAsia="zh-CN"/>
              </w:rPr>
              <w:t>Percentage of PRB usage, see 3GPP TS 36.314 [13])</w:t>
            </w:r>
          </w:p>
          <w:p w14:paraId="4BA63755"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42A59850"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65D10622"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1EE534B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5A24660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416B5663"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4DDDFC1D"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p w14:paraId="581DD0CE" w14:textId="77777777" w:rsidR="00F16566" w:rsidRPr="00A628A0" w:rsidRDefault="00F16566" w:rsidP="006C037D">
            <w:pPr>
              <w:keepNext/>
              <w:keepLines/>
              <w:spacing w:after="0"/>
              <w:rPr>
                <w:rFonts w:ascii="Arial" w:eastAsia="SimSun" w:hAnsi="Arial"/>
                <w:sz w:val="18"/>
              </w:rPr>
            </w:pPr>
          </w:p>
        </w:tc>
      </w:tr>
      <w:tr w:rsidR="00F16566" w:rsidRPr="00A628A0" w14:paraId="4A4549F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05A75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FF2055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relevant, if the cell acts as a candidate cell.</w:t>
            </w:r>
          </w:p>
          <w:p w14:paraId="62C44FD8"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 xml:space="preserve">This attribute indicates the traffic load threshold </w:t>
            </w:r>
            <w:r w:rsidRPr="00A628A0">
              <w:rPr>
                <w:rFonts w:ascii="Arial" w:eastAsia="SimSun" w:hAnsi="Arial" w:cs="Arial"/>
                <w:color w:val="000000"/>
                <w:sz w:val="18"/>
                <w:szCs w:val="18"/>
              </w:rPr>
              <w:t>and the time duration</w:t>
            </w:r>
            <w:r w:rsidRPr="00A628A0">
              <w:rPr>
                <w:rFonts w:ascii="Arial" w:eastAsia="SimSun" w:hAnsi="Arial" w:cs="Arial"/>
                <w:color w:val="000000"/>
                <w:sz w:val="18"/>
                <w:szCs w:val="18"/>
                <w:lang w:eastAsia="zh-CN"/>
              </w:rPr>
              <w:t xml:space="preserve">, which are used by distributed ES algorithms level to allow a n ‘original’ cell to enter the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Threshold and duration are applied to the candidate cell(s) which will provides coverage backup of an original cell when it is in the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The threshold applies in the same way for a candidate cell, no matter for which original cell it will provide backup coverage.</w:t>
            </w:r>
          </w:p>
          <w:p w14:paraId="2037FEDE"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F39459F"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7330965D"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proofErr w:type="spellStart"/>
            <w:r w:rsidRPr="00A628A0">
              <w:rPr>
                <w:rFonts w:ascii="Arial" w:eastAsia="SimSun" w:hAnsi="Arial" w:hint="eastAsia"/>
                <w:sz w:val="18"/>
                <w:lang w:eastAsia="zh-CN"/>
              </w:rPr>
              <w:t>load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100 (Percentage of PRB usage (see 3GPP TS 36.314 [13]) )</w:t>
            </w:r>
          </w:p>
          <w:p w14:paraId="2A055111"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903C694"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10E5E799"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5EF2852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18EB790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1C8E89B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2345DD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2CC3481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34977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FA4D77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relevant, if the cell acts as a candidate cell.</w:t>
            </w:r>
          </w:p>
          <w:p w14:paraId="71EC26B5"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 xml:space="preserve">This attribute indicates the traffic load </w:t>
            </w:r>
            <w:proofErr w:type="gramStart"/>
            <w:r w:rsidRPr="00A628A0">
              <w:rPr>
                <w:rFonts w:ascii="Arial" w:eastAsia="SimSun" w:hAnsi="Arial" w:cs="Arial"/>
                <w:color w:val="000000"/>
                <w:sz w:val="18"/>
                <w:szCs w:val="18"/>
                <w:lang w:eastAsia="zh-CN"/>
              </w:rPr>
              <w:t xml:space="preserve">threshold  </w:t>
            </w:r>
            <w:r w:rsidRPr="00A628A0">
              <w:rPr>
                <w:rFonts w:ascii="Arial" w:eastAsia="SimSun" w:hAnsi="Arial" w:cs="Arial"/>
                <w:color w:val="000000"/>
                <w:sz w:val="18"/>
                <w:szCs w:val="18"/>
              </w:rPr>
              <w:t>and</w:t>
            </w:r>
            <w:proofErr w:type="gramEnd"/>
            <w:r w:rsidRPr="00A628A0">
              <w:rPr>
                <w:rFonts w:ascii="Arial" w:eastAsia="SimSun" w:hAnsi="Arial" w:cs="Arial"/>
                <w:color w:val="000000"/>
                <w:sz w:val="18"/>
                <w:szCs w:val="18"/>
              </w:rPr>
              <w:t xml:space="preserve"> the time duration</w:t>
            </w:r>
            <w:r w:rsidRPr="00A628A0">
              <w:rPr>
                <w:rFonts w:ascii="Arial" w:eastAsia="SimSun" w:hAnsi="Arial" w:cs="Arial"/>
                <w:color w:val="000000"/>
                <w:sz w:val="18"/>
                <w:szCs w:val="18"/>
                <w:lang w:eastAsia="zh-CN"/>
              </w:rPr>
              <w:t xml:space="preserve"> which is used by distributed ES algorithms to allow a cell to leave the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Threshold and time duration are applied to the candidate cell when it which provides coverage backup for the cell in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The threshold applies in the same way for a candidate cell, no matter for which original cell it provides backup coverage.</w:t>
            </w:r>
          </w:p>
          <w:p w14:paraId="0B95EC76"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The time duration indicates how long the traffic in the candidate cell needs to have been above the threshold to wake up one or more original cells which have been provided backup coverage by the candidate cell.</w:t>
            </w:r>
          </w:p>
          <w:p w14:paraId="119D2457"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5487DD4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proofErr w:type="spellStart"/>
            <w:r w:rsidRPr="00A628A0">
              <w:rPr>
                <w:rFonts w:ascii="Arial" w:eastAsia="SimSun" w:hAnsi="Arial" w:hint="eastAsia"/>
                <w:sz w:val="18"/>
                <w:lang w:eastAsia="zh-CN"/>
              </w:rPr>
              <w:t>load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100 (Percentage of PRB usage (see 3GPP TS 36.314 [13]) )</w:t>
            </w:r>
          </w:p>
          <w:p w14:paraId="7B416F38"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54A38B"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0212CA1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25DE94FE"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67068B32"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0116F37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688761E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6ED1033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B24F2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LoadTimeThreshold</w:t>
            </w:r>
            <w:r w:rsidRPr="00A628A0">
              <w:rPr>
                <w:rFonts w:ascii="Courier New" w:eastAsia="DengXian" w:hAnsi="Courier New" w:cs="Courier New" w:hint="eastAsia"/>
                <w:color w:val="000000"/>
                <w:sz w:val="18"/>
                <w:szCs w:val="18"/>
                <w:lang w:eastAsia="zh-CN"/>
              </w:rPr>
              <w:t>.t</w:t>
            </w:r>
            <w:r w:rsidRPr="00A628A0">
              <w:rPr>
                <w:rFonts w:ascii="Courier New" w:eastAsia="DengXian" w:hAnsi="Courier New" w:cs="Courier New"/>
                <w:color w:val="000000"/>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592B9F3"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sz w:val="18"/>
              </w:rPr>
              <w:t>This attribute</w:t>
            </w:r>
            <w:r w:rsidRPr="00A628A0">
              <w:rPr>
                <w:rFonts w:ascii="Arial" w:eastAsia="SimSun" w:hAnsi="Arial" w:hint="eastAsia"/>
                <w:sz w:val="18"/>
                <w:lang w:eastAsia="zh-CN"/>
              </w:rPr>
              <w:t xml:space="preserve"> </w:t>
            </w:r>
            <w:r w:rsidRPr="00A628A0">
              <w:rPr>
                <w:rFonts w:ascii="Arial" w:eastAsia="SimSun" w:hAnsi="Arial" w:cs="Arial"/>
                <w:color w:val="000000"/>
                <w:sz w:val="18"/>
                <w:szCs w:val="18"/>
                <w:lang w:eastAsia="zh-CN"/>
              </w:rPr>
              <w:t>indicates</w:t>
            </w:r>
            <w:r w:rsidRPr="00A628A0">
              <w:rPr>
                <w:rFonts w:ascii="Arial" w:eastAsia="SimSun" w:hAnsi="Arial" w:cs="Arial" w:hint="eastAsia"/>
                <w:color w:val="000000"/>
                <w:sz w:val="18"/>
                <w:szCs w:val="18"/>
                <w:lang w:eastAsia="zh-CN"/>
              </w:rPr>
              <w:t xml:space="preserve"> a </w:t>
            </w:r>
            <w:r w:rsidRPr="00A628A0">
              <w:rPr>
                <w:rFonts w:ascii="Arial" w:eastAsia="SimSun" w:hAnsi="Arial"/>
                <w:sz w:val="18"/>
              </w:rPr>
              <w:t>traffic load threshold</w:t>
            </w:r>
            <w:r w:rsidRPr="00A628A0">
              <w:rPr>
                <w:rFonts w:ascii="Arial" w:eastAsia="SimSun" w:hAnsi="Arial" w:cs="Arial" w:hint="eastAsia"/>
                <w:color w:val="000000"/>
                <w:sz w:val="18"/>
                <w:szCs w:val="18"/>
                <w:lang w:eastAsia="zh-CN"/>
              </w:rPr>
              <w:t>.</w:t>
            </w:r>
          </w:p>
          <w:p w14:paraId="68F456A6"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00AD011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r w:rsidRPr="00A628A0">
              <w:rPr>
                <w:rFonts w:ascii="Arial" w:eastAsia="SimSun" w:hAnsi="Arial" w:hint="eastAsia"/>
                <w:sz w:val="18"/>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80E85B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r w:rsidRPr="00A628A0">
              <w:rPr>
                <w:rFonts w:ascii="Arial" w:eastAsia="SimSun" w:hAnsi="Arial" w:hint="eastAsia"/>
                <w:sz w:val="18"/>
                <w:lang w:eastAsia="zh-CN"/>
              </w:rPr>
              <w:t>Integer</w:t>
            </w:r>
          </w:p>
          <w:p w14:paraId="302CEBE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hint="eastAsia"/>
                <w:sz w:val="18"/>
                <w:lang w:eastAsia="zh-CN"/>
              </w:rPr>
              <w:t>0..</w:t>
            </w:r>
            <w:proofErr w:type="gramEnd"/>
            <w:r w:rsidRPr="00A628A0">
              <w:rPr>
                <w:rFonts w:ascii="Arial" w:eastAsia="SimSun" w:hAnsi="Arial"/>
                <w:sz w:val="18"/>
              </w:rPr>
              <w:t>1</w:t>
            </w:r>
          </w:p>
          <w:p w14:paraId="46634FF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AFF20F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8A0734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E744D95"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4B208C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75A774"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LoadTimeThreshold</w:t>
            </w:r>
            <w:r w:rsidRPr="00A628A0">
              <w:rPr>
                <w:rFonts w:ascii="Courier New" w:eastAsia="DengXian" w:hAnsi="Courier New" w:cs="Courier New" w:hint="eastAsia"/>
                <w:color w:val="000000"/>
                <w:sz w:val="18"/>
                <w:szCs w:val="18"/>
                <w:lang w:eastAsia="zh-CN"/>
              </w:rPr>
              <w:t>.</w:t>
            </w:r>
            <w:r w:rsidRPr="00A628A0">
              <w:rPr>
                <w:rFonts w:ascii="Courier New" w:eastAsia="DengXian" w:hAnsi="Courier New" w:cs="Courier New"/>
                <w:color w:val="000000"/>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3A5EFD2"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sz w:val="18"/>
              </w:rPr>
              <w:t>This attribute</w:t>
            </w:r>
            <w:r w:rsidRPr="00A628A0">
              <w:rPr>
                <w:rFonts w:ascii="Arial" w:eastAsia="SimSun" w:hAnsi="Arial" w:cs="Arial"/>
                <w:color w:val="000000"/>
                <w:sz w:val="18"/>
                <w:szCs w:val="18"/>
                <w:lang w:eastAsia="zh-CN"/>
              </w:rPr>
              <w:t xml:space="preserve"> indicates </w:t>
            </w:r>
            <w:r w:rsidRPr="00A628A0">
              <w:rPr>
                <w:rFonts w:ascii="Arial" w:eastAsia="SimSun" w:hAnsi="Arial" w:cs="Arial" w:hint="eastAsia"/>
                <w:color w:val="000000"/>
                <w:sz w:val="18"/>
                <w:szCs w:val="18"/>
                <w:lang w:eastAsia="zh-CN"/>
              </w:rPr>
              <w:t>a duration in unit of seconds</w:t>
            </w:r>
            <w:r w:rsidRPr="00A628A0">
              <w:rPr>
                <w:rFonts w:ascii="Arial" w:eastAsia="SimSun" w:hAnsi="Arial" w:cs="Arial"/>
                <w:color w:val="000000"/>
                <w:sz w:val="18"/>
                <w:szCs w:val="18"/>
                <w:lang w:eastAsia="zh-CN"/>
              </w:rPr>
              <w:t>.</w:t>
            </w:r>
          </w:p>
          <w:p w14:paraId="7FEE2D97"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6F58060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r w:rsidRPr="00A628A0">
              <w:rPr>
                <w:rFonts w:ascii="Arial" w:eastAsia="SimSun" w:hAnsi="Arial" w:hint="eastAsia"/>
                <w:sz w:val="18"/>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EECCE82"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Integer</w:t>
            </w:r>
          </w:p>
          <w:p w14:paraId="7DBB041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hint="eastAsia"/>
                <w:sz w:val="18"/>
                <w:lang w:eastAsia="zh-CN"/>
              </w:rPr>
              <w:t>0..</w:t>
            </w:r>
            <w:proofErr w:type="gramEnd"/>
            <w:r w:rsidRPr="00A628A0">
              <w:rPr>
                <w:rFonts w:ascii="Arial" w:eastAsia="SimSun" w:hAnsi="Arial"/>
                <w:sz w:val="18"/>
              </w:rPr>
              <w:t>1</w:t>
            </w:r>
          </w:p>
          <w:p w14:paraId="0A99401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43CD33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C80313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CEDAA7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B329E5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086B53"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470A3A99"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This attribute can be used to prevent a cell </w:t>
            </w:r>
            <w:r w:rsidRPr="00A628A0">
              <w:rPr>
                <w:rFonts w:ascii="Arial" w:eastAsia="SimSun" w:hAnsi="Arial"/>
                <w:sz w:val="18"/>
                <w:lang w:eastAsia="zh-CN"/>
              </w:rPr>
              <w:t xml:space="preserve">entering </w:t>
            </w:r>
            <w:proofErr w:type="spellStart"/>
            <w:r w:rsidRPr="00A628A0">
              <w:rPr>
                <w:rFonts w:ascii="Arial" w:eastAsia="SimSun" w:hAnsi="Arial"/>
                <w:sz w:val="18"/>
              </w:rPr>
              <w:t>energySaving</w:t>
            </w:r>
            <w:proofErr w:type="spellEnd"/>
            <w:r w:rsidRPr="00A628A0">
              <w:rPr>
                <w:rFonts w:ascii="Arial" w:eastAsia="SimSun" w:hAnsi="Arial"/>
                <w:sz w:val="18"/>
              </w:rPr>
              <w:t xml:space="preserve"> state.</w:t>
            </w:r>
          </w:p>
          <w:p w14:paraId="6E76EBB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 xml:space="preserve">This attribute indicates a list of time periods during which inter-RAT energy saving is not allowed. </w:t>
            </w:r>
          </w:p>
          <w:p w14:paraId="633D3659" w14:textId="77777777" w:rsidR="00F16566" w:rsidRPr="00A628A0" w:rsidRDefault="00F16566" w:rsidP="006C037D">
            <w:pPr>
              <w:keepNext/>
              <w:keepLines/>
              <w:spacing w:after="0"/>
              <w:rPr>
                <w:rFonts w:ascii="Arial" w:eastAsia="SimSun" w:hAnsi="Arial"/>
                <w:sz w:val="18"/>
                <w:szCs w:val="18"/>
                <w:lang w:eastAsia="zh-CN"/>
              </w:rPr>
            </w:pPr>
          </w:p>
          <w:p w14:paraId="3E5AEC25"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Time period is valid on the specified day and time of every week.</w:t>
            </w:r>
          </w:p>
          <w:p w14:paraId="41220BED" w14:textId="77777777" w:rsidR="00F16566" w:rsidRPr="00A628A0" w:rsidRDefault="00F16566" w:rsidP="006C037D">
            <w:pPr>
              <w:keepNext/>
              <w:keepLines/>
              <w:spacing w:after="0"/>
              <w:rPr>
                <w:rFonts w:ascii="Arial" w:eastAsia="SimSun" w:hAnsi="Arial" w:cs="Arial"/>
                <w:sz w:val="18"/>
                <w:szCs w:val="18"/>
                <w:lang w:eastAsia="zh-CN"/>
              </w:rPr>
            </w:pPr>
          </w:p>
          <w:p w14:paraId="52305DAF"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rPr>
              <w:t xml:space="preserve"> </w:t>
            </w:r>
            <w:r w:rsidRPr="00A628A0">
              <w:rPr>
                <w:rFonts w:eastAsia="SimSun"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486F39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 type: </w:t>
            </w:r>
            <w:proofErr w:type="spellStart"/>
            <w:r w:rsidRPr="00A628A0">
              <w:rPr>
                <w:rFonts w:ascii="Courier New" w:eastAsia="SimSun" w:hAnsi="Courier New" w:cs="Courier New"/>
                <w:sz w:val="18"/>
                <w:szCs w:val="18"/>
              </w:rPr>
              <w:t>EsNotAllowedTimePeriod</w:t>
            </w:r>
            <w:proofErr w:type="spellEnd"/>
          </w:p>
          <w:p w14:paraId="683AD837"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rPr>
              <w:t xml:space="preserve">multiplicity: </w:t>
            </w:r>
            <w:proofErr w:type="gramStart"/>
            <w:r w:rsidRPr="00A628A0">
              <w:rPr>
                <w:rFonts w:ascii="Arial" w:eastAsia="SimSun" w:hAnsi="Arial" w:cs="Arial"/>
                <w:sz w:val="18"/>
                <w:szCs w:val="18"/>
                <w:lang w:eastAsia="zh-CN"/>
              </w:rPr>
              <w:t>0..</w:t>
            </w:r>
            <w:proofErr w:type="gramEnd"/>
            <w:r w:rsidRPr="00A628A0">
              <w:rPr>
                <w:rFonts w:ascii="Arial" w:eastAsia="SimSun" w:hAnsi="Arial" w:cs="Arial"/>
                <w:sz w:val="18"/>
                <w:szCs w:val="18"/>
                <w:lang w:eastAsia="zh-CN"/>
              </w:rPr>
              <w:t>*</w:t>
            </w:r>
          </w:p>
          <w:p w14:paraId="3485AE5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False</w:t>
            </w:r>
          </w:p>
          <w:p w14:paraId="077D2854"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True</w:t>
            </w:r>
          </w:p>
          <w:p w14:paraId="6780DC4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558E9D3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66C52EA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F0B15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EsNotAllowedTimePeriod</w:t>
            </w:r>
            <w:r w:rsidRPr="00A628A0">
              <w:rPr>
                <w:rFonts w:ascii="Courier New" w:eastAsia="DengXian" w:hAnsi="Courier New" w:cs="Courier New" w:hint="eastAsia"/>
                <w:color w:val="000000"/>
                <w:sz w:val="18"/>
                <w:szCs w:val="18"/>
                <w:lang w:eastAsia="zh-CN"/>
              </w:rPr>
              <w:t>.</w:t>
            </w:r>
            <w:r w:rsidRPr="00A628A0">
              <w:rPr>
                <w:rFonts w:ascii="Courier New" w:eastAsia="DengXian" w:hAnsi="Courier New" w:cs="Courier New"/>
                <w:color w:val="000000"/>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FD0329F"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szCs w:val="18"/>
                <w:lang w:eastAsia="zh-CN"/>
              </w:rPr>
              <w:t>This attribute indicates</w:t>
            </w:r>
            <w:r w:rsidRPr="00A628A0">
              <w:rPr>
                <w:rFonts w:ascii="Arial" w:eastAsia="SimSun" w:hAnsi="Arial" w:hint="eastAsia"/>
                <w:sz w:val="18"/>
                <w:szCs w:val="18"/>
                <w:lang w:eastAsia="zh-CN"/>
              </w:rPr>
              <w:t xml:space="preserve"> a </w:t>
            </w:r>
            <w:r w:rsidRPr="00A628A0">
              <w:rPr>
                <w:rFonts w:ascii="Arial" w:eastAsia="SimSun" w:hAnsi="Arial" w:cs="Arial"/>
                <w:sz w:val="18"/>
                <w:szCs w:val="18"/>
              </w:rPr>
              <w:t>time</w:t>
            </w:r>
            <w:r w:rsidRPr="00A628A0">
              <w:rPr>
                <w:rFonts w:ascii="Arial" w:eastAsia="SimSun" w:hAnsi="Arial" w:cs="Arial" w:hint="eastAsia"/>
                <w:sz w:val="18"/>
                <w:szCs w:val="18"/>
                <w:lang w:eastAsia="zh-CN"/>
              </w:rPr>
              <w:t xml:space="preserve"> of day</w:t>
            </w:r>
            <w:r w:rsidRPr="00A628A0">
              <w:rPr>
                <w:rFonts w:ascii="Arial" w:eastAsia="SimSun" w:hAnsi="Arial" w:cs="Arial"/>
                <w:sz w:val="18"/>
                <w:szCs w:val="18"/>
              </w:rPr>
              <w:t xml:space="preserve"> </w:t>
            </w:r>
            <w:r w:rsidRPr="00A628A0">
              <w:rPr>
                <w:rFonts w:ascii="Arial" w:eastAsia="SimSun" w:hAnsi="Arial" w:cs="Arial" w:hint="eastAsia"/>
                <w:sz w:val="18"/>
                <w:szCs w:val="18"/>
                <w:lang w:eastAsia="zh-CN"/>
              </w:rPr>
              <w:t xml:space="preserve">as a start time for a period. </w:t>
            </w:r>
          </w:p>
          <w:p w14:paraId="4132B356"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Time of day </w:t>
            </w:r>
            <w:r w:rsidRPr="00A628A0">
              <w:rPr>
                <w:rFonts w:ascii="Arial" w:eastAsia="SimSun" w:hAnsi="Arial" w:cs="Arial" w:hint="eastAsia"/>
                <w:sz w:val="18"/>
                <w:szCs w:val="18"/>
                <w:lang w:eastAsia="zh-CN"/>
              </w:rPr>
              <w:t xml:space="preserve">is </w:t>
            </w:r>
            <w:r w:rsidRPr="00A628A0">
              <w:rPr>
                <w:rFonts w:ascii="Arial" w:eastAsia="SimSun" w:hAnsi="Arial" w:cs="Arial"/>
                <w:sz w:val="18"/>
                <w:szCs w:val="18"/>
                <w:lang w:eastAsia="zh-CN"/>
              </w:rPr>
              <w:t>in HH:MM or H:MM 24-hour format per UTC time zone.</w:t>
            </w:r>
          </w:p>
          <w:p w14:paraId="5116BF36"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Examples, 20:15:00, 20:15:00-08:00 (for 8 hours behind UTC).</w:t>
            </w:r>
          </w:p>
          <w:p w14:paraId="70B253B4" w14:textId="77777777" w:rsidR="00F16566" w:rsidRPr="00A628A0" w:rsidRDefault="00F16566" w:rsidP="006C037D">
            <w:pPr>
              <w:keepNext/>
              <w:keepLines/>
              <w:spacing w:after="0"/>
              <w:rPr>
                <w:rFonts w:ascii="Arial" w:eastAsia="SimSun" w:hAnsi="Arial" w:cs="Arial"/>
                <w:sz w:val="18"/>
                <w:szCs w:val="18"/>
                <w:lang w:eastAsia="zh-CN"/>
              </w:rPr>
            </w:pPr>
          </w:p>
          <w:p w14:paraId="04421F7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hint="eastAsia"/>
                <w:sz w:val="18"/>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77BE1AD4"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S</w:t>
            </w:r>
            <w:r w:rsidRPr="00A628A0">
              <w:rPr>
                <w:rFonts w:ascii="Arial" w:eastAsia="SimSun" w:hAnsi="Arial"/>
                <w:sz w:val="18"/>
              </w:rPr>
              <w:t>tring</w:t>
            </w:r>
          </w:p>
          <w:p w14:paraId="531827DB"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cs="Arial" w:hint="eastAsia"/>
                <w:sz w:val="18"/>
                <w:szCs w:val="18"/>
                <w:lang w:eastAsia="zh-CN"/>
              </w:rPr>
              <w:t>0..</w:t>
            </w:r>
            <w:proofErr w:type="gramEnd"/>
            <w:r w:rsidRPr="00A628A0">
              <w:rPr>
                <w:rFonts w:ascii="Arial" w:eastAsia="SimSun" w:hAnsi="Arial" w:cs="Arial"/>
                <w:sz w:val="18"/>
                <w:szCs w:val="18"/>
                <w:lang w:eastAsia="zh-CN"/>
              </w:rPr>
              <w:t>1</w:t>
            </w:r>
          </w:p>
          <w:p w14:paraId="60BDEBAD"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710733F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3C62A9E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301D154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1FCDCD3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AFCC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EsNotAllowedTimePeriod</w:t>
            </w:r>
            <w:r w:rsidRPr="00A628A0">
              <w:rPr>
                <w:rFonts w:ascii="Courier New" w:eastAsia="DengXian" w:hAnsi="Courier New" w:cs="Courier New" w:hint="eastAsia"/>
                <w:color w:val="000000"/>
                <w:sz w:val="18"/>
                <w:szCs w:val="18"/>
                <w:lang w:eastAsia="zh-CN"/>
              </w:rPr>
              <w:t>.end</w:t>
            </w:r>
            <w:r w:rsidRPr="00A628A0">
              <w:rPr>
                <w:rFonts w:ascii="Courier New" w:eastAsia="DengXian" w:hAnsi="Courier New" w:cs="Courier New"/>
                <w:color w:val="000000"/>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5DF5447"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szCs w:val="18"/>
                <w:lang w:eastAsia="zh-CN"/>
              </w:rPr>
              <w:t>This attribute indicates</w:t>
            </w:r>
            <w:r w:rsidRPr="00A628A0">
              <w:rPr>
                <w:rFonts w:ascii="Arial" w:eastAsia="SimSun" w:hAnsi="Arial" w:hint="eastAsia"/>
                <w:sz w:val="18"/>
                <w:szCs w:val="18"/>
                <w:lang w:eastAsia="zh-CN"/>
              </w:rPr>
              <w:t xml:space="preserve"> a </w:t>
            </w:r>
            <w:r w:rsidRPr="00A628A0">
              <w:rPr>
                <w:rFonts w:ascii="Arial" w:eastAsia="SimSun" w:hAnsi="Arial" w:cs="Arial"/>
                <w:sz w:val="18"/>
                <w:szCs w:val="18"/>
              </w:rPr>
              <w:t>valid time</w:t>
            </w:r>
            <w:r w:rsidRPr="00A628A0">
              <w:rPr>
                <w:rFonts w:ascii="Arial" w:eastAsia="SimSun" w:hAnsi="Arial" w:cs="Arial" w:hint="eastAsia"/>
                <w:sz w:val="18"/>
                <w:szCs w:val="18"/>
                <w:lang w:eastAsia="zh-CN"/>
              </w:rPr>
              <w:t xml:space="preserve"> of day as an end time for a period. The </w:t>
            </w:r>
            <w:proofErr w:type="spellStart"/>
            <w:r w:rsidRPr="00A628A0">
              <w:rPr>
                <w:rFonts w:ascii="Arial" w:eastAsia="SimSun" w:hAnsi="Arial" w:cs="Arial"/>
                <w:sz w:val="18"/>
                <w:szCs w:val="18"/>
              </w:rPr>
              <w:t>endTime</w:t>
            </w:r>
            <w:proofErr w:type="spellEnd"/>
            <w:r w:rsidRPr="00A628A0">
              <w:rPr>
                <w:rFonts w:ascii="Arial" w:eastAsia="SimSun" w:hAnsi="Arial" w:cs="Arial"/>
                <w:sz w:val="18"/>
                <w:szCs w:val="18"/>
              </w:rPr>
              <w:t xml:space="preserve"> should be later than </w:t>
            </w:r>
            <w:proofErr w:type="spellStart"/>
            <w:r w:rsidRPr="00A628A0">
              <w:rPr>
                <w:rFonts w:ascii="Arial" w:eastAsia="SimSun" w:hAnsi="Arial" w:cs="Arial"/>
                <w:sz w:val="18"/>
                <w:szCs w:val="18"/>
              </w:rPr>
              <w:t>startTime</w:t>
            </w:r>
            <w:proofErr w:type="spellEnd"/>
            <w:r w:rsidRPr="00A628A0">
              <w:rPr>
                <w:rFonts w:ascii="Arial" w:eastAsia="SimSun" w:hAnsi="Arial" w:cs="Arial"/>
                <w:sz w:val="18"/>
                <w:szCs w:val="18"/>
              </w:rPr>
              <w:t>.</w:t>
            </w:r>
          </w:p>
          <w:p w14:paraId="33B0EB4E" w14:textId="77777777" w:rsidR="00F16566" w:rsidRPr="00A628A0" w:rsidRDefault="00F16566" w:rsidP="006C037D">
            <w:pPr>
              <w:keepNext/>
              <w:keepLines/>
              <w:spacing w:after="0"/>
              <w:rPr>
                <w:rFonts w:ascii="Arial" w:eastAsia="SimSun" w:hAnsi="Arial" w:cs="Arial"/>
                <w:sz w:val="18"/>
                <w:szCs w:val="18"/>
                <w:lang w:eastAsia="zh-CN"/>
              </w:rPr>
            </w:pPr>
          </w:p>
          <w:p w14:paraId="253FDC11"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Time of day </w:t>
            </w:r>
            <w:r w:rsidRPr="00A628A0">
              <w:rPr>
                <w:rFonts w:ascii="Arial" w:eastAsia="SimSun" w:hAnsi="Arial" w:cs="Arial" w:hint="eastAsia"/>
                <w:sz w:val="18"/>
                <w:szCs w:val="18"/>
                <w:lang w:eastAsia="zh-CN"/>
              </w:rPr>
              <w:t xml:space="preserve">is </w:t>
            </w:r>
            <w:r w:rsidRPr="00A628A0">
              <w:rPr>
                <w:rFonts w:ascii="Arial" w:eastAsia="SimSun" w:hAnsi="Arial" w:cs="Arial"/>
                <w:sz w:val="18"/>
                <w:szCs w:val="18"/>
                <w:lang w:eastAsia="zh-CN"/>
              </w:rPr>
              <w:t>in HH:MM or H:MM 24-hour format per UTC time zone.</w:t>
            </w:r>
          </w:p>
          <w:p w14:paraId="1DEA2BA7"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Examples, 20:15:00, 20:15:00-08:00 (for 8 hours behind UTC).</w:t>
            </w:r>
          </w:p>
          <w:p w14:paraId="3B997757" w14:textId="77777777" w:rsidR="00F16566" w:rsidRPr="00A628A0" w:rsidRDefault="00F16566" w:rsidP="006C037D">
            <w:pPr>
              <w:keepNext/>
              <w:keepLines/>
              <w:spacing w:after="0"/>
              <w:rPr>
                <w:rFonts w:ascii="Arial" w:eastAsia="SimSun" w:hAnsi="Arial" w:cs="Arial"/>
                <w:sz w:val="18"/>
                <w:szCs w:val="18"/>
                <w:lang w:eastAsia="zh-CN"/>
              </w:rPr>
            </w:pPr>
          </w:p>
          <w:p w14:paraId="09841E0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hint="eastAsia"/>
                <w:sz w:val="18"/>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C7F8DDD"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S</w:t>
            </w:r>
            <w:r w:rsidRPr="00A628A0">
              <w:rPr>
                <w:rFonts w:ascii="Arial" w:eastAsia="SimSun" w:hAnsi="Arial"/>
                <w:sz w:val="18"/>
              </w:rPr>
              <w:t>tring</w:t>
            </w:r>
          </w:p>
          <w:p w14:paraId="3472230A"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cs="Arial" w:hint="eastAsia"/>
                <w:sz w:val="18"/>
                <w:szCs w:val="18"/>
                <w:lang w:eastAsia="zh-CN"/>
              </w:rPr>
              <w:t>0..</w:t>
            </w:r>
            <w:proofErr w:type="gramEnd"/>
            <w:r w:rsidRPr="00A628A0">
              <w:rPr>
                <w:rFonts w:ascii="Arial" w:eastAsia="SimSun" w:hAnsi="Arial" w:cs="Arial"/>
                <w:sz w:val="18"/>
                <w:szCs w:val="18"/>
                <w:lang w:eastAsia="zh-CN"/>
              </w:rPr>
              <w:t>1</w:t>
            </w:r>
          </w:p>
          <w:p w14:paraId="19B7029D"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1CEBFB8E"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241E4B1B"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39342074"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3B2AD31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46B75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lastRenderedPageBreak/>
              <w:t>EsNotAllowedTimePeriod</w:t>
            </w:r>
            <w:r w:rsidRPr="00A628A0">
              <w:rPr>
                <w:rFonts w:ascii="Courier New" w:eastAsia="DengXian" w:hAnsi="Courier New" w:cs="Courier New" w:hint="eastAsia"/>
                <w:color w:val="000000"/>
                <w:sz w:val="18"/>
                <w:szCs w:val="18"/>
                <w:lang w:eastAsia="zh-CN"/>
              </w:rPr>
              <w:t>.</w:t>
            </w:r>
            <w:r w:rsidRPr="00A628A0">
              <w:rPr>
                <w:rFonts w:ascii="Courier New" w:eastAsia="DengXian" w:hAnsi="Courier New" w:cs="Courier New"/>
                <w:color w:val="000000"/>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4F4177C"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szCs w:val="18"/>
                <w:lang w:eastAsia="zh-CN"/>
              </w:rPr>
              <w:t>This attribute indicates</w:t>
            </w:r>
            <w:r w:rsidRPr="00A628A0">
              <w:rPr>
                <w:rFonts w:ascii="Arial" w:eastAsia="SimSun" w:hAnsi="Arial" w:hint="eastAsia"/>
                <w:sz w:val="18"/>
                <w:szCs w:val="18"/>
                <w:lang w:eastAsia="zh-CN"/>
              </w:rPr>
              <w:t xml:space="preserve"> a </w:t>
            </w:r>
            <w:r w:rsidRPr="00A628A0">
              <w:rPr>
                <w:rFonts w:ascii="Arial" w:eastAsia="SimSun" w:hAnsi="Arial" w:cs="Arial" w:hint="eastAsia"/>
                <w:sz w:val="18"/>
                <w:szCs w:val="18"/>
                <w:lang w:eastAsia="zh-CN"/>
              </w:rPr>
              <w:t>day in a week.</w:t>
            </w:r>
          </w:p>
          <w:p w14:paraId="5335E78F" w14:textId="77777777" w:rsidR="00F16566" w:rsidRPr="00A628A0" w:rsidRDefault="00F16566" w:rsidP="006C037D">
            <w:pPr>
              <w:keepNext/>
              <w:keepLines/>
              <w:spacing w:after="0"/>
              <w:rPr>
                <w:rFonts w:ascii="Arial" w:eastAsia="SimSun" w:hAnsi="Arial" w:cs="Arial"/>
                <w:sz w:val="18"/>
                <w:szCs w:val="18"/>
                <w:lang w:eastAsia="zh-CN"/>
              </w:rPr>
            </w:pPr>
          </w:p>
          <w:p w14:paraId="560127F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hint="eastAsia"/>
                <w:sz w:val="18"/>
                <w:szCs w:val="18"/>
                <w:lang w:eastAsia="zh-CN"/>
              </w:rPr>
              <w:t xml:space="preserve"> </w:t>
            </w:r>
            <w:r w:rsidRPr="00A628A0">
              <w:rPr>
                <w:rFonts w:ascii="Arial" w:eastAsia="SimSun" w:hAnsi="Arial" w:cs="Arial"/>
                <w:sz w:val="18"/>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056853AE"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&lt;&lt;</w:t>
            </w:r>
            <w:r w:rsidRPr="00A628A0">
              <w:rPr>
                <w:rFonts w:ascii="Arial" w:eastAsia="SimSun" w:hAnsi="Arial"/>
                <w:sz w:val="18"/>
                <w:lang w:eastAsia="zh-CN"/>
              </w:rPr>
              <w:t>enumeration</w:t>
            </w:r>
            <w:r w:rsidRPr="00A628A0">
              <w:rPr>
                <w:rFonts w:ascii="Arial" w:eastAsia="SimSun" w:hAnsi="Arial" w:hint="eastAsia"/>
                <w:sz w:val="18"/>
                <w:lang w:eastAsia="zh-CN"/>
              </w:rPr>
              <w:t>&gt;&gt;</w:t>
            </w:r>
          </w:p>
          <w:p w14:paraId="0E5EFF39"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cs="Arial" w:hint="eastAsia"/>
                <w:sz w:val="18"/>
                <w:szCs w:val="18"/>
                <w:lang w:eastAsia="zh-CN"/>
              </w:rPr>
              <w:t>0..</w:t>
            </w:r>
            <w:proofErr w:type="gramEnd"/>
            <w:r w:rsidRPr="00A628A0">
              <w:rPr>
                <w:rFonts w:ascii="Arial" w:eastAsia="SimSun" w:hAnsi="Arial" w:cs="Arial"/>
                <w:sz w:val="18"/>
                <w:szCs w:val="18"/>
                <w:lang w:eastAsia="zh-CN"/>
              </w:rPr>
              <w:t>1</w:t>
            </w:r>
          </w:p>
          <w:p w14:paraId="6D71EC58"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4684E67A"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738AAF8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2A7DE79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5B68B1E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F0F284"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A94B80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relevant, if the cell acts as an original cell.</w:t>
            </w:r>
          </w:p>
          <w:p w14:paraId="1663B032"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This attribute indicates the t</w:t>
            </w:r>
            <w:r w:rsidRPr="00A628A0">
              <w:rPr>
                <w:rFonts w:ascii="Arial" w:eastAsia="SimSun" w:hAnsi="Arial"/>
                <w:sz w:val="18"/>
              </w:rPr>
              <w:t>raffic load threshold and the time duration</w:t>
            </w:r>
            <w:r w:rsidRPr="00A628A0">
              <w:rPr>
                <w:rFonts w:ascii="Arial" w:eastAsia="SimSun" w:hAnsi="Arial"/>
                <w:sz w:val="18"/>
                <w:lang w:eastAsia="zh-CN"/>
              </w:rPr>
              <w:t xml:space="preserve">, which are used by distributed inter-RAT ES algorithms to allow an original cell to enter the </w:t>
            </w:r>
            <w:proofErr w:type="spellStart"/>
            <w:r w:rsidRPr="00A628A0">
              <w:rPr>
                <w:rFonts w:ascii="Arial" w:eastAsia="SimSun" w:hAnsi="Arial"/>
                <w:sz w:val="18"/>
                <w:lang w:eastAsia="zh-CN"/>
              </w:rPr>
              <w:t>energySaving</w:t>
            </w:r>
            <w:proofErr w:type="spellEnd"/>
            <w:r w:rsidRPr="00A628A0">
              <w:rPr>
                <w:rFonts w:ascii="Arial" w:eastAsia="SimSun" w:hAnsi="Arial"/>
                <w:sz w:val="18"/>
                <w:lang w:eastAsia="zh-CN"/>
              </w:rPr>
              <w:t xml:space="preserve"> state. The time duration indicates how long the traffic load (both for UL and DL) needs to have been below the threshold.</w:t>
            </w:r>
          </w:p>
          <w:p w14:paraId="096B19A0" w14:textId="77777777" w:rsidR="00F16566" w:rsidRPr="00A628A0" w:rsidRDefault="00F16566" w:rsidP="006C037D">
            <w:pPr>
              <w:keepNext/>
              <w:keepLines/>
              <w:spacing w:after="0"/>
              <w:rPr>
                <w:rFonts w:ascii="Arial" w:eastAsia="SimSun" w:hAnsi="Arial"/>
                <w:sz w:val="18"/>
              </w:rPr>
            </w:pPr>
          </w:p>
          <w:p w14:paraId="6CC2D016"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 xml:space="preserve">In case the original cell is an EUTRAN </w:t>
            </w:r>
            <w:proofErr w:type="gramStart"/>
            <w:r w:rsidRPr="00A628A0">
              <w:rPr>
                <w:rFonts w:ascii="Arial" w:eastAsia="SimSun" w:hAnsi="Arial"/>
                <w:sz w:val="18"/>
                <w:lang w:eastAsia="zh-CN"/>
              </w:rPr>
              <w:t>cell,  the</w:t>
            </w:r>
            <w:proofErr w:type="gramEnd"/>
            <w:r w:rsidRPr="00A628A0">
              <w:rPr>
                <w:rFonts w:ascii="Arial" w:eastAsia="SimSun" w:hAnsi="Arial"/>
                <w:sz w:val="18"/>
                <w:lang w:eastAsia="zh-CN"/>
              </w:rPr>
              <w:t xml:space="preserve"> load information refers to Composite Available Capacity Group IE (see 3GPP TS 36.413 [12] Annex B.1.5) and the following applies:</w:t>
            </w:r>
          </w:p>
          <w:p w14:paraId="08B5C85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Load</w:t>
            </w:r>
            <w:r w:rsidRPr="00A628A0">
              <w:rPr>
                <w:rFonts w:ascii="Arial" w:eastAsia="SimSun" w:hAnsi="Arial"/>
                <w:sz w:val="18"/>
              </w:rPr>
              <w:t xml:space="preserve"> </w:t>
            </w:r>
            <w:proofErr w:type="gramStart"/>
            <w:r w:rsidRPr="00A628A0">
              <w:rPr>
                <w:rFonts w:ascii="Arial" w:eastAsia="SimSun" w:hAnsi="Arial"/>
                <w:sz w:val="18"/>
              </w:rPr>
              <w:t>=  (</w:t>
            </w:r>
            <w:proofErr w:type="gramEnd"/>
            <w:r w:rsidRPr="00A628A0">
              <w:rPr>
                <w:rFonts w:ascii="Arial" w:eastAsia="SimSun" w:hAnsi="Arial"/>
                <w:sz w:val="18"/>
              </w:rPr>
              <w:t>100 - ‘</w:t>
            </w:r>
            <w:r w:rsidRPr="00A628A0">
              <w:rPr>
                <w:rFonts w:ascii="Arial" w:eastAsia="SimSun" w:hAnsi="Arial"/>
                <w:sz w:val="18"/>
                <w:lang w:eastAsia="zh-CN"/>
              </w:rPr>
              <w:t>Capacity</w:t>
            </w:r>
            <w:r w:rsidRPr="00A628A0">
              <w:rPr>
                <w:rFonts w:ascii="Arial" w:eastAsia="SimSun" w:hAnsi="Arial"/>
                <w:sz w:val="18"/>
              </w:rPr>
              <w:t xml:space="preserve"> Value’ ) * ‘Cell Capacity Class Value’, w</w:t>
            </w:r>
            <w:r w:rsidRPr="00A628A0">
              <w:rPr>
                <w:rFonts w:ascii="Arial" w:eastAsia="SimSun" w:hAnsi="Arial"/>
                <w:sz w:val="18"/>
                <w:lang w:eastAsia="zh-CN"/>
              </w:rPr>
              <w:t>here</w:t>
            </w:r>
            <w:r w:rsidRPr="00A628A0">
              <w:rPr>
                <w:rFonts w:ascii="Arial" w:eastAsia="SimSun" w:hAnsi="Arial"/>
                <w:sz w:val="18"/>
              </w:rPr>
              <w:t xml:space="preserve"> ‘</w:t>
            </w:r>
            <w:r w:rsidRPr="00A628A0">
              <w:rPr>
                <w:rFonts w:ascii="Arial" w:eastAsia="SimSun" w:hAnsi="Arial"/>
                <w:sz w:val="18"/>
                <w:lang w:eastAsia="zh-CN"/>
              </w:rPr>
              <w:t>Capacity</w:t>
            </w:r>
            <w:r w:rsidRPr="00A628A0">
              <w:rPr>
                <w:rFonts w:ascii="Arial" w:eastAsia="SimSun" w:hAnsi="Arial"/>
                <w:sz w:val="18"/>
              </w:rPr>
              <w:t xml:space="preserve"> Value’ and ‘Cell Capacity Class Value’ </w:t>
            </w:r>
            <w:r w:rsidRPr="00A628A0">
              <w:rPr>
                <w:rFonts w:ascii="Arial" w:eastAsia="SimSun" w:hAnsi="Arial"/>
                <w:sz w:val="18"/>
                <w:lang w:eastAsia="zh-CN"/>
              </w:rPr>
              <w:t>are defined in 3GPP TS 36.423 [7].</w:t>
            </w:r>
          </w:p>
          <w:p w14:paraId="40D37E42" w14:textId="77777777" w:rsidR="00F16566" w:rsidRPr="00A628A0" w:rsidRDefault="00F16566" w:rsidP="006C037D">
            <w:pPr>
              <w:keepNext/>
              <w:keepLines/>
              <w:spacing w:after="0"/>
              <w:rPr>
                <w:rFonts w:ascii="Arial" w:eastAsia="SimSun" w:hAnsi="Arial"/>
                <w:sz w:val="18"/>
                <w:lang w:eastAsia="zh-CN"/>
              </w:rPr>
            </w:pPr>
          </w:p>
          <w:p w14:paraId="0C9F7CDA"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In case the original cell is a UTRAN cell, the load information refers to Cell Load Information Group IE (see 3GPP TS 36.413 [12] Annex B.1.5) and the following applies:</w:t>
            </w:r>
          </w:p>
          <w:p w14:paraId="5D8566A0"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Load</w:t>
            </w:r>
            <w:proofErr w:type="gramStart"/>
            <w:r w:rsidRPr="00A628A0">
              <w:rPr>
                <w:rFonts w:ascii="Arial" w:eastAsia="SimSun" w:hAnsi="Arial"/>
                <w:sz w:val="18"/>
                <w:lang w:eastAsia="zh-CN"/>
              </w:rPr>
              <w:t>=</w:t>
            </w:r>
            <w:r w:rsidRPr="00A628A0">
              <w:rPr>
                <w:rFonts w:ascii="Arial" w:eastAsia="SimSun" w:hAnsi="Arial"/>
                <w:sz w:val="18"/>
              </w:rPr>
              <w:t xml:space="preserve">  ‘</w:t>
            </w:r>
            <w:proofErr w:type="gramEnd"/>
            <w:r w:rsidRPr="00A628A0">
              <w:rPr>
                <w:rFonts w:ascii="Arial" w:eastAsia="SimSun" w:hAnsi="Arial"/>
                <w:sz w:val="18"/>
                <w:lang w:eastAsia="zh-CN"/>
              </w:rPr>
              <w:t>Load</w:t>
            </w:r>
            <w:r w:rsidRPr="00A628A0">
              <w:rPr>
                <w:rFonts w:ascii="Arial" w:eastAsia="SimSun" w:hAnsi="Arial"/>
                <w:sz w:val="18"/>
              </w:rPr>
              <w:t xml:space="preserve"> Value’  * ‘Cell Capacity Class Value’, w</w:t>
            </w:r>
            <w:r w:rsidRPr="00A628A0">
              <w:rPr>
                <w:rFonts w:ascii="Arial" w:eastAsia="SimSun" w:hAnsi="Arial"/>
                <w:sz w:val="18"/>
                <w:lang w:eastAsia="zh-CN"/>
              </w:rPr>
              <w:t>here</w:t>
            </w:r>
            <w:r w:rsidRPr="00A628A0">
              <w:rPr>
                <w:rFonts w:ascii="Arial" w:eastAsia="SimSun" w:hAnsi="Arial"/>
                <w:sz w:val="18"/>
              </w:rPr>
              <w:t xml:space="preserve"> ‘</w:t>
            </w:r>
            <w:r w:rsidRPr="00A628A0">
              <w:rPr>
                <w:rFonts w:ascii="Arial" w:eastAsia="SimSun" w:hAnsi="Arial"/>
                <w:sz w:val="18"/>
                <w:lang w:eastAsia="zh-CN"/>
              </w:rPr>
              <w:t>Load</w:t>
            </w:r>
            <w:r w:rsidRPr="00A628A0">
              <w:rPr>
                <w:rFonts w:ascii="Arial" w:eastAsia="SimSun" w:hAnsi="Arial"/>
                <w:sz w:val="18"/>
              </w:rPr>
              <w:t xml:space="preserve"> Value’ and ‘Cell Capacity Class Value’ </w:t>
            </w:r>
            <w:r w:rsidRPr="00A628A0">
              <w:rPr>
                <w:rFonts w:ascii="Arial" w:eastAsia="SimSun" w:hAnsi="Arial"/>
                <w:sz w:val="18"/>
                <w:lang w:eastAsia="zh-CN"/>
              </w:rPr>
              <w:t>are defined in 3GPP TS 25.413 [19].</w:t>
            </w:r>
          </w:p>
          <w:p w14:paraId="61BEE123" w14:textId="77777777" w:rsidR="00F16566" w:rsidRPr="00A628A0" w:rsidRDefault="00F16566" w:rsidP="006C037D">
            <w:pPr>
              <w:keepNext/>
              <w:keepLines/>
              <w:spacing w:after="0"/>
              <w:rPr>
                <w:rFonts w:ascii="Arial" w:eastAsia="SimSun" w:hAnsi="Arial"/>
                <w:sz w:val="18"/>
                <w:lang w:eastAsia="zh-CN"/>
              </w:rPr>
            </w:pPr>
          </w:p>
          <w:p w14:paraId="72CFF3D2"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If the ‘Cell Capacity Class Value’</w:t>
            </w:r>
            <w:r w:rsidRPr="00A628A0">
              <w:rPr>
                <w:rFonts w:ascii="Arial" w:eastAsia="SimSun" w:hAnsi="Arial"/>
                <w:sz w:val="18"/>
                <w:lang w:eastAsia="zh-CN"/>
              </w:rPr>
              <w:t xml:space="preserve"> </w:t>
            </w:r>
            <w:r w:rsidRPr="00A628A0">
              <w:rPr>
                <w:rFonts w:ascii="Arial" w:eastAsia="SimSun" w:hAnsi="Arial"/>
                <w:sz w:val="18"/>
              </w:rPr>
              <w:t xml:space="preserve">is not known, </w:t>
            </w:r>
            <w:r w:rsidRPr="00A628A0">
              <w:rPr>
                <w:rFonts w:ascii="Arial" w:eastAsia="SimSun" w:hAnsi="Arial"/>
                <w:sz w:val="18"/>
                <w:lang w:eastAsia="zh-CN"/>
              </w:rPr>
              <w:t xml:space="preserve">then ‘Cell Capacity Class Value’ should be set to 1 </w:t>
            </w:r>
            <w:r w:rsidRPr="00A628A0">
              <w:rPr>
                <w:rFonts w:ascii="Arial" w:eastAsia="SimSun" w:hAnsi="Arial"/>
                <w:sz w:val="18"/>
              </w:rPr>
              <w:t xml:space="preserve">when calculating the </w:t>
            </w:r>
            <w:r w:rsidRPr="00A628A0">
              <w:rPr>
                <w:rFonts w:ascii="Arial" w:eastAsia="SimSun" w:hAnsi="Arial"/>
                <w:sz w:val="18"/>
                <w:lang w:eastAsia="zh-CN"/>
              </w:rPr>
              <w:t xml:space="preserve">load, and the load threshold should be set in range of </w:t>
            </w:r>
            <w:proofErr w:type="gramStart"/>
            <w:r w:rsidRPr="00A628A0">
              <w:rPr>
                <w:rFonts w:ascii="Arial" w:eastAsia="SimSun" w:hAnsi="Arial"/>
                <w:sz w:val="18"/>
                <w:lang w:eastAsia="zh-CN"/>
              </w:rPr>
              <w:t>0..</w:t>
            </w:r>
            <w:proofErr w:type="gramEnd"/>
            <w:r w:rsidRPr="00A628A0">
              <w:rPr>
                <w:rFonts w:ascii="Arial" w:eastAsia="SimSun" w:hAnsi="Arial"/>
                <w:sz w:val="18"/>
                <w:lang w:eastAsia="zh-CN"/>
              </w:rPr>
              <w:t>100.</w:t>
            </w:r>
          </w:p>
          <w:p w14:paraId="2EC9C603" w14:textId="77777777" w:rsidR="00F16566" w:rsidRPr="00A628A0" w:rsidRDefault="00F16566" w:rsidP="006C037D">
            <w:pPr>
              <w:keepNext/>
              <w:keepLines/>
              <w:spacing w:after="0"/>
              <w:rPr>
                <w:rFonts w:ascii="Arial" w:eastAsia="SimSun" w:hAnsi="Arial"/>
                <w:sz w:val="18"/>
                <w:lang w:eastAsia="zh-CN"/>
              </w:rPr>
            </w:pPr>
          </w:p>
          <w:p w14:paraId="0DBE2B59" w14:textId="77777777" w:rsidR="00F16566" w:rsidRPr="00A628A0" w:rsidRDefault="00F16566" w:rsidP="006C037D">
            <w:pPr>
              <w:keepNext/>
              <w:keepLines/>
              <w:spacing w:after="0" w:line="180" w:lineRule="exact"/>
              <w:rPr>
                <w:rFonts w:ascii="Arial" w:eastAsia="SimSun" w:hAnsi="Arial" w:cs="Arial"/>
                <w:sz w:val="18"/>
                <w:szCs w:val="18"/>
                <w:lang w:eastAsia="zh-CN"/>
              </w:rPr>
            </w:pPr>
            <w:proofErr w:type="spellStart"/>
            <w:r w:rsidRPr="00A628A0">
              <w:rPr>
                <w:rFonts w:ascii="Arial" w:eastAsia="SimSun" w:hAnsi="Arial" w:cs="Arial"/>
                <w:sz w:val="18"/>
                <w:szCs w:val="18"/>
                <w:lang w:eastAsia="zh-CN"/>
              </w:rPr>
              <w:t>allowedValues</w:t>
            </w:r>
            <w:proofErr w:type="spellEnd"/>
            <w:r w:rsidRPr="00A628A0">
              <w:rPr>
                <w:rFonts w:ascii="Arial" w:eastAsia="SimSun" w:hAnsi="Arial" w:cs="Arial"/>
                <w:sz w:val="18"/>
                <w:szCs w:val="18"/>
                <w:lang w:eastAsia="zh-CN"/>
              </w:rPr>
              <w:t>:</w:t>
            </w:r>
          </w:p>
          <w:p w14:paraId="5391A908" w14:textId="77777777" w:rsidR="00F16566" w:rsidRPr="00A628A0" w:rsidRDefault="00F16566" w:rsidP="006C037D">
            <w:pPr>
              <w:keepNext/>
              <w:keepLines/>
              <w:spacing w:after="0" w:line="180" w:lineRule="exact"/>
              <w:rPr>
                <w:rFonts w:ascii="Arial" w:eastAsia="SimSun" w:hAnsi="Arial" w:cs="Arial"/>
                <w:sz w:val="18"/>
                <w:szCs w:val="18"/>
                <w:lang w:eastAsia="zh-CN"/>
              </w:rPr>
            </w:pPr>
            <w:proofErr w:type="spellStart"/>
            <w:r w:rsidRPr="00A628A0">
              <w:rPr>
                <w:rFonts w:ascii="Arial" w:eastAsia="SimSun" w:hAnsi="Arial" w:cs="Arial" w:hint="eastAsia"/>
                <w:sz w:val="18"/>
                <w:szCs w:val="18"/>
                <w:lang w:eastAsia="zh-CN"/>
              </w:rPr>
              <w:t>l</w:t>
            </w:r>
            <w:r w:rsidRPr="00A628A0">
              <w:rPr>
                <w:rFonts w:ascii="Arial" w:eastAsia="SimSun" w:hAnsi="Arial" w:cs="Arial"/>
                <w:sz w:val="18"/>
                <w:szCs w:val="18"/>
                <w:lang w:eastAsia="zh-CN"/>
              </w:rPr>
              <w:t>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10000 </w:t>
            </w:r>
          </w:p>
          <w:p w14:paraId="160E7E7C"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xml:space="preserve">: Integer </w:t>
            </w:r>
            <w:proofErr w:type="gramStart"/>
            <w:r w:rsidRPr="00A628A0">
              <w:rPr>
                <w:rFonts w:eastAsia="SimSun" w:cs="Arial"/>
                <w:szCs w:val="18"/>
                <w:lang w:eastAsia="zh-CN"/>
              </w:rPr>
              <w:t>0</w:t>
            </w:r>
            <w:r w:rsidRPr="00A628A0">
              <w:rPr>
                <w:rFonts w:eastAsia="SimSun" w:cs="Arial"/>
                <w:szCs w:val="18"/>
              </w:rPr>
              <w:t>..</w:t>
            </w:r>
            <w:proofErr w:type="gramEnd"/>
            <w:r w:rsidRPr="00A628A0">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5172813"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2469304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726CEEC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5812095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46FDF50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17ACCE0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1B3052B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D5F6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6C0E721" w14:textId="77777777" w:rsidR="00F16566" w:rsidRPr="00A628A0" w:rsidRDefault="00F16566" w:rsidP="006C037D">
            <w:pPr>
              <w:keepNext/>
              <w:keepLines/>
              <w:spacing w:after="0"/>
              <w:rPr>
                <w:rFonts w:ascii="Arial" w:eastAsia="SimSun" w:hAnsi="Arial"/>
                <w:kern w:val="2"/>
                <w:sz w:val="18"/>
              </w:rPr>
            </w:pPr>
            <w:r w:rsidRPr="00A628A0">
              <w:rPr>
                <w:rFonts w:ascii="Arial" w:eastAsia="SimSun" w:hAnsi="Arial"/>
                <w:kern w:val="2"/>
                <w:sz w:val="18"/>
              </w:rPr>
              <w:t>This attribute is relevant, if the cell acts as a candidate cell.</w:t>
            </w:r>
          </w:p>
          <w:p w14:paraId="016F9D22" w14:textId="77777777" w:rsidR="00F16566" w:rsidRPr="00A628A0" w:rsidRDefault="00F16566" w:rsidP="006C037D">
            <w:pPr>
              <w:keepNext/>
              <w:keepLines/>
              <w:spacing w:after="0"/>
              <w:rPr>
                <w:rFonts w:ascii="Arial" w:eastAsia="SimSun" w:hAnsi="Arial"/>
                <w:kern w:val="2"/>
                <w:sz w:val="18"/>
                <w:lang w:eastAsia="zh-CN"/>
              </w:rPr>
            </w:pPr>
            <w:r w:rsidRPr="00A628A0">
              <w:rPr>
                <w:rFonts w:ascii="Arial" w:eastAsia="SimSun" w:hAnsi="Arial"/>
                <w:kern w:val="2"/>
                <w:sz w:val="18"/>
                <w:lang w:eastAsia="zh-CN"/>
              </w:rPr>
              <w:t xml:space="preserve">This attribute indicates the traffic load threshold </w:t>
            </w:r>
            <w:r w:rsidRPr="00A628A0">
              <w:rPr>
                <w:rFonts w:ascii="Arial" w:eastAsia="SimSun" w:hAnsi="Arial"/>
                <w:kern w:val="2"/>
                <w:sz w:val="18"/>
              </w:rPr>
              <w:t>and the time duration</w:t>
            </w:r>
            <w:r w:rsidRPr="00A628A0">
              <w:rPr>
                <w:rFonts w:ascii="Arial" w:eastAsia="SimSun" w:hAnsi="Arial"/>
                <w:kern w:val="2"/>
                <w:sz w:val="18"/>
                <w:lang w:eastAsia="zh-CN"/>
              </w:rPr>
              <w:t xml:space="preserve">, which are used by distributed inter-RAT ES algorithms to allow an original cell to enter the </w:t>
            </w:r>
            <w:proofErr w:type="spellStart"/>
            <w:r w:rsidRPr="00A628A0">
              <w:rPr>
                <w:rFonts w:ascii="Arial" w:eastAsia="SimSun" w:hAnsi="Arial"/>
                <w:kern w:val="2"/>
                <w:sz w:val="18"/>
                <w:lang w:eastAsia="zh-CN"/>
              </w:rPr>
              <w:t>energySaving</w:t>
            </w:r>
            <w:proofErr w:type="spellEnd"/>
            <w:r w:rsidRPr="00A628A0">
              <w:rPr>
                <w:rFonts w:ascii="Arial" w:eastAsia="SimSun" w:hAnsi="Arial"/>
                <w:kern w:val="2"/>
                <w:sz w:val="18"/>
                <w:lang w:eastAsia="zh-CN"/>
              </w:rPr>
              <w:t xml:space="preserve"> state. Threshold and time duration are applied to the candidate cell(s) which will provides coverage backup of an original cell when it is in the </w:t>
            </w:r>
            <w:proofErr w:type="spellStart"/>
            <w:r w:rsidRPr="00A628A0">
              <w:rPr>
                <w:rFonts w:ascii="Arial" w:eastAsia="SimSun" w:hAnsi="Arial"/>
                <w:kern w:val="2"/>
                <w:sz w:val="18"/>
                <w:lang w:eastAsia="zh-CN"/>
              </w:rPr>
              <w:t>energySaving</w:t>
            </w:r>
            <w:proofErr w:type="spellEnd"/>
            <w:r w:rsidRPr="00A628A0">
              <w:rPr>
                <w:rFonts w:ascii="Arial" w:eastAsia="SimSun" w:hAnsi="Arial"/>
                <w:kern w:val="2"/>
                <w:sz w:val="18"/>
                <w:lang w:eastAsia="zh-CN"/>
              </w:rPr>
              <w:t xml:space="preserve"> state. </w:t>
            </w:r>
          </w:p>
          <w:p w14:paraId="31EBC10C" w14:textId="77777777" w:rsidR="00F16566" w:rsidRPr="00A628A0" w:rsidRDefault="00F16566" w:rsidP="006C037D">
            <w:pPr>
              <w:keepNext/>
              <w:keepLines/>
              <w:spacing w:after="0"/>
              <w:rPr>
                <w:rFonts w:ascii="Arial" w:eastAsia="SimSun" w:hAnsi="Arial"/>
                <w:kern w:val="2"/>
                <w:sz w:val="18"/>
                <w:lang w:eastAsia="zh-CN"/>
              </w:rPr>
            </w:pPr>
            <w:r w:rsidRPr="00A628A0">
              <w:rPr>
                <w:rFonts w:ascii="Arial" w:eastAsia="SimSun" w:hAnsi="Arial"/>
                <w:kern w:val="2"/>
                <w:sz w:val="18"/>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sidRPr="00A628A0">
              <w:rPr>
                <w:rFonts w:ascii="Arial" w:eastAsia="SimSun" w:hAnsi="Arial"/>
                <w:kern w:val="2"/>
                <w:sz w:val="18"/>
                <w:lang w:eastAsia="zh-CN"/>
              </w:rPr>
              <w:t>energySaving</w:t>
            </w:r>
            <w:proofErr w:type="spellEnd"/>
            <w:r w:rsidRPr="00A628A0">
              <w:rPr>
                <w:rFonts w:ascii="Arial" w:eastAsia="SimSun" w:hAnsi="Arial"/>
                <w:kern w:val="2"/>
                <w:sz w:val="18"/>
                <w:lang w:eastAsia="zh-CN"/>
              </w:rPr>
              <w:t xml:space="preserve"> state.</w:t>
            </w:r>
          </w:p>
          <w:p w14:paraId="3C59BCD5" w14:textId="77777777" w:rsidR="00F16566" w:rsidRPr="00A628A0" w:rsidRDefault="00F16566" w:rsidP="006C037D">
            <w:pPr>
              <w:keepNext/>
              <w:keepLines/>
              <w:spacing w:after="0"/>
              <w:rPr>
                <w:rFonts w:ascii="Arial" w:eastAsia="SimSun" w:hAnsi="Arial"/>
                <w:kern w:val="2"/>
                <w:sz w:val="18"/>
              </w:rPr>
            </w:pPr>
          </w:p>
          <w:p w14:paraId="59AE03B1" w14:textId="77777777" w:rsidR="00F16566" w:rsidRPr="00A628A0" w:rsidRDefault="00F16566" w:rsidP="006C037D">
            <w:pPr>
              <w:keepNext/>
              <w:keepLines/>
              <w:spacing w:after="0"/>
              <w:rPr>
                <w:rFonts w:ascii="Arial" w:eastAsia="SimSun" w:hAnsi="Arial"/>
                <w:kern w:val="2"/>
                <w:sz w:val="18"/>
                <w:lang w:eastAsia="zh-CN"/>
              </w:rPr>
            </w:pPr>
            <w:r w:rsidRPr="00A628A0">
              <w:rPr>
                <w:rFonts w:ascii="Arial" w:eastAsia="SimSun" w:hAnsi="Arial"/>
                <w:kern w:val="2"/>
                <w:sz w:val="18"/>
                <w:lang w:eastAsia="zh-CN"/>
              </w:rPr>
              <w:t xml:space="preserve">In case the candidate cell is a UTRAN or GERAN cell, the load information refers to Cell Load Information Group </w:t>
            </w:r>
            <w:proofErr w:type="gramStart"/>
            <w:r w:rsidRPr="00A628A0">
              <w:rPr>
                <w:rFonts w:ascii="Arial" w:eastAsia="SimSun" w:hAnsi="Arial"/>
                <w:kern w:val="2"/>
                <w:sz w:val="18"/>
                <w:lang w:eastAsia="zh-CN"/>
              </w:rPr>
              <w:t>IE(</w:t>
            </w:r>
            <w:proofErr w:type="gramEnd"/>
            <w:r w:rsidRPr="00A628A0">
              <w:rPr>
                <w:rFonts w:ascii="Arial" w:eastAsia="SimSun" w:hAnsi="Arial"/>
                <w:kern w:val="2"/>
                <w:sz w:val="18"/>
                <w:lang w:eastAsia="zh-CN"/>
              </w:rPr>
              <w:t>see 3GPP TS 36.413 [12] Annex B.1.5) and the following applies:</w:t>
            </w:r>
          </w:p>
          <w:p w14:paraId="03D08A66" w14:textId="77777777" w:rsidR="00F16566" w:rsidRPr="00A628A0" w:rsidRDefault="00F16566" w:rsidP="006C037D">
            <w:pPr>
              <w:keepNext/>
              <w:keepLines/>
              <w:spacing w:after="0"/>
              <w:rPr>
                <w:rFonts w:ascii="Arial" w:eastAsia="SimSun" w:hAnsi="Arial"/>
                <w:kern w:val="2"/>
                <w:sz w:val="18"/>
                <w:lang w:eastAsia="zh-CN"/>
              </w:rPr>
            </w:pPr>
            <w:r w:rsidRPr="00A628A0">
              <w:rPr>
                <w:rFonts w:ascii="Arial" w:eastAsia="SimSun" w:hAnsi="Arial"/>
                <w:kern w:val="2"/>
                <w:sz w:val="18"/>
                <w:lang w:eastAsia="zh-CN"/>
              </w:rPr>
              <w:t>Load</w:t>
            </w:r>
            <w:proofErr w:type="gramStart"/>
            <w:r w:rsidRPr="00A628A0">
              <w:rPr>
                <w:rFonts w:ascii="Arial" w:eastAsia="SimSun" w:hAnsi="Arial"/>
                <w:kern w:val="2"/>
                <w:sz w:val="18"/>
                <w:lang w:eastAsia="zh-CN"/>
              </w:rPr>
              <w:t>=  ‘</w:t>
            </w:r>
            <w:proofErr w:type="gramEnd"/>
            <w:r w:rsidRPr="00A628A0">
              <w:rPr>
                <w:rFonts w:ascii="Arial" w:eastAsia="SimSun" w:hAnsi="Arial"/>
                <w:kern w:val="2"/>
                <w:sz w:val="18"/>
                <w:lang w:eastAsia="zh-CN"/>
              </w:rPr>
              <w:t>Load Value’  * ‘Cell Capacity Class Value’, where ‘Load Value’ and ‘Cell Capacity Class Value’ are defined in 3GPP TS 25.413 [19] (for UTRAN) / TS 48.008 [20] (for GERAN).</w:t>
            </w:r>
          </w:p>
          <w:p w14:paraId="725A3083" w14:textId="77777777" w:rsidR="00F16566" w:rsidRPr="00A628A0" w:rsidRDefault="00F16566" w:rsidP="006C037D">
            <w:pPr>
              <w:keepNext/>
              <w:keepLines/>
              <w:spacing w:after="0"/>
              <w:rPr>
                <w:rFonts w:ascii="Arial" w:eastAsia="SimSun" w:hAnsi="Arial"/>
                <w:kern w:val="2"/>
                <w:sz w:val="18"/>
                <w:lang w:eastAsia="zh-CN"/>
              </w:rPr>
            </w:pPr>
          </w:p>
          <w:p w14:paraId="0903FA0B" w14:textId="77777777" w:rsidR="00F16566" w:rsidRPr="00A628A0" w:rsidRDefault="00F16566" w:rsidP="006C037D">
            <w:pPr>
              <w:keepNext/>
              <w:keepLines/>
              <w:spacing w:after="0"/>
              <w:rPr>
                <w:rFonts w:ascii="Arial" w:eastAsia="SimSun" w:hAnsi="Arial"/>
                <w:kern w:val="2"/>
                <w:sz w:val="18"/>
                <w:lang w:eastAsia="zh-CN"/>
              </w:rPr>
            </w:pPr>
            <w:r w:rsidRPr="00A628A0">
              <w:rPr>
                <w:rFonts w:ascii="Arial" w:eastAsia="SimSun" w:hAnsi="Arial"/>
                <w:kern w:val="2"/>
                <w:sz w:val="18"/>
                <w:lang w:eastAsia="zh-CN"/>
              </w:rPr>
              <w:t xml:space="preserve">If the ‘Cell Capacity Class Value’ is not known, then ‘Cell Capacity Class Value’ should be set to 1 when calculating the load, and the load threshold should be set in range of </w:t>
            </w:r>
            <w:proofErr w:type="gramStart"/>
            <w:r w:rsidRPr="00A628A0">
              <w:rPr>
                <w:rFonts w:ascii="Arial" w:eastAsia="SimSun" w:hAnsi="Arial"/>
                <w:kern w:val="2"/>
                <w:sz w:val="18"/>
                <w:lang w:eastAsia="zh-CN"/>
              </w:rPr>
              <w:t>0..</w:t>
            </w:r>
            <w:proofErr w:type="gramEnd"/>
            <w:r w:rsidRPr="00A628A0">
              <w:rPr>
                <w:rFonts w:ascii="Arial" w:eastAsia="SimSun" w:hAnsi="Arial"/>
                <w:kern w:val="2"/>
                <w:sz w:val="18"/>
                <w:lang w:eastAsia="zh-CN"/>
              </w:rPr>
              <w:t>100.</w:t>
            </w:r>
          </w:p>
          <w:p w14:paraId="789C3390" w14:textId="77777777" w:rsidR="00F16566" w:rsidRPr="00A628A0" w:rsidRDefault="00F16566" w:rsidP="006C037D">
            <w:pPr>
              <w:keepNext/>
              <w:keepLines/>
              <w:spacing w:after="0"/>
              <w:rPr>
                <w:rFonts w:ascii="Arial" w:eastAsia="SimSun" w:hAnsi="Arial"/>
                <w:kern w:val="2"/>
                <w:sz w:val="18"/>
                <w:lang w:eastAsia="zh-CN"/>
              </w:rPr>
            </w:pPr>
          </w:p>
          <w:p w14:paraId="1B7304AA" w14:textId="77777777" w:rsidR="00F16566" w:rsidRPr="00A628A0" w:rsidRDefault="00F16566" w:rsidP="006C037D">
            <w:pPr>
              <w:keepNext/>
              <w:keepLines/>
              <w:spacing w:after="0" w:line="180" w:lineRule="exact"/>
              <w:rPr>
                <w:rFonts w:ascii="Arial" w:eastAsia="SimSun" w:hAnsi="Arial" w:cs="Arial"/>
                <w:sz w:val="18"/>
                <w:szCs w:val="18"/>
                <w:lang w:eastAsia="zh-CN"/>
              </w:rPr>
            </w:pPr>
            <w:proofErr w:type="spellStart"/>
            <w:r w:rsidRPr="00A628A0">
              <w:rPr>
                <w:rFonts w:ascii="Arial" w:eastAsia="SimSun" w:hAnsi="Arial" w:cs="Arial"/>
                <w:sz w:val="18"/>
                <w:szCs w:val="18"/>
                <w:lang w:eastAsia="zh-CN"/>
              </w:rPr>
              <w:t>allowedValues</w:t>
            </w:r>
            <w:proofErr w:type="spellEnd"/>
            <w:r w:rsidRPr="00A628A0">
              <w:rPr>
                <w:rFonts w:ascii="Arial" w:eastAsia="SimSun" w:hAnsi="Arial" w:cs="Arial"/>
                <w:sz w:val="18"/>
                <w:szCs w:val="18"/>
                <w:lang w:eastAsia="zh-CN"/>
              </w:rPr>
              <w:t>:</w:t>
            </w:r>
          </w:p>
          <w:p w14:paraId="2686B039" w14:textId="77777777" w:rsidR="00F16566" w:rsidRPr="00A628A0" w:rsidRDefault="00F16566" w:rsidP="006C037D">
            <w:pPr>
              <w:keepNext/>
              <w:keepLines/>
              <w:spacing w:after="0" w:line="180" w:lineRule="exact"/>
              <w:rPr>
                <w:rFonts w:ascii="Arial" w:eastAsia="SimSun" w:hAnsi="Arial" w:cs="Arial"/>
                <w:sz w:val="18"/>
                <w:szCs w:val="18"/>
                <w:lang w:eastAsia="zh-CN"/>
              </w:rPr>
            </w:pPr>
            <w:proofErr w:type="spellStart"/>
            <w:r w:rsidRPr="00A628A0">
              <w:rPr>
                <w:rFonts w:ascii="Arial" w:eastAsia="SimSun" w:hAnsi="Arial" w:cs="Arial" w:hint="eastAsia"/>
                <w:sz w:val="18"/>
                <w:szCs w:val="18"/>
                <w:lang w:eastAsia="zh-CN"/>
              </w:rPr>
              <w:t>l</w:t>
            </w:r>
            <w:r w:rsidRPr="00A628A0">
              <w:rPr>
                <w:rFonts w:ascii="Arial" w:eastAsia="SimSun" w:hAnsi="Arial" w:cs="Arial"/>
                <w:sz w:val="18"/>
                <w:szCs w:val="18"/>
                <w:lang w:eastAsia="zh-CN"/>
              </w:rPr>
              <w:t>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10000 </w:t>
            </w:r>
          </w:p>
          <w:p w14:paraId="1823329B"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xml:space="preserve">: Integer </w:t>
            </w:r>
            <w:proofErr w:type="gramStart"/>
            <w:r w:rsidRPr="00A628A0">
              <w:rPr>
                <w:rFonts w:eastAsia="SimSun" w:cs="Arial"/>
                <w:szCs w:val="18"/>
                <w:lang w:eastAsia="zh-CN"/>
              </w:rPr>
              <w:t>0</w:t>
            </w:r>
            <w:r w:rsidRPr="00A628A0">
              <w:rPr>
                <w:rFonts w:eastAsia="SimSun" w:cs="Arial"/>
                <w:szCs w:val="18"/>
              </w:rPr>
              <w:t>..</w:t>
            </w:r>
            <w:proofErr w:type="gramEnd"/>
            <w:r w:rsidRPr="00A628A0">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9592B1E"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0CD7EA54"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5245567B"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49138ED7"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0E5BA60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6CFC03F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4963732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26E2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4A7C98C" w14:textId="77777777" w:rsidR="00F16566" w:rsidRPr="00A628A0" w:rsidRDefault="00F16566" w:rsidP="006C037D">
            <w:pPr>
              <w:keepNext/>
              <w:keepLines/>
              <w:spacing w:after="0"/>
              <w:jc w:val="both"/>
              <w:rPr>
                <w:rFonts w:ascii="Arial" w:eastAsia="SimSun" w:hAnsi="Arial"/>
                <w:sz w:val="18"/>
              </w:rPr>
            </w:pPr>
            <w:r w:rsidRPr="00A628A0">
              <w:rPr>
                <w:rFonts w:ascii="Arial" w:eastAsia="SimSun" w:hAnsi="Arial"/>
                <w:sz w:val="18"/>
              </w:rPr>
              <w:t>This attribute is relevant, if the cell acts as a candidate cell.</w:t>
            </w:r>
          </w:p>
          <w:p w14:paraId="23EBC65E" w14:textId="77777777" w:rsidR="00F16566" w:rsidRPr="00A628A0" w:rsidRDefault="00F16566" w:rsidP="006C037D">
            <w:pPr>
              <w:keepNext/>
              <w:keepLines/>
              <w:spacing w:after="0"/>
              <w:jc w:val="both"/>
              <w:rPr>
                <w:rFonts w:ascii="Arial" w:eastAsia="SimSun" w:hAnsi="Arial" w:cs="Arial"/>
                <w:color w:val="000000"/>
                <w:sz w:val="18"/>
                <w:szCs w:val="18"/>
                <w:lang w:eastAsia="zh-CN"/>
              </w:rPr>
            </w:pPr>
            <w:r w:rsidRPr="00A628A0">
              <w:rPr>
                <w:rFonts w:ascii="Arial" w:eastAsia="SimSun" w:hAnsi="Arial" w:cs="Arial"/>
                <w:color w:val="000000"/>
                <w:sz w:val="18"/>
                <w:szCs w:val="18"/>
                <w:lang w:eastAsia="zh-CN"/>
              </w:rPr>
              <w:t xml:space="preserve">This attribute indicates the traffic load threshold </w:t>
            </w:r>
            <w:r w:rsidRPr="00A628A0">
              <w:rPr>
                <w:rFonts w:ascii="Arial" w:eastAsia="SimSun" w:hAnsi="Arial" w:cs="Arial"/>
                <w:color w:val="000000"/>
                <w:sz w:val="18"/>
                <w:szCs w:val="18"/>
              </w:rPr>
              <w:t>and the time duration</w:t>
            </w:r>
            <w:r w:rsidRPr="00A628A0">
              <w:rPr>
                <w:rFonts w:ascii="Arial" w:eastAsia="SimSun" w:hAnsi="Arial" w:cs="Arial"/>
                <w:color w:val="000000"/>
                <w:sz w:val="18"/>
                <w:szCs w:val="18"/>
                <w:lang w:eastAsia="zh-CN"/>
              </w:rPr>
              <w:t xml:space="preserve"> which is used by distributed inter-RAT ES algorithms to allow an original cell to leave the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Threshold and time duration are applied to the candidate cell which provides coverage backup for the cell in </w:t>
            </w:r>
            <w:proofErr w:type="spellStart"/>
            <w:r w:rsidRPr="00A628A0">
              <w:rPr>
                <w:rFonts w:ascii="Arial" w:eastAsia="SimSun" w:hAnsi="Arial" w:cs="Arial"/>
                <w:color w:val="000000"/>
                <w:sz w:val="18"/>
                <w:szCs w:val="18"/>
                <w:lang w:eastAsia="zh-CN"/>
              </w:rPr>
              <w:t>energySaving</w:t>
            </w:r>
            <w:proofErr w:type="spellEnd"/>
            <w:r w:rsidRPr="00A628A0">
              <w:rPr>
                <w:rFonts w:ascii="Arial" w:eastAsia="SimSun" w:hAnsi="Arial" w:cs="Arial"/>
                <w:color w:val="000000"/>
                <w:sz w:val="18"/>
                <w:szCs w:val="18"/>
                <w:lang w:eastAsia="zh-CN"/>
              </w:rPr>
              <w:t xml:space="preserve"> state. </w:t>
            </w:r>
          </w:p>
          <w:p w14:paraId="2725DB11" w14:textId="77777777" w:rsidR="00F16566" w:rsidRPr="00A628A0" w:rsidRDefault="00F16566" w:rsidP="006C037D">
            <w:pPr>
              <w:keepNext/>
              <w:keepLines/>
              <w:spacing w:after="0"/>
              <w:jc w:val="both"/>
              <w:rPr>
                <w:rFonts w:ascii="Arial" w:eastAsia="SimSun" w:hAnsi="Arial" w:cs="Arial"/>
                <w:sz w:val="18"/>
                <w:szCs w:val="18"/>
                <w:lang w:eastAsia="zh-CN"/>
              </w:rPr>
            </w:pPr>
            <w:r w:rsidRPr="00A628A0">
              <w:rPr>
                <w:rFonts w:ascii="Arial" w:eastAsia="SimSun" w:hAnsi="Arial" w:cs="Arial"/>
                <w:color w:val="000000"/>
                <w:sz w:val="18"/>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251E99F" w14:textId="77777777" w:rsidR="00F16566" w:rsidRPr="00A628A0" w:rsidRDefault="00F16566" w:rsidP="006C037D">
            <w:pPr>
              <w:keepNext/>
              <w:keepLines/>
              <w:spacing w:after="0"/>
              <w:jc w:val="both"/>
              <w:rPr>
                <w:rFonts w:ascii="Arial" w:eastAsia="SimSun" w:hAnsi="Arial" w:cs="Arial"/>
                <w:sz w:val="18"/>
                <w:szCs w:val="18"/>
              </w:rPr>
            </w:pPr>
          </w:p>
          <w:p w14:paraId="4B7C7FC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For the load see the definition </w:t>
            </w:r>
            <w:proofErr w:type="gramStart"/>
            <w:r w:rsidRPr="00A628A0">
              <w:rPr>
                <w:rFonts w:ascii="Arial" w:eastAsia="SimSun" w:hAnsi="Arial"/>
                <w:sz w:val="18"/>
              </w:rPr>
              <w:t xml:space="preserve">of  </w:t>
            </w:r>
            <w:proofErr w:type="spellStart"/>
            <w:r w:rsidRPr="00A628A0">
              <w:rPr>
                <w:rFonts w:ascii="Arial" w:eastAsia="SimSun" w:hAnsi="Arial"/>
                <w:sz w:val="18"/>
              </w:rPr>
              <w:t>interRatEsActivationCandidateCellParameters</w:t>
            </w:r>
            <w:proofErr w:type="spellEnd"/>
            <w:proofErr w:type="gramEnd"/>
            <w:r w:rsidRPr="00A628A0">
              <w:rPr>
                <w:rFonts w:ascii="Arial" w:eastAsia="SimSun" w:hAnsi="Arial"/>
                <w:sz w:val="18"/>
              </w:rPr>
              <w:t>.</w:t>
            </w:r>
          </w:p>
          <w:p w14:paraId="023F01CA" w14:textId="77777777" w:rsidR="00F16566" w:rsidRPr="00A628A0" w:rsidRDefault="00F16566" w:rsidP="006C037D">
            <w:pPr>
              <w:keepNext/>
              <w:keepLines/>
              <w:spacing w:after="0"/>
              <w:rPr>
                <w:rFonts w:ascii="Arial" w:eastAsia="SimSun" w:hAnsi="Arial"/>
                <w:sz w:val="18"/>
                <w:lang w:eastAsia="zh-CN"/>
              </w:rPr>
            </w:pPr>
          </w:p>
          <w:p w14:paraId="46344599" w14:textId="77777777" w:rsidR="00F16566" w:rsidRPr="00A628A0" w:rsidRDefault="00F16566" w:rsidP="006C037D">
            <w:pPr>
              <w:keepNext/>
              <w:keepLines/>
              <w:spacing w:after="0" w:line="180" w:lineRule="exact"/>
              <w:rPr>
                <w:rFonts w:ascii="Courier New" w:eastAsia="SimSun" w:hAnsi="Courier New" w:cs="Arial"/>
                <w:szCs w:val="18"/>
              </w:rPr>
            </w:pPr>
            <w:proofErr w:type="spellStart"/>
            <w:r w:rsidRPr="00A628A0">
              <w:rPr>
                <w:rFonts w:ascii="Arial" w:eastAsia="SimSun" w:hAnsi="Arial" w:cs="Arial"/>
                <w:sz w:val="18"/>
                <w:szCs w:val="18"/>
                <w:lang w:eastAsia="zh-CN"/>
              </w:rPr>
              <w:t>allowedValues</w:t>
            </w:r>
            <w:proofErr w:type="spellEnd"/>
            <w:r w:rsidRPr="00A628A0">
              <w:rPr>
                <w:rFonts w:ascii="Arial" w:eastAsia="SimSun" w:hAnsi="Arial" w:cs="Arial"/>
                <w:sz w:val="18"/>
                <w:szCs w:val="18"/>
                <w:lang w:eastAsia="zh-CN"/>
              </w:rPr>
              <w:t>:</w:t>
            </w:r>
          </w:p>
          <w:p w14:paraId="5E5EE6A9" w14:textId="77777777" w:rsidR="00F16566" w:rsidRPr="00A628A0" w:rsidRDefault="00F16566" w:rsidP="006C037D">
            <w:pPr>
              <w:keepNext/>
              <w:keepLines/>
              <w:spacing w:after="0" w:line="180" w:lineRule="exact"/>
              <w:rPr>
                <w:rFonts w:ascii="Arial" w:eastAsia="SimSun" w:hAnsi="Arial" w:cs="Arial"/>
                <w:sz w:val="18"/>
                <w:szCs w:val="18"/>
                <w:lang w:eastAsia="zh-CN"/>
              </w:rPr>
            </w:pPr>
            <w:proofErr w:type="spellStart"/>
            <w:r w:rsidRPr="00A628A0">
              <w:rPr>
                <w:rFonts w:ascii="Arial" w:eastAsia="SimSun" w:hAnsi="Arial" w:cs="Arial" w:hint="eastAsia"/>
                <w:sz w:val="18"/>
                <w:szCs w:val="18"/>
                <w:lang w:eastAsia="zh-CN"/>
              </w:rPr>
              <w:t>l</w:t>
            </w:r>
            <w:r w:rsidRPr="00A628A0">
              <w:rPr>
                <w:rFonts w:ascii="Arial" w:eastAsia="SimSun" w:hAnsi="Arial" w:cs="Arial"/>
                <w:sz w:val="18"/>
                <w:szCs w:val="18"/>
                <w:lang w:eastAsia="zh-CN"/>
              </w:rPr>
              <w:t>oad</w:t>
            </w:r>
            <w:r w:rsidRPr="00A628A0">
              <w:rPr>
                <w:rFonts w:ascii="Arial" w:eastAsia="SimSun" w:hAnsi="Arial" w:cs="Arial"/>
                <w:sz w:val="18"/>
                <w:szCs w:val="18"/>
              </w:rPr>
              <w:t>Threshold</w:t>
            </w:r>
            <w:proofErr w:type="spellEnd"/>
            <w:r w:rsidRPr="00A628A0">
              <w:rPr>
                <w:rFonts w:ascii="Arial" w:eastAsia="SimSun" w:hAnsi="Arial" w:cs="Arial"/>
                <w:sz w:val="18"/>
                <w:szCs w:val="18"/>
              </w:rPr>
              <w:t xml:space="preserve">: Integer </w:t>
            </w:r>
            <w:proofErr w:type="gramStart"/>
            <w:r w:rsidRPr="00A628A0">
              <w:rPr>
                <w:rFonts w:ascii="Arial" w:eastAsia="SimSun" w:hAnsi="Arial" w:cs="Arial"/>
                <w:sz w:val="18"/>
                <w:szCs w:val="18"/>
              </w:rPr>
              <w:t>0..</w:t>
            </w:r>
            <w:proofErr w:type="gramEnd"/>
            <w:r w:rsidRPr="00A628A0">
              <w:rPr>
                <w:rFonts w:ascii="Arial" w:eastAsia="SimSun" w:hAnsi="Arial" w:cs="Arial"/>
                <w:sz w:val="18"/>
                <w:szCs w:val="18"/>
              </w:rPr>
              <w:t xml:space="preserve">10000 </w:t>
            </w:r>
          </w:p>
          <w:p w14:paraId="79C3B756" w14:textId="77777777" w:rsidR="00F16566" w:rsidRPr="00A628A0" w:rsidRDefault="00F16566" w:rsidP="006C037D">
            <w:pPr>
              <w:keepNext/>
              <w:keepLines/>
              <w:spacing w:after="0"/>
              <w:rPr>
                <w:rFonts w:eastAsia="SimSun"/>
                <w:lang w:eastAsia="zh-CN"/>
              </w:rPr>
            </w:pPr>
            <w:proofErr w:type="spellStart"/>
            <w:r w:rsidRPr="00A628A0">
              <w:rPr>
                <w:rFonts w:eastAsia="SimSun" w:cs="Arial" w:hint="eastAsia"/>
                <w:szCs w:val="18"/>
                <w:lang w:eastAsia="zh-CN"/>
              </w:rPr>
              <w:t>t</w:t>
            </w:r>
            <w:r w:rsidRPr="00A628A0">
              <w:rPr>
                <w:rFonts w:eastAsia="SimSun" w:cs="Arial"/>
                <w:szCs w:val="18"/>
              </w:rPr>
              <w:t>imeDuration</w:t>
            </w:r>
            <w:proofErr w:type="spellEnd"/>
            <w:r w:rsidRPr="00A628A0">
              <w:rPr>
                <w:rFonts w:eastAsia="SimSun" w:cs="Arial"/>
                <w:szCs w:val="18"/>
              </w:rPr>
              <w:t xml:space="preserve">: Integer </w:t>
            </w:r>
            <w:proofErr w:type="gramStart"/>
            <w:r w:rsidRPr="00A628A0">
              <w:rPr>
                <w:rFonts w:eastAsia="SimSun" w:cs="Arial"/>
                <w:szCs w:val="18"/>
                <w:lang w:eastAsia="zh-CN"/>
              </w:rPr>
              <w:t>0</w:t>
            </w:r>
            <w:r w:rsidRPr="00A628A0">
              <w:rPr>
                <w:rFonts w:eastAsia="SimSun" w:cs="Arial"/>
                <w:szCs w:val="18"/>
              </w:rPr>
              <w:t>..</w:t>
            </w:r>
            <w:proofErr w:type="gramEnd"/>
            <w:r w:rsidRPr="00A628A0">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5D453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lang w:eastAsia="zh-CN"/>
              </w:rPr>
              <w:t>LoadTimeThreshold</w:t>
            </w:r>
            <w:proofErr w:type="spellEnd"/>
          </w:p>
          <w:p w14:paraId="693458D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rPr>
              <w:t>1</w:t>
            </w:r>
          </w:p>
          <w:p w14:paraId="184038F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72D66346"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25AB64D3"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3B47B7D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3A4DC01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4F7F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BEA321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indicates whether this cell is capable of performing the ES probing procedure. During this procedure the </w:t>
            </w:r>
            <w:proofErr w:type="spellStart"/>
            <w:r w:rsidRPr="00A628A0">
              <w:rPr>
                <w:rFonts w:ascii="Arial" w:eastAsia="SimSun" w:hAnsi="Arial"/>
                <w:sz w:val="18"/>
              </w:rPr>
              <w:t>eNB</w:t>
            </w:r>
            <w:proofErr w:type="spellEnd"/>
            <w:r w:rsidRPr="00A628A0">
              <w:rPr>
                <w:rFonts w:ascii="Arial" w:eastAsia="SimSun" w:hAnsi="Arial"/>
                <w:sz w:val="18"/>
              </w:rPr>
              <w:t xml:space="preserve"> owning the cell indicates its presence to UEs for measurement </w:t>
            </w:r>
            <w:proofErr w:type="gramStart"/>
            <w:r w:rsidRPr="00A628A0">
              <w:rPr>
                <w:rFonts w:ascii="Arial" w:eastAsia="SimSun" w:hAnsi="Arial"/>
                <w:sz w:val="18"/>
              </w:rPr>
              <w:t>purposes, but</w:t>
            </w:r>
            <w:proofErr w:type="gramEnd"/>
            <w:r w:rsidRPr="00A628A0">
              <w:rPr>
                <w:rFonts w:ascii="Arial" w:eastAsia="SimSun" w:hAnsi="Arial"/>
                <w:sz w:val="18"/>
              </w:rPr>
              <w:t xml:space="preserve"> prevents idle mode UEs from camping on the cell and prevents incoming handovers to the same cell.</w:t>
            </w:r>
          </w:p>
          <w:p w14:paraId="6290C1B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If this parameter is absent, then probing is not done.</w:t>
            </w:r>
          </w:p>
          <w:p w14:paraId="6664AB8C" w14:textId="77777777" w:rsidR="00F16566" w:rsidRPr="00A628A0" w:rsidRDefault="00F16566" w:rsidP="006C037D">
            <w:pPr>
              <w:keepNext/>
              <w:keepLines/>
              <w:spacing w:after="0"/>
              <w:rPr>
                <w:rFonts w:ascii="Arial" w:eastAsia="SimSun" w:hAnsi="Arial" w:cs="Arial"/>
                <w:sz w:val="16"/>
                <w:lang w:eastAsia="zh-CN"/>
              </w:rPr>
            </w:pPr>
          </w:p>
          <w:p w14:paraId="3F1615CB" w14:textId="77777777" w:rsidR="00F16566" w:rsidRPr="00A628A0" w:rsidRDefault="00F16566" w:rsidP="006C037D">
            <w:pPr>
              <w:keepNext/>
              <w:keepLines/>
              <w:spacing w:after="0"/>
              <w:rPr>
                <w:rFonts w:eastAsia="SimSun"/>
                <w:lang w:eastAsia="zh-CN"/>
              </w:rPr>
            </w:pPr>
            <w:proofErr w:type="spellStart"/>
            <w:r w:rsidRPr="00A628A0">
              <w:rPr>
                <w:rFonts w:eastAsia="SimSun" w:cs="Arial"/>
                <w:lang w:eastAsia="zh-CN"/>
              </w:rPr>
              <w:t>allowedValues</w:t>
            </w:r>
            <w:proofErr w:type="spellEnd"/>
            <w:r w:rsidRPr="00A628A0">
              <w:rPr>
                <w:rFonts w:eastAsia="SimSun"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4D4ED0DB"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type: </w:t>
            </w:r>
            <w:r w:rsidRPr="00A628A0">
              <w:rPr>
                <w:rFonts w:ascii="Arial" w:eastAsia="SimSun" w:hAnsi="Arial"/>
                <w:sz w:val="18"/>
              </w:rPr>
              <w:t>ENUM</w:t>
            </w:r>
          </w:p>
          <w:p w14:paraId="63AF3FAB"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552A625B"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560C11BA"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2810F027"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2CD9CB0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6120B90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CF7E0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A22076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MRO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66825A0C" w14:textId="77777777" w:rsidR="00F16566" w:rsidRPr="00A628A0" w:rsidRDefault="00F16566" w:rsidP="006C037D">
            <w:pPr>
              <w:keepNext/>
              <w:keepLines/>
              <w:spacing w:after="0"/>
              <w:rPr>
                <w:rFonts w:ascii="Arial" w:eastAsia="SimSun" w:hAnsi="Arial"/>
                <w:sz w:val="18"/>
                <w:szCs w:val="18"/>
                <w:lang w:eastAsia="zh-CN"/>
              </w:rPr>
            </w:pPr>
          </w:p>
          <w:p w14:paraId="31C56C95"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DE34B05"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type: Boolean</w:t>
            </w:r>
          </w:p>
          <w:p w14:paraId="13C1F62E"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130E03D4"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1BB58993"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1E6B90AA"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1F998F7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1F0E155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67B06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7E7AF0C"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DAPS handover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5E331F59" w14:textId="77777777" w:rsidR="00F16566" w:rsidRPr="00A628A0" w:rsidRDefault="00F16566" w:rsidP="006C037D">
            <w:pPr>
              <w:keepNext/>
              <w:keepLines/>
              <w:spacing w:after="0"/>
              <w:rPr>
                <w:rFonts w:ascii="Arial" w:eastAsia="SimSun" w:hAnsi="Arial"/>
                <w:sz w:val="18"/>
                <w:szCs w:val="18"/>
                <w:lang w:eastAsia="zh-CN"/>
              </w:rPr>
            </w:pPr>
          </w:p>
          <w:p w14:paraId="6A4677D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sz w:val="18"/>
                <w:szCs w:val="18"/>
                <w:lang w:eastAsia="zh-CN"/>
              </w:rPr>
              <w:t xml:space="preserve"> </w:t>
            </w:r>
            <w:r w:rsidRPr="00A628A0">
              <w:rPr>
                <w:rFonts w:ascii="Arial" w:eastAsia="SimSun" w:hAnsi="Arial" w:cs="Arial"/>
                <w:sz w:val="18"/>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C6F68A4"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type: Boolean</w:t>
            </w:r>
          </w:p>
          <w:p w14:paraId="490E1BA4"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3D474808"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72A3327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79D518E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7F2A911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3274438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54DA8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44F8066"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CHO handover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18FD9483" w14:textId="77777777" w:rsidR="00F16566" w:rsidRPr="00A628A0" w:rsidRDefault="00F16566" w:rsidP="006C037D">
            <w:pPr>
              <w:keepNext/>
              <w:keepLines/>
              <w:spacing w:after="0"/>
              <w:rPr>
                <w:rFonts w:ascii="Arial" w:eastAsia="SimSun" w:hAnsi="Arial"/>
                <w:sz w:val="18"/>
                <w:szCs w:val="18"/>
                <w:lang w:eastAsia="zh-CN"/>
              </w:rPr>
            </w:pPr>
          </w:p>
          <w:p w14:paraId="533715B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sz w:val="18"/>
                <w:szCs w:val="18"/>
                <w:lang w:eastAsia="zh-CN"/>
              </w:rPr>
              <w:t xml:space="preserve"> </w:t>
            </w:r>
            <w:r w:rsidRPr="00A628A0">
              <w:rPr>
                <w:rFonts w:ascii="Arial" w:eastAsia="SimSun" w:hAnsi="Arial" w:cs="Arial"/>
                <w:sz w:val="18"/>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034818AC"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type: Boolean</w:t>
            </w:r>
          </w:p>
          <w:p w14:paraId="7FE72B23"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626EE7C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53BFD7F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01CD5B41"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3E32806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508B975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4ED88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D46D2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D-LBO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486C7C62" w14:textId="77777777" w:rsidR="00F16566" w:rsidRPr="00A628A0" w:rsidRDefault="00F16566" w:rsidP="006C037D">
            <w:pPr>
              <w:keepNext/>
              <w:keepLines/>
              <w:spacing w:after="0"/>
              <w:rPr>
                <w:rFonts w:ascii="Arial" w:eastAsia="SimSun" w:hAnsi="Arial"/>
                <w:sz w:val="18"/>
                <w:szCs w:val="18"/>
                <w:lang w:eastAsia="zh-CN"/>
              </w:rPr>
            </w:pPr>
          </w:p>
          <w:p w14:paraId="04ECA82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sz w:val="18"/>
                <w:szCs w:val="18"/>
                <w:lang w:eastAsia="zh-CN"/>
              </w:rPr>
              <w:t xml:space="preserve"> </w:t>
            </w:r>
            <w:proofErr w:type="gramStart"/>
            <w:r w:rsidRPr="00A628A0">
              <w:rPr>
                <w:rFonts w:ascii="Arial" w:eastAsia="SimSun" w:hAnsi="Arial" w:cs="Arial"/>
                <w:sz w:val="18"/>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5FC8165"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type: Boolean</w:t>
            </w:r>
          </w:p>
          <w:p w14:paraId="42FCB843"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7435C17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4D4D1933"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21CCA14E"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4254F6C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3B6F3EE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39D22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hAnsi="Courier New" w:cs="Courier New"/>
                <w:bCs/>
                <w:color w:val="333333"/>
                <w:sz w:val="18"/>
                <w:szCs w:val="18"/>
              </w:rPr>
              <w:t>cSonPciList</w:t>
            </w:r>
            <w:proofErr w:type="spellEnd"/>
            <w:r w:rsidRPr="00A628A0">
              <w:rPr>
                <w:rFonts w:ascii="Courier New"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433FEB13"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holds a list of physical cell identities that can be assigned to the </w:t>
            </w:r>
            <w:proofErr w:type="spellStart"/>
            <w:r w:rsidRPr="00A628A0">
              <w:rPr>
                <w:rFonts w:ascii="Arial" w:eastAsia="SimSun" w:hAnsi="Arial" w:cs="Arial"/>
                <w:sz w:val="18"/>
              </w:rPr>
              <w:t>pci</w:t>
            </w:r>
            <w:proofErr w:type="spellEnd"/>
            <w:r w:rsidRPr="00A628A0">
              <w:rPr>
                <w:rFonts w:ascii="Arial" w:eastAsia="SimSun" w:hAnsi="Arial" w:cs="Arial"/>
                <w:sz w:val="18"/>
              </w:rPr>
              <w:t xml:space="preserve"> attribute by </w:t>
            </w:r>
            <w:proofErr w:type="spellStart"/>
            <w:r w:rsidRPr="00A628A0">
              <w:rPr>
                <w:rFonts w:ascii="Arial" w:eastAsia="SimSun" w:hAnsi="Arial" w:cs="Arial"/>
                <w:sz w:val="18"/>
              </w:rPr>
              <w:t>gNB</w:t>
            </w:r>
            <w:proofErr w:type="spellEnd"/>
            <w:r w:rsidRPr="00A628A0">
              <w:rPr>
                <w:rFonts w:ascii="Arial" w:eastAsia="SimSun" w:hAnsi="Arial" w:cs="Arial"/>
                <w:sz w:val="18"/>
              </w:rPr>
              <w:t>. The assignment algorithm is not specified.</w:t>
            </w:r>
          </w:p>
          <w:p w14:paraId="062A07A1" w14:textId="77777777" w:rsidR="00F16566" w:rsidRPr="00A628A0" w:rsidRDefault="00F16566" w:rsidP="006C037D">
            <w:pPr>
              <w:keepNext/>
              <w:keepLines/>
              <w:spacing w:after="0"/>
              <w:rPr>
                <w:rFonts w:ascii="Arial" w:eastAsia="SimSun" w:hAnsi="Arial" w:cs="Arial"/>
                <w:sz w:val="18"/>
              </w:rPr>
            </w:pPr>
          </w:p>
          <w:p w14:paraId="15736928"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attribute shall be supported if and only if the </w:t>
            </w:r>
            <w:r w:rsidRPr="00A628A0">
              <w:rPr>
                <w:rFonts w:ascii="Arial" w:eastAsia="SimSun" w:hAnsi="Arial" w:cs="Arial"/>
                <w:sz w:val="18"/>
                <w:lang w:eastAsia="zh-CN"/>
              </w:rPr>
              <w:t>C-SON</w:t>
            </w:r>
            <w:r w:rsidRPr="00A628A0">
              <w:rPr>
                <w:rFonts w:ascii="Arial" w:eastAsia="SimSun" w:hAnsi="Arial" w:cs="Arial"/>
                <w:sz w:val="18"/>
              </w:rPr>
              <w:t xml:space="preserve"> PCI configuration is supported.  See TS 28.313, ref [57] subclause 7.1.3.</w:t>
            </w:r>
          </w:p>
          <w:p w14:paraId="0795E9D1" w14:textId="77777777" w:rsidR="00F16566" w:rsidRPr="00A628A0" w:rsidRDefault="00F16566" w:rsidP="006C037D">
            <w:pPr>
              <w:keepNext/>
              <w:keepLines/>
              <w:spacing w:after="0"/>
              <w:rPr>
                <w:rFonts w:ascii="Arial" w:eastAsia="SimSun" w:hAnsi="Arial" w:cs="Arial"/>
                <w:sz w:val="18"/>
                <w:lang w:eastAsia="zh-CN"/>
              </w:rPr>
            </w:pPr>
          </w:p>
          <w:p w14:paraId="1D37B8F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lang w:eastAsia="zh-CN"/>
              </w:rPr>
              <w:t>allowedValues</w:t>
            </w:r>
            <w:proofErr w:type="spellEnd"/>
            <w:r w:rsidRPr="00A628A0">
              <w:rPr>
                <w:rFonts w:ascii="Arial" w:eastAsia="SimSun" w:hAnsi="Arial" w:cs="Arial"/>
                <w:sz w:val="18"/>
                <w:lang w:eastAsia="zh-CN"/>
              </w:rPr>
              <w:t>:</w:t>
            </w:r>
            <w:r w:rsidRPr="00A628A0">
              <w:rPr>
                <w:rFonts w:ascii="Arial" w:eastAsia="SimSun" w:hAnsi="Arial" w:cs="Arial"/>
                <w:sz w:val="18"/>
              </w:rPr>
              <w:t xml:space="preserve"> See TS 38.211 [32] subclause 7.4.2.1 for legal values of </w:t>
            </w:r>
            <w:proofErr w:type="spellStart"/>
            <w:r w:rsidRPr="00A628A0">
              <w:rPr>
                <w:rFonts w:ascii="Arial" w:eastAsia="SimSun" w:hAnsi="Arial" w:cs="Arial"/>
                <w:sz w:val="18"/>
              </w:rPr>
              <w:t>pci</w:t>
            </w:r>
            <w:proofErr w:type="spellEnd"/>
            <w:r w:rsidRPr="00A628A0">
              <w:rPr>
                <w:rFonts w:ascii="Arial" w:eastAsia="SimSun" w:hAnsi="Arial" w:cs="Arial"/>
                <w:sz w:val="18"/>
              </w:rPr>
              <w:t xml:space="preserve">. The number of </w:t>
            </w:r>
            <w:proofErr w:type="spellStart"/>
            <w:r w:rsidRPr="00A628A0">
              <w:rPr>
                <w:rFonts w:ascii="Arial" w:eastAsia="SimSun" w:hAnsi="Arial" w:cs="Arial"/>
                <w:sz w:val="18"/>
              </w:rPr>
              <w:t>pci</w:t>
            </w:r>
            <w:proofErr w:type="spellEnd"/>
            <w:r w:rsidRPr="00A628A0">
              <w:rPr>
                <w:rFonts w:ascii="Arial" w:eastAsia="SimSun" w:hAnsi="Arial" w:cs="Arial"/>
                <w:sz w:val="18"/>
              </w:rPr>
              <w:t xml:space="preserve"> in the list is 0 to 1007.</w:t>
            </w:r>
          </w:p>
          <w:p w14:paraId="7DBEA9FF"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68CA18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C1DCF06"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lang w:eastAsia="zh-CN"/>
              </w:rPr>
              <w:t>1..</w:t>
            </w:r>
            <w:proofErr w:type="gramEnd"/>
            <w:r w:rsidRPr="00A628A0">
              <w:rPr>
                <w:rFonts w:ascii="Arial" w:eastAsia="SimSun" w:hAnsi="Arial"/>
                <w:sz w:val="18"/>
                <w:lang w:eastAsia="zh-CN"/>
              </w:rPr>
              <w:t>*</w:t>
            </w:r>
          </w:p>
          <w:p w14:paraId="0E9BF33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0FCF781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253F4A7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818D34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tc>
      </w:tr>
      <w:tr w:rsidR="00F16566" w:rsidRPr="00A628A0" w14:paraId="6E65BF2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CC655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D591432"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This is a list of target Access Probability (</w:t>
            </w:r>
            <w:proofErr w:type="spellStart"/>
            <w:r w:rsidRPr="00A628A0">
              <w:rPr>
                <w:rFonts w:ascii="Arial" w:eastAsia="SimSun" w:hAnsi="Arial"/>
                <w:i/>
                <w:sz w:val="18"/>
                <w:szCs w:val="18"/>
                <w:lang w:eastAsia="zh-CN"/>
              </w:rPr>
              <w:t>AP</w:t>
            </w:r>
            <w:r w:rsidRPr="00A628A0">
              <w:rPr>
                <w:rFonts w:ascii="Arial" w:eastAsia="SimSun" w:hAnsi="Arial"/>
                <w:i/>
                <w:sz w:val="18"/>
                <w:szCs w:val="18"/>
                <w:vertAlign w:val="subscript"/>
                <w:lang w:eastAsia="zh-CN"/>
              </w:rPr>
              <w:t>n</w:t>
            </w:r>
            <w:proofErr w:type="spellEnd"/>
            <w:r w:rsidRPr="00A628A0">
              <w:rPr>
                <w:rFonts w:ascii="Arial" w:eastAsia="SimSun" w:hAnsi="Arial"/>
                <w:sz w:val="18"/>
                <w:szCs w:val="18"/>
                <w:lang w:eastAsia="zh-CN"/>
              </w:rPr>
              <w:t>) for the RACH optimization function.</w:t>
            </w:r>
          </w:p>
          <w:p w14:paraId="5D68AE95" w14:textId="77777777" w:rsidR="00F16566" w:rsidRPr="00A628A0" w:rsidRDefault="00F16566" w:rsidP="006C037D">
            <w:pPr>
              <w:keepNext/>
              <w:keepLines/>
              <w:spacing w:after="0"/>
              <w:rPr>
                <w:rFonts w:ascii="Arial" w:eastAsia="SimSun" w:hAnsi="Arial"/>
                <w:sz w:val="18"/>
                <w:szCs w:val="18"/>
                <w:lang w:eastAsia="zh-CN"/>
              </w:rPr>
            </w:pPr>
          </w:p>
          <w:p w14:paraId="13FE840A"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Each instance </w:t>
            </w:r>
            <w:proofErr w:type="spellStart"/>
            <w:r w:rsidRPr="00A628A0">
              <w:rPr>
                <w:rFonts w:ascii="Arial" w:eastAsia="SimSun" w:hAnsi="Arial"/>
                <w:i/>
                <w:sz w:val="18"/>
                <w:szCs w:val="18"/>
              </w:rPr>
              <w:t>AP</w:t>
            </w:r>
            <w:r w:rsidRPr="00A628A0">
              <w:rPr>
                <w:rFonts w:ascii="Arial" w:eastAsia="SimSun" w:hAnsi="Arial"/>
                <w:i/>
                <w:sz w:val="18"/>
                <w:szCs w:val="18"/>
                <w:vertAlign w:val="subscript"/>
              </w:rPr>
              <w:t>n</w:t>
            </w:r>
            <w:proofErr w:type="spellEnd"/>
            <w:r w:rsidRPr="00A628A0">
              <w:rPr>
                <w:rFonts w:ascii="Arial" w:eastAsia="SimSun" w:hAnsi="Arial"/>
                <w:sz w:val="18"/>
                <w:szCs w:val="18"/>
              </w:rPr>
              <w:t xml:space="preserve"> of the list is the probability that the UE gets access on the RACH channel per cell within </w:t>
            </w:r>
            <w:r w:rsidRPr="00A628A0">
              <w:rPr>
                <w:rFonts w:ascii="Arial" w:eastAsia="SimSun" w:hAnsi="Arial"/>
                <w:i/>
                <w:sz w:val="18"/>
                <w:szCs w:val="18"/>
              </w:rPr>
              <w:t>n</w:t>
            </w:r>
            <w:r w:rsidRPr="00A628A0">
              <w:rPr>
                <w:rFonts w:ascii="Arial" w:eastAsia="SimSun" w:hAnsi="Arial"/>
                <w:sz w:val="18"/>
                <w:szCs w:val="18"/>
              </w:rPr>
              <w:t xml:space="preserve"> number of preambles sent over an unspecified sampling period.</w:t>
            </w:r>
          </w:p>
          <w:p w14:paraId="261C3B6B" w14:textId="77777777" w:rsidR="00F16566" w:rsidRPr="00A628A0" w:rsidRDefault="00F16566" w:rsidP="006C037D">
            <w:pPr>
              <w:keepNext/>
              <w:keepLines/>
              <w:spacing w:after="0"/>
              <w:rPr>
                <w:rFonts w:ascii="Arial" w:eastAsia="SimSun" w:hAnsi="Arial"/>
                <w:sz w:val="18"/>
                <w:szCs w:val="18"/>
              </w:rPr>
            </w:pPr>
          </w:p>
          <w:p w14:paraId="24202BCC"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rPr>
              <w:t xml:space="preserve">This target is suitable for </w:t>
            </w:r>
            <w:r w:rsidRPr="00A628A0">
              <w:rPr>
                <w:rFonts w:ascii="Arial" w:eastAsia="SimSun" w:hAnsi="Arial"/>
                <w:sz w:val="18"/>
                <w:szCs w:val="18"/>
                <w:lang w:eastAsia="zh-CN"/>
              </w:rPr>
              <w:t>RACH optimization</w:t>
            </w:r>
            <w:r w:rsidRPr="00A628A0">
              <w:rPr>
                <w:rFonts w:ascii="Arial" w:eastAsia="SimSun" w:hAnsi="Arial" w:cs="Arial"/>
                <w:sz w:val="18"/>
                <w:szCs w:val="18"/>
                <w:lang w:eastAsia="zh-CN"/>
              </w:rPr>
              <w:t>.</w:t>
            </w:r>
          </w:p>
          <w:p w14:paraId="013D063B" w14:textId="77777777" w:rsidR="00F16566" w:rsidRPr="00A628A0" w:rsidRDefault="00F16566" w:rsidP="006C037D">
            <w:pPr>
              <w:keepNext/>
              <w:keepLines/>
              <w:spacing w:after="0"/>
              <w:rPr>
                <w:rFonts w:ascii="Arial" w:eastAsia="SimSun" w:hAnsi="Arial" w:cs="Arial"/>
                <w:sz w:val="18"/>
                <w:szCs w:val="18"/>
                <w:lang w:eastAsia="zh-CN"/>
              </w:rPr>
            </w:pPr>
          </w:p>
          <w:p w14:paraId="1D24C61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Each element of the list, </w:t>
            </w:r>
            <w:proofErr w:type="spellStart"/>
            <w:r w:rsidRPr="00A628A0">
              <w:rPr>
                <w:rFonts w:ascii="Arial" w:eastAsia="SimSun" w:hAnsi="Arial"/>
                <w:b/>
                <w:bCs/>
                <w:i/>
                <w:iCs/>
                <w:sz w:val="18"/>
                <w:szCs w:val="18"/>
              </w:rPr>
              <w:t>AP</w:t>
            </w:r>
            <w:r w:rsidRPr="00A628A0">
              <w:rPr>
                <w:rFonts w:ascii="Arial" w:eastAsia="SimSun" w:hAnsi="Arial"/>
                <w:b/>
                <w:bCs/>
                <w:i/>
                <w:iCs/>
                <w:sz w:val="18"/>
                <w:szCs w:val="18"/>
                <w:vertAlign w:val="subscript"/>
              </w:rPr>
              <w:t>n</w:t>
            </w:r>
            <w:proofErr w:type="spellEnd"/>
            <w:r w:rsidRPr="00A628A0">
              <w:rPr>
                <w:rFonts w:ascii="Arial" w:eastAsia="SimSun" w:hAnsi="Arial"/>
                <w:b/>
                <w:bCs/>
                <w:i/>
                <w:iCs/>
                <w:sz w:val="18"/>
                <w:szCs w:val="18"/>
                <w:vertAlign w:val="subscript"/>
              </w:rPr>
              <w:t>,</w:t>
            </w:r>
            <w:r w:rsidRPr="00A628A0">
              <w:rPr>
                <w:rFonts w:ascii="Arial" w:eastAsia="SimSun" w:hAnsi="Arial"/>
                <w:sz w:val="18"/>
                <w:szCs w:val="18"/>
              </w:rPr>
              <w:t xml:space="preserve"> is a pair (</w:t>
            </w:r>
            <w:r w:rsidRPr="00A628A0">
              <w:rPr>
                <w:rFonts w:ascii="Arial" w:eastAsia="SimSun" w:hAnsi="Arial"/>
                <w:i/>
                <w:sz w:val="18"/>
                <w:szCs w:val="18"/>
              </w:rPr>
              <w:t>a</w:t>
            </w:r>
            <w:r w:rsidRPr="00A628A0">
              <w:rPr>
                <w:rFonts w:ascii="Arial" w:eastAsia="SimSun" w:hAnsi="Arial"/>
                <w:sz w:val="18"/>
                <w:szCs w:val="18"/>
              </w:rPr>
              <w:t xml:space="preserve">, </w:t>
            </w:r>
            <w:r w:rsidRPr="00A628A0">
              <w:rPr>
                <w:rFonts w:ascii="Arial" w:eastAsia="SimSun" w:hAnsi="Arial"/>
                <w:i/>
                <w:sz w:val="18"/>
                <w:szCs w:val="18"/>
              </w:rPr>
              <w:t>n</w:t>
            </w:r>
            <w:r w:rsidRPr="00A628A0">
              <w:rPr>
                <w:rFonts w:ascii="Arial" w:eastAsia="SimSun" w:hAnsi="Arial"/>
                <w:sz w:val="18"/>
                <w:szCs w:val="18"/>
              </w:rPr>
              <w:t xml:space="preserve">) where </w:t>
            </w:r>
            <w:r w:rsidRPr="00A628A0">
              <w:rPr>
                <w:rFonts w:ascii="Arial" w:eastAsia="SimSun" w:hAnsi="Arial"/>
                <w:i/>
                <w:iCs/>
                <w:sz w:val="18"/>
                <w:szCs w:val="18"/>
              </w:rPr>
              <w:t>a</w:t>
            </w:r>
            <w:r w:rsidRPr="00A628A0">
              <w:rPr>
                <w:rFonts w:ascii="Arial" w:eastAsia="SimSun" w:hAnsi="Arial"/>
                <w:sz w:val="18"/>
                <w:szCs w:val="18"/>
              </w:rPr>
              <w:t xml:space="preserve"> is the </w:t>
            </w:r>
            <w:proofErr w:type="spellStart"/>
            <w:r w:rsidRPr="00A628A0">
              <w:rPr>
                <w:rFonts w:ascii="Arial" w:eastAsia="SimSun" w:hAnsi="Arial"/>
                <w:sz w:val="18"/>
                <w:szCs w:val="18"/>
              </w:rPr>
              <w:t>targetProbability</w:t>
            </w:r>
            <w:proofErr w:type="spellEnd"/>
            <w:r w:rsidRPr="00A628A0">
              <w:rPr>
                <w:rFonts w:ascii="Arial" w:eastAsia="SimSun" w:hAnsi="Arial"/>
                <w:sz w:val="18"/>
                <w:szCs w:val="18"/>
              </w:rPr>
              <w:t xml:space="preserve"> (in %) and </w:t>
            </w:r>
            <w:r w:rsidRPr="00A628A0">
              <w:rPr>
                <w:rFonts w:ascii="Arial" w:eastAsia="SimSun" w:hAnsi="Arial"/>
                <w:i/>
                <w:sz w:val="18"/>
                <w:szCs w:val="18"/>
              </w:rPr>
              <w:t>n</w:t>
            </w:r>
            <w:r w:rsidRPr="00A628A0">
              <w:rPr>
                <w:rFonts w:ascii="Arial" w:eastAsia="SimSun" w:hAnsi="Arial"/>
                <w:sz w:val="18"/>
                <w:szCs w:val="18"/>
              </w:rPr>
              <w:t xml:space="preserve"> is the number of preambles sent.</w:t>
            </w:r>
          </w:p>
          <w:p w14:paraId="26D07D8F" w14:textId="77777777" w:rsidR="00F16566" w:rsidRPr="00A628A0" w:rsidRDefault="00F16566" w:rsidP="006C037D">
            <w:pPr>
              <w:keepNext/>
              <w:keepLines/>
              <w:spacing w:after="0"/>
              <w:rPr>
                <w:rFonts w:ascii="Arial" w:eastAsia="SimSun" w:hAnsi="Arial"/>
                <w:sz w:val="18"/>
                <w:szCs w:val="18"/>
              </w:rPr>
            </w:pPr>
          </w:p>
          <w:p w14:paraId="276D9913"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The legal values for </w:t>
            </w:r>
            <w:r w:rsidRPr="00A628A0">
              <w:rPr>
                <w:rFonts w:ascii="Arial" w:eastAsia="SimSun" w:hAnsi="Arial"/>
                <w:i/>
                <w:iCs/>
                <w:sz w:val="18"/>
                <w:szCs w:val="18"/>
              </w:rPr>
              <w:t>a</w:t>
            </w:r>
            <w:r w:rsidRPr="00A628A0">
              <w:rPr>
                <w:rFonts w:ascii="Arial" w:eastAsia="SimSun" w:hAnsi="Arial"/>
                <w:sz w:val="18"/>
                <w:szCs w:val="18"/>
              </w:rPr>
              <w:t xml:space="preserve"> are 25, 50, 75, 90.</w:t>
            </w:r>
          </w:p>
          <w:p w14:paraId="32963FFD"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The legal values for </w:t>
            </w:r>
            <w:r w:rsidRPr="00A628A0">
              <w:rPr>
                <w:rFonts w:ascii="Arial" w:eastAsia="SimSun" w:hAnsi="Arial"/>
                <w:i/>
                <w:iCs/>
                <w:sz w:val="18"/>
                <w:szCs w:val="18"/>
              </w:rPr>
              <w:t>n</w:t>
            </w:r>
            <w:r w:rsidRPr="00A628A0">
              <w:rPr>
                <w:rFonts w:ascii="Arial" w:eastAsia="SimSun" w:hAnsi="Arial"/>
                <w:sz w:val="18"/>
                <w:szCs w:val="18"/>
              </w:rPr>
              <w:t xml:space="preserve"> are 1 to 200.</w:t>
            </w:r>
          </w:p>
          <w:p w14:paraId="49219315" w14:textId="77777777" w:rsidR="00F16566" w:rsidRPr="00A628A0" w:rsidRDefault="00F16566" w:rsidP="006C037D">
            <w:pPr>
              <w:keepNext/>
              <w:keepLines/>
              <w:spacing w:after="0"/>
              <w:rPr>
                <w:rFonts w:ascii="Arial" w:eastAsia="SimSun" w:hAnsi="Arial"/>
                <w:sz w:val="18"/>
                <w:szCs w:val="18"/>
              </w:rPr>
            </w:pPr>
          </w:p>
          <w:p w14:paraId="2814575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The number of elements specified is 4. The number of elements supported is vendor specific. The choice of supported values for </w:t>
            </w:r>
            <w:r w:rsidRPr="00A628A0">
              <w:rPr>
                <w:rFonts w:ascii="Arial" w:eastAsia="SimSun" w:hAnsi="Arial"/>
                <w:i/>
                <w:iCs/>
                <w:sz w:val="18"/>
                <w:szCs w:val="18"/>
              </w:rPr>
              <w:t>a</w:t>
            </w:r>
            <w:r w:rsidRPr="00A628A0">
              <w:rPr>
                <w:rFonts w:ascii="Arial" w:eastAsia="SimSun" w:hAnsi="Arial"/>
                <w:sz w:val="18"/>
                <w:szCs w:val="18"/>
              </w:rPr>
              <w:t xml:space="preserve"> and </w:t>
            </w:r>
            <w:r w:rsidRPr="00A628A0">
              <w:rPr>
                <w:rFonts w:ascii="Arial" w:eastAsia="SimSun" w:hAnsi="Arial"/>
                <w:i/>
                <w:sz w:val="18"/>
                <w:szCs w:val="18"/>
              </w:rPr>
              <w:t>n</w:t>
            </w:r>
            <w:r w:rsidRPr="00A628A0">
              <w:rPr>
                <w:rFonts w:ascii="Arial" w:eastAsia="SimSun" w:hAnsi="Arial"/>
                <w:sz w:val="18"/>
                <w:szCs w:val="18"/>
              </w:rPr>
              <w:t xml:space="preserve"> is </w:t>
            </w:r>
            <w:proofErr w:type="gramStart"/>
            <w:r w:rsidRPr="00A628A0">
              <w:rPr>
                <w:rFonts w:ascii="Arial" w:eastAsia="SimSun" w:hAnsi="Arial"/>
                <w:sz w:val="18"/>
                <w:szCs w:val="18"/>
              </w:rPr>
              <w:t>vendor-specific</w:t>
            </w:r>
            <w:proofErr w:type="gramEnd"/>
            <w:r w:rsidRPr="00A628A0">
              <w:rPr>
                <w:rFonts w:ascii="Arial" w:eastAsia="SimSun" w:hAnsi="Arial"/>
                <w:sz w:val="18"/>
                <w:szCs w:val="18"/>
              </w:rPr>
              <w:t>.</w:t>
            </w:r>
          </w:p>
          <w:p w14:paraId="2F68A54A"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99D030"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type: </w:t>
            </w:r>
            <w:proofErr w:type="spellStart"/>
            <w:r w:rsidRPr="00A628A0">
              <w:rPr>
                <w:rFonts w:ascii="Courier New" w:eastAsia="SimSun" w:hAnsi="Courier New" w:cs="Courier New"/>
                <w:sz w:val="18"/>
                <w:szCs w:val="18"/>
                <w:lang w:eastAsia="zh-CN"/>
              </w:rPr>
              <w:t>UeAccProbability</w:t>
            </w:r>
            <w:proofErr w:type="spellEnd"/>
          </w:p>
          <w:p w14:paraId="13D4A625"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cs="Arial"/>
                <w:sz w:val="18"/>
                <w:szCs w:val="18"/>
                <w:lang w:eastAsia="zh-CN"/>
              </w:rPr>
              <w:t>0..</w:t>
            </w:r>
            <w:proofErr w:type="gramEnd"/>
            <w:r w:rsidRPr="00A628A0">
              <w:rPr>
                <w:rFonts w:ascii="Arial" w:eastAsia="SimSun" w:hAnsi="Arial" w:cs="Arial"/>
                <w:sz w:val="18"/>
                <w:szCs w:val="18"/>
                <w:lang w:eastAsia="zh-CN"/>
              </w:rPr>
              <w:t>*</w:t>
            </w:r>
          </w:p>
          <w:p w14:paraId="5FF691B6"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False</w:t>
            </w:r>
          </w:p>
          <w:p w14:paraId="1140DCC5"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True</w:t>
            </w:r>
          </w:p>
          <w:p w14:paraId="00622964"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50DAA12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485ECB5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3C6F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ED4AC67"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This is a list of target Access Delay probability (</w:t>
            </w:r>
            <w:r w:rsidRPr="00A628A0">
              <w:rPr>
                <w:rFonts w:ascii="Arial" w:eastAsia="SimSun" w:hAnsi="Arial"/>
                <w:i/>
                <w:sz w:val="18"/>
                <w:szCs w:val="18"/>
              </w:rPr>
              <w:t>AD</w:t>
            </w:r>
            <w:r w:rsidRPr="00A628A0">
              <w:rPr>
                <w:rFonts w:ascii="Arial" w:eastAsia="SimSun" w:hAnsi="Arial"/>
                <w:i/>
                <w:sz w:val="18"/>
                <w:szCs w:val="18"/>
                <w:vertAlign w:val="subscript"/>
              </w:rPr>
              <w:t>P</w:t>
            </w:r>
            <w:r w:rsidRPr="00A628A0">
              <w:rPr>
                <w:rFonts w:ascii="Arial" w:eastAsia="SimSun" w:hAnsi="Arial"/>
                <w:sz w:val="18"/>
                <w:szCs w:val="18"/>
              </w:rPr>
              <w:t xml:space="preserve">) for the RACH optimization </w:t>
            </w:r>
            <w:r w:rsidRPr="00A628A0">
              <w:rPr>
                <w:rFonts w:ascii="Arial" w:eastAsia="SimSun" w:hAnsi="Arial"/>
                <w:sz w:val="18"/>
                <w:szCs w:val="18"/>
                <w:lang w:eastAsia="zh-CN"/>
              </w:rPr>
              <w:t>f</w:t>
            </w:r>
            <w:r w:rsidRPr="00A628A0">
              <w:rPr>
                <w:rFonts w:ascii="Arial" w:eastAsia="SimSun" w:hAnsi="Arial"/>
                <w:sz w:val="18"/>
                <w:szCs w:val="18"/>
              </w:rPr>
              <w:t>unction.</w:t>
            </w:r>
          </w:p>
          <w:p w14:paraId="5FE6A782" w14:textId="77777777" w:rsidR="00F16566" w:rsidRPr="00A628A0" w:rsidRDefault="00F16566" w:rsidP="006C037D">
            <w:pPr>
              <w:keepNext/>
              <w:keepLines/>
              <w:spacing w:after="0"/>
              <w:rPr>
                <w:rFonts w:ascii="Arial" w:eastAsia="SimSun" w:hAnsi="Arial"/>
                <w:sz w:val="18"/>
                <w:szCs w:val="18"/>
              </w:rPr>
            </w:pPr>
          </w:p>
          <w:p w14:paraId="2EB519FE"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Each instance </w:t>
            </w:r>
            <w:r w:rsidRPr="00A628A0">
              <w:rPr>
                <w:rFonts w:ascii="Arial" w:eastAsia="SimSun" w:hAnsi="Arial"/>
                <w:i/>
                <w:sz w:val="18"/>
                <w:szCs w:val="18"/>
              </w:rPr>
              <w:t>AD</w:t>
            </w:r>
            <w:r w:rsidRPr="00A628A0">
              <w:rPr>
                <w:rFonts w:ascii="Arial" w:eastAsia="SimSun" w:hAnsi="Arial"/>
                <w:i/>
                <w:sz w:val="18"/>
                <w:szCs w:val="18"/>
                <w:vertAlign w:val="subscript"/>
              </w:rPr>
              <w:t>P</w:t>
            </w:r>
            <w:r w:rsidRPr="00A628A0">
              <w:rPr>
                <w:rFonts w:ascii="Arial" w:eastAsia="SimSun" w:hAnsi="Arial"/>
                <w:sz w:val="18"/>
                <w:szCs w:val="18"/>
              </w:rPr>
              <w:t xml:space="preserve"> of the list is the target time before the UE gets access on the RACH channel per cell, for the </w:t>
            </w:r>
            <w:r w:rsidRPr="00A628A0">
              <w:rPr>
                <w:rFonts w:ascii="Arial" w:eastAsia="SimSun" w:hAnsi="Arial"/>
                <w:i/>
                <w:sz w:val="18"/>
                <w:szCs w:val="18"/>
              </w:rPr>
              <w:t xml:space="preserve">P </w:t>
            </w:r>
            <w:r w:rsidRPr="00A628A0">
              <w:rPr>
                <w:rFonts w:ascii="Arial" w:eastAsia="SimSun" w:hAnsi="Arial"/>
                <w:sz w:val="18"/>
                <w:szCs w:val="18"/>
              </w:rPr>
              <w:t xml:space="preserve">percent of the successful RACH Access attempts with lowest </w:t>
            </w:r>
            <w:proofErr w:type="spellStart"/>
            <w:r w:rsidRPr="00A628A0">
              <w:rPr>
                <w:rFonts w:ascii="Arial" w:eastAsia="SimSun" w:hAnsi="Arial"/>
                <w:sz w:val="18"/>
                <w:szCs w:val="18"/>
              </w:rPr>
              <w:t>access</w:t>
            </w:r>
            <w:r w:rsidRPr="00A628A0">
              <w:rPr>
                <w:rFonts w:ascii="Arial" w:eastAsia="SimSun" w:hAnsi="Arial" w:hint="eastAsia"/>
                <w:sz w:val="18"/>
                <w:szCs w:val="18"/>
                <w:lang w:eastAsia="zh-CN"/>
              </w:rPr>
              <w:t>D</w:t>
            </w:r>
            <w:r w:rsidRPr="00A628A0">
              <w:rPr>
                <w:rFonts w:ascii="Arial" w:eastAsia="SimSun" w:hAnsi="Arial"/>
                <w:sz w:val="18"/>
                <w:szCs w:val="18"/>
              </w:rPr>
              <w:t>elay</w:t>
            </w:r>
            <w:proofErr w:type="spellEnd"/>
            <w:r w:rsidRPr="00A628A0">
              <w:rPr>
                <w:rFonts w:ascii="Arial" w:eastAsia="SimSun" w:hAnsi="Arial"/>
                <w:sz w:val="18"/>
                <w:szCs w:val="18"/>
              </w:rPr>
              <w:t>, over an unspecified sampling period.</w:t>
            </w:r>
          </w:p>
          <w:p w14:paraId="74B2F119" w14:textId="77777777" w:rsidR="00F16566" w:rsidRPr="00A628A0" w:rsidRDefault="00F16566" w:rsidP="006C037D">
            <w:pPr>
              <w:keepNext/>
              <w:keepLines/>
              <w:spacing w:after="0"/>
              <w:rPr>
                <w:rFonts w:ascii="Arial" w:eastAsia="SimSun" w:hAnsi="Arial"/>
                <w:sz w:val="18"/>
                <w:szCs w:val="18"/>
                <w:lang w:eastAsia="zh-CN"/>
              </w:rPr>
            </w:pPr>
          </w:p>
          <w:p w14:paraId="0FD84565"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rPr>
              <w:t xml:space="preserve">This target is suitable for </w:t>
            </w:r>
            <w:r w:rsidRPr="00A628A0">
              <w:rPr>
                <w:rFonts w:ascii="Arial" w:eastAsia="SimSun" w:hAnsi="Arial"/>
                <w:sz w:val="18"/>
                <w:szCs w:val="18"/>
              </w:rPr>
              <w:t>RACH optimization</w:t>
            </w:r>
            <w:r w:rsidRPr="00A628A0">
              <w:rPr>
                <w:rFonts w:ascii="Arial" w:eastAsia="SimSun" w:hAnsi="Arial" w:cs="Arial"/>
                <w:sz w:val="18"/>
                <w:szCs w:val="18"/>
                <w:lang w:eastAsia="zh-CN"/>
              </w:rPr>
              <w:t>.</w:t>
            </w:r>
          </w:p>
          <w:p w14:paraId="76EAEA29" w14:textId="77777777" w:rsidR="00F16566" w:rsidRPr="00A628A0" w:rsidRDefault="00F16566" w:rsidP="006C037D">
            <w:pPr>
              <w:keepNext/>
              <w:keepLines/>
              <w:spacing w:after="0"/>
              <w:rPr>
                <w:rFonts w:ascii="Arial" w:eastAsia="SimSun" w:hAnsi="Arial" w:cs="Arial"/>
                <w:sz w:val="18"/>
                <w:szCs w:val="18"/>
                <w:lang w:eastAsia="zh-CN"/>
              </w:rPr>
            </w:pPr>
          </w:p>
          <w:p w14:paraId="2D26291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Each element of the list, </w:t>
            </w:r>
            <w:proofErr w:type="spellStart"/>
            <w:r w:rsidRPr="00A628A0">
              <w:rPr>
                <w:rFonts w:ascii="Arial" w:eastAsia="SimSun" w:hAnsi="Arial"/>
                <w:b/>
                <w:bCs/>
                <w:i/>
                <w:iCs/>
                <w:sz w:val="18"/>
                <w:szCs w:val="18"/>
              </w:rPr>
              <w:t>AD</w:t>
            </w:r>
            <w:r w:rsidRPr="00A628A0">
              <w:rPr>
                <w:rFonts w:ascii="Arial" w:eastAsia="SimSun" w:hAnsi="Arial"/>
                <w:b/>
                <w:bCs/>
                <w:i/>
                <w:iCs/>
                <w:sz w:val="18"/>
                <w:szCs w:val="18"/>
                <w:vertAlign w:val="subscript"/>
              </w:rPr>
              <w:t>p</w:t>
            </w:r>
            <w:proofErr w:type="spellEnd"/>
            <w:r w:rsidRPr="00A628A0">
              <w:rPr>
                <w:rFonts w:ascii="Arial" w:eastAsia="SimSun" w:hAnsi="Arial"/>
                <w:b/>
                <w:bCs/>
                <w:i/>
                <w:iCs/>
                <w:sz w:val="18"/>
                <w:szCs w:val="18"/>
                <w:vertAlign w:val="subscript"/>
              </w:rPr>
              <w:t>,</w:t>
            </w:r>
            <w:r w:rsidRPr="00A628A0">
              <w:rPr>
                <w:rFonts w:ascii="Arial" w:eastAsia="SimSun" w:hAnsi="Arial"/>
                <w:sz w:val="18"/>
                <w:szCs w:val="18"/>
              </w:rPr>
              <w:t xml:space="preserve"> is a pair (</w:t>
            </w:r>
            <w:r w:rsidRPr="00A628A0">
              <w:rPr>
                <w:rFonts w:ascii="Arial" w:eastAsia="SimSun" w:hAnsi="Arial"/>
                <w:i/>
                <w:iCs/>
                <w:sz w:val="18"/>
                <w:szCs w:val="18"/>
              </w:rPr>
              <w:t>p, d</w:t>
            </w:r>
            <w:r w:rsidRPr="00A628A0">
              <w:rPr>
                <w:rFonts w:ascii="Arial" w:eastAsia="SimSun" w:hAnsi="Arial"/>
                <w:sz w:val="18"/>
                <w:szCs w:val="18"/>
              </w:rPr>
              <w:t xml:space="preserve">) where </w:t>
            </w:r>
            <w:r w:rsidRPr="00A628A0">
              <w:rPr>
                <w:rFonts w:ascii="Arial" w:eastAsia="SimSun" w:hAnsi="Arial"/>
                <w:i/>
                <w:iCs/>
                <w:sz w:val="18"/>
                <w:szCs w:val="18"/>
              </w:rPr>
              <w:t>p</w:t>
            </w:r>
            <w:r w:rsidRPr="00A628A0">
              <w:rPr>
                <w:rFonts w:ascii="Arial" w:eastAsia="SimSun" w:hAnsi="Arial"/>
                <w:sz w:val="18"/>
                <w:szCs w:val="18"/>
              </w:rPr>
              <w:t xml:space="preserve"> is the </w:t>
            </w:r>
            <w:proofErr w:type="spellStart"/>
            <w:r w:rsidRPr="00A628A0">
              <w:rPr>
                <w:rFonts w:ascii="Arial" w:eastAsia="SimSun" w:hAnsi="Arial"/>
                <w:sz w:val="18"/>
                <w:szCs w:val="18"/>
              </w:rPr>
              <w:t>targetProbability</w:t>
            </w:r>
            <w:proofErr w:type="spellEnd"/>
            <w:r w:rsidRPr="00A628A0">
              <w:rPr>
                <w:rFonts w:ascii="Arial" w:eastAsia="SimSun" w:hAnsi="Arial"/>
                <w:sz w:val="18"/>
                <w:szCs w:val="18"/>
              </w:rPr>
              <w:t xml:space="preserve"> (in %) and </w:t>
            </w:r>
            <w:r w:rsidRPr="00A628A0">
              <w:rPr>
                <w:rFonts w:ascii="Arial" w:eastAsia="SimSun" w:hAnsi="Arial"/>
                <w:i/>
                <w:iCs/>
                <w:sz w:val="18"/>
                <w:szCs w:val="18"/>
              </w:rPr>
              <w:t>d</w:t>
            </w:r>
            <w:r w:rsidRPr="00A628A0">
              <w:rPr>
                <w:rFonts w:ascii="Arial" w:eastAsia="SimSun" w:hAnsi="Arial"/>
                <w:sz w:val="18"/>
                <w:szCs w:val="18"/>
              </w:rPr>
              <w:t xml:space="preserve"> is the access delay (in milliseconds).</w:t>
            </w:r>
          </w:p>
          <w:p w14:paraId="2C04586A" w14:textId="77777777" w:rsidR="00F16566" w:rsidRPr="00A628A0" w:rsidRDefault="00F16566" w:rsidP="006C037D">
            <w:pPr>
              <w:keepNext/>
              <w:keepLines/>
              <w:spacing w:after="0"/>
              <w:rPr>
                <w:rFonts w:ascii="Arial" w:eastAsia="SimSun" w:hAnsi="Arial"/>
                <w:sz w:val="18"/>
                <w:szCs w:val="18"/>
              </w:rPr>
            </w:pPr>
          </w:p>
          <w:p w14:paraId="3DC09F4B"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The legal values for </w:t>
            </w:r>
            <w:proofErr w:type="spellStart"/>
            <w:r w:rsidRPr="00A628A0">
              <w:rPr>
                <w:rFonts w:ascii="Arial" w:eastAsia="SimSun" w:hAnsi="Arial"/>
                <w:i/>
                <w:iCs/>
                <w:sz w:val="18"/>
                <w:szCs w:val="18"/>
              </w:rPr>
              <w:t>p</w:t>
            </w:r>
            <w:r w:rsidRPr="00A628A0">
              <w:rPr>
                <w:rFonts w:ascii="Arial" w:eastAsia="SimSun" w:hAnsi="Arial"/>
                <w:sz w:val="18"/>
                <w:szCs w:val="18"/>
              </w:rPr>
              <w:t xml:space="preserve"> are</w:t>
            </w:r>
            <w:proofErr w:type="spellEnd"/>
            <w:r w:rsidRPr="00A628A0">
              <w:rPr>
                <w:rFonts w:ascii="Arial" w:eastAsia="SimSun" w:hAnsi="Arial"/>
                <w:sz w:val="18"/>
                <w:szCs w:val="18"/>
              </w:rPr>
              <w:t xml:space="preserve"> 25, 50, 75, 90.</w:t>
            </w:r>
          </w:p>
          <w:p w14:paraId="21ABD059" w14:textId="77777777" w:rsidR="00F16566" w:rsidRPr="00A628A0" w:rsidRDefault="00F16566" w:rsidP="006C037D">
            <w:pPr>
              <w:keepNext/>
              <w:keepLines/>
              <w:spacing w:after="0"/>
              <w:rPr>
                <w:rFonts w:ascii="Arial" w:eastAsia="SimSun" w:hAnsi="Arial"/>
                <w:i/>
                <w:sz w:val="18"/>
                <w:szCs w:val="18"/>
              </w:rPr>
            </w:pPr>
            <w:r w:rsidRPr="00A628A0">
              <w:rPr>
                <w:rFonts w:ascii="Arial" w:eastAsia="SimSun" w:hAnsi="Arial"/>
                <w:sz w:val="18"/>
                <w:szCs w:val="18"/>
              </w:rPr>
              <w:t xml:space="preserve">The legal values for </w:t>
            </w:r>
            <w:proofErr w:type="spellStart"/>
            <w:r w:rsidRPr="00A628A0">
              <w:rPr>
                <w:rFonts w:ascii="Arial" w:eastAsia="SimSun" w:hAnsi="Arial"/>
                <w:i/>
                <w:iCs/>
                <w:sz w:val="18"/>
                <w:szCs w:val="18"/>
              </w:rPr>
              <w:t>d</w:t>
            </w:r>
            <w:r w:rsidRPr="00A628A0">
              <w:rPr>
                <w:rFonts w:ascii="Arial" w:eastAsia="SimSun" w:hAnsi="Arial"/>
                <w:sz w:val="18"/>
                <w:szCs w:val="18"/>
              </w:rPr>
              <w:t xml:space="preserve"> are</w:t>
            </w:r>
            <w:proofErr w:type="spellEnd"/>
            <w:r w:rsidRPr="00A628A0">
              <w:rPr>
                <w:rFonts w:ascii="Arial" w:eastAsia="SimSun" w:hAnsi="Arial"/>
                <w:sz w:val="18"/>
                <w:szCs w:val="18"/>
              </w:rPr>
              <w:t xml:space="preserve"> 10 to 560.</w:t>
            </w:r>
          </w:p>
          <w:p w14:paraId="5764A07A" w14:textId="77777777" w:rsidR="00F16566" w:rsidRPr="00A628A0" w:rsidRDefault="00F16566" w:rsidP="006C037D">
            <w:pPr>
              <w:keepNext/>
              <w:keepLines/>
              <w:spacing w:after="0"/>
              <w:rPr>
                <w:rFonts w:ascii="Arial" w:eastAsia="SimSun" w:hAnsi="Arial"/>
                <w:sz w:val="18"/>
                <w:szCs w:val="18"/>
              </w:rPr>
            </w:pPr>
          </w:p>
          <w:p w14:paraId="4A6D405C" w14:textId="77777777" w:rsidR="00F16566" w:rsidRPr="00A628A0" w:rsidRDefault="00F16566" w:rsidP="006C037D">
            <w:pPr>
              <w:keepNext/>
              <w:keepLines/>
              <w:spacing w:after="0"/>
              <w:rPr>
                <w:rFonts w:eastAsia="SimSun"/>
                <w:lang w:eastAsia="zh-CN"/>
              </w:rPr>
            </w:pPr>
            <w:r w:rsidRPr="00A628A0">
              <w:rPr>
                <w:rFonts w:eastAsia="SimSun"/>
                <w:szCs w:val="18"/>
              </w:rPr>
              <w:t xml:space="preserve">The number of elements specified is 4. The number of elements supported is vendor specific. The choice of supported values for </w:t>
            </w:r>
            <w:r w:rsidRPr="00A628A0">
              <w:rPr>
                <w:rFonts w:eastAsia="SimSun" w:hint="eastAsia"/>
                <w:i/>
                <w:iCs/>
                <w:szCs w:val="18"/>
                <w:lang w:eastAsia="zh-CN"/>
              </w:rPr>
              <w:t>p</w:t>
            </w:r>
            <w:r w:rsidRPr="00A628A0">
              <w:rPr>
                <w:rFonts w:eastAsia="SimSun"/>
                <w:szCs w:val="18"/>
              </w:rPr>
              <w:t xml:space="preserve"> and </w:t>
            </w:r>
            <w:r w:rsidRPr="00A628A0">
              <w:rPr>
                <w:rFonts w:eastAsia="SimSun" w:hint="eastAsia"/>
                <w:i/>
                <w:iCs/>
                <w:szCs w:val="18"/>
                <w:lang w:eastAsia="zh-CN"/>
              </w:rPr>
              <w:t>d</w:t>
            </w:r>
            <w:r w:rsidRPr="00A628A0">
              <w:rPr>
                <w:rFonts w:eastAsia="SimSun"/>
                <w:szCs w:val="18"/>
              </w:rPr>
              <w:t xml:space="preserve"> is </w:t>
            </w:r>
            <w:proofErr w:type="gramStart"/>
            <w:r w:rsidRPr="00A628A0">
              <w:rPr>
                <w:rFonts w:eastAsia="SimSun"/>
                <w:szCs w:val="18"/>
              </w:rPr>
              <w:t>vendor-specific</w:t>
            </w:r>
            <w:proofErr w:type="gramEnd"/>
            <w:r w:rsidRPr="00A628A0">
              <w:rPr>
                <w:rFonts w:eastAsia="SimSun"/>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5C4AF3AB"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type: </w:t>
            </w:r>
            <w:proofErr w:type="spellStart"/>
            <w:r w:rsidRPr="00A628A0">
              <w:rPr>
                <w:rFonts w:ascii="Courier New" w:eastAsia="SimSun" w:hAnsi="Courier New" w:cs="Courier New"/>
                <w:sz w:val="18"/>
                <w:szCs w:val="18"/>
                <w:lang w:eastAsia="zh-CN"/>
              </w:rPr>
              <w:t>UeAcc</w:t>
            </w:r>
            <w:r w:rsidRPr="00A628A0">
              <w:rPr>
                <w:rFonts w:ascii="Courier New" w:eastAsia="SimSun" w:hAnsi="Courier New" w:cs="Courier New" w:hint="eastAsia"/>
                <w:sz w:val="18"/>
                <w:szCs w:val="18"/>
                <w:lang w:eastAsia="zh-CN"/>
              </w:rPr>
              <w:t>Delay</w:t>
            </w:r>
            <w:r w:rsidRPr="00A628A0">
              <w:rPr>
                <w:rFonts w:ascii="Courier New" w:eastAsia="SimSun" w:hAnsi="Courier New" w:cs="Courier New"/>
                <w:sz w:val="18"/>
                <w:szCs w:val="18"/>
                <w:lang w:eastAsia="zh-CN"/>
              </w:rPr>
              <w:t>Probability</w:t>
            </w:r>
            <w:proofErr w:type="spellEnd"/>
          </w:p>
          <w:p w14:paraId="4272D6B1"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cs="Arial"/>
                <w:sz w:val="18"/>
                <w:szCs w:val="18"/>
                <w:lang w:eastAsia="zh-CN"/>
              </w:rPr>
              <w:t>0..</w:t>
            </w:r>
            <w:proofErr w:type="gramEnd"/>
            <w:r w:rsidRPr="00A628A0">
              <w:rPr>
                <w:rFonts w:ascii="Arial" w:eastAsia="SimSun" w:hAnsi="Arial" w:cs="Arial"/>
                <w:sz w:val="18"/>
                <w:szCs w:val="18"/>
                <w:lang w:eastAsia="zh-CN"/>
              </w:rPr>
              <w:t>*</w:t>
            </w:r>
          </w:p>
          <w:p w14:paraId="4AA3098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False</w:t>
            </w:r>
          </w:p>
          <w:p w14:paraId="6BB1A050"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True</w:t>
            </w:r>
          </w:p>
          <w:p w14:paraId="18600B36"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379ACAB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617FD44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AC40D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06FB1"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sz w:val="18"/>
              </w:rPr>
              <w:t>This attribute</w:t>
            </w:r>
            <w:r w:rsidRPr="00A628A0">
              <w:rPr>
                <w:rFonts w:ascii="Arial" w:eastAsia="SimSun" w:hAnsi="Arial" w:cs="Arial"/>
                <w:color w:val="000000"/>
                <w:sz w:val="18"/>
                <w:szCs w:val="18"/>
                <w:lang w:eastAsia="zh-CN"/>
              </w:rPr>
              <w:t xml:space="preserve"> indicates </w:t>
            </w:r>
            <w:r w:rsidRPr="00A628A0">
              <w:rPr>
                <w:rFonts w:ascii="Arial" w:eastAsia="SimSun" w:hAnsi="Arial" w:cs="Arial" w:hint="eastAsia"/>
                <w:color w:val="000000"/>
                <w:sz w:val="18"/>
                <w:szCs w:val="18"/>
                <w:lang w:eastAsia="zh-CN"/>
              </w:rPr>
              <w:t>a probability (in %)</w:t>
            </w:r>
            <w:r w:rsidRPr="00A628A0">
              <w:rPr>
                <w:rFonts w:ascii="Arial" w:eastAsia="SimSun" w:hAnsi="Arial" w:cs="Arial"/>
                <w:color w:val="000000"/>
                <w:sz w:val="18"/>
                <w:szCs w:val="18"/>
                <w:lang w:eastAsia="zh-CN"/>
              </w:rPr>
              <w:t>.</w:t>
            </w:r>
          </w:p>
          <w:p w14:paraId="1109AF3F"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3B94C47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hint="eastAsia"/>
                <w:sz w:val="18"/>
                <w:lang w:eastAsia="zh-CN"/>
              </w:rPr>
              <w:t xml:space="preserve"> </w:t>
            </w:r>
            <w:proofErr w:type="gramStart"/>
            <w:r w:rsidRPr="00A628A0">
              <w:rPr>
                <w:rFonts w:ascii="Arial" w:eastAsia="SimSun" w:hAnsi="Arial" w:hint="eastAsia"/>
                <w:sz w:val="18"/>
                <w:lang w:eastAsia="zh-CN"/>
              </w:rPr>
              <w:t>0..</w:t>
            </w:r>
            <w:proofErr w:type="gramEnd"/>
            <w:r w:rsidRPr="00A628A0">
              <w:rPr>
                <w:rFonts w:ascii="Arial" w:eastAsia="SimSun" w:hAnsi="Arial" w:hint="eastAsia"/>
                <w:sz w:val="18"/>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554245D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Integer</w:t>
            </w:r>
          </w:p>
          <w:p w14:paraId="6A7D90C2" w14:textId="77777777" w:rsidR="00F16566" w:rsidRPr="00A628A0" w:rsidRDefault="00F16566" w:rsidP="006C037D">
            <w:pPr>
              <w:keepNext/>
              <w:keepLines/>
              <w:spacing w:after="0"/>
              <w:rPr>
                <w:rFonts w:ascii="Arial" w:eastAsia="SimSun" w:hAnsi="Arial"/>
                <w:sz w:val="18"/>
              </w:rPr>
            </w:pPr>
            <w:proofErr w:type="gramStart"/>
            <w:r w:rsidRPr="00A628A0">
              <w:rPr>
                <w:rFonts w:ascii="Arial" w:eastAsia="SimSun" w:hAnsi="Arial"/>
                <w:sz w:val="18"/>
              </w:rPr>
              <w:t>multiplicity:</w:t>
            </w:r>
            <w:r w:rsidRPr="00A628A0">
              <w:rPr>
                <w:rFonts w:ascii="Arial" w:eastAsia="SimSun" w:hAnsi="Arial" w:hint="eastAsia"/>
                <w:sz w:val="18"/>
                <w:lang w:eastAsia="zh-CN"/>
              </w:rPr>
              <w:t>0..</w:t>
            </w:r>
            <w:proofErr w:type="gramEnd"/>
            <w:r w:rsidRPr="00A628A0">
              <w:rPr>
                <w:rFonts w:ascii="Arial" w:eastAsia="SimSun" w:hAnsi="Arial"/>
                <w:sz w:val="18"/>
              </w:rPr>
              <w:t>1</w:t>
            </w:r>
          </w:p>
          <w:p w14:paraId="6E274BE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497A63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8CFBEE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4DA9B2C"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F360B4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008EB4"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306F451E"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sz w:val="18"/>
              </w:rPr>
              <w:t>This attribute</w:t>
            </w:r>
            <w:r w:rsidRPr="00A628A0">
              <w:rPr>
                <w:rFonts w:ascii="Arial" w:eastAsia="SimSun" w:hAnsi="Arial" w:cs="Arial"/>
                <w:color w:val="000000"/>
                <w:sz w:val="18"/>
                <w:szCs w:val="18"/>
                <w:lang w:eastAsia="zh-CN"/>
              </w:rPr>
              <w:t xml:space="preserve"> indicates </w:t>
            </w:r>
            <w:r w:rsidRPr="00A628A0">
              <w:rPr>
                <w:rFonts w:ascii="Arial" w:eastAsia="SimSun" w:hAnsi="Arial"/>
                <w:sz w:val="18"/>
              </w:rPr>
              <w:t>the number of preambles sent</w:t>
            </w:r>
            <w:r w:rsidRPr="00A628A0">
              <w:rPr>
                <w:rFonts w:ascii="Arial" w:eastAsia="SimSun" w:hAnsi="Arial" w:cs="Arial"/>
                <w:color w:val="000000"/>
                <w:sz w:val="18"/>
                <w:szCs w:val="18"/>
                <w:lang w:eastAsia="zh-CN"/>
              </w:rPr>
              <w:t>.</w:t>
            </w:r>
          </w:p>
          <w:p w14:paraId="37BB4C71"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277069B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proofErr w:type="gramStart"/>
            <w:r w:rsidRPr="00A628A0">
              <w:rPr>
                <w:rFonts w:ascii="Arial" w:eastAsia="SimSun" w:hAnsi="Arial" w:hint="eastAsia"/>
                <w:sz w:val="18"/>
                <w:lang w:eastAsia="zh-CN"/>
              </w:rPr>
              <w:t>1..</w:t>
            </w:r>
            <w:proofErr w:type="gramEnd"/>
            <w:r w:rsidRPr="00A628A0">
              <w:rPr>
                <w:rFonts w:ascii="Arial" w:eastAsia="SimSun" w:hAnsi="Arial" w:hint="eastAsia"/>
                <w:sz w:val="18"/>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1E93483A"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Integer</w:t>
            </w:r>
          </w:p>
          <w:p w14:paraId="134690E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hint="eastAsia"/>
                <w:sz w:val="18"/>
                <w:lang w:eastAsia="zh-CN"/>
              </w:rPr>
              <w:t>0..</w:t>
            </w:r>
            <w:proofErr w:type="gramEnd"/>
            <w:r w:rsidRPr="00A628A0">
              <w:rPr>
                <w:rFonts w:ascii="Arial" w:eastAsia="SimSun" w:hAnsi="Arial"/>
                <w:sz w:val="18"/>
              </w:rPr>
              <w:t>1</w:t>
            </w:r>
          </w:p>
          <w:p w14:paraId="1531610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264407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B09861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76A2C66"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E36007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5AEAB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access</w:t>
            </w:r>
            <w:r w:rsidRPr="00A628A0">
              <w:rPr>
                <w:rFonts w:ascii="Courier New" w:eastAsia="DengXian" w:hAnsi="Courier New" w:cs="Courier New" w:hint="eastAsia"/>
                <w:color w:val="000000"/>
                <w:sz w:val="18"/>
                <w:szCs w:val="18"/>
              </w:rPr>
              <w:t>D</w:t>
            </w:r>
            <w:r w:rsidRPr="00A628A0">
              <w:rPr>
                <w:rFonts w:ascii="Courier New" w:eastAsia="DengXian" w:hAnsi="Courier New" w:cs="Courier New"/>
                <w:color w:val="000000"/>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55EC8052" w14:textId="77777777" w:rsidR="00F16566" w:rsidRPr="00A628A0" w:rsidRDefault="00F16566" w:rsidP="006C037D">
            <w:pPr>
              <w:keepNext/>
              <w:keepLines/>
              <w:spacing w:after="0"/>
              <w:rPr>
                <w:rFonts w:ascii="Arial" w:eastAsia="SimSun" w:hAnsi="Arial" w:cs="Arial"/>
                <w:color w:val="000000"/>
                <w:sz w:val="18"/>
                <w:szCs w:val="18"/>
                <w:lang w:eastAsia="zh-CN"/>
              </w:rPr>
            </w:pPr>
            <w:r w:rsidRPr="00A628A0">
              <w:rPr>
                <w:rFonts w:ascii="Arial" w:eastAsia="SimSun" w:hAnsi="Arial"/>
                <w:sz w:val="18"/>
              </w:rPr>
              <w:t>This attribute</w:t>
            </w:r>
            <w:r w:rsidRPr="00A628A0">
              <w:rPr>
                <w:rFonts w:ascii="Arial" w:eastAsia="SimSun" w:hAnsi="Arial" w:cs="Arial"/>
                <w:color w:val="000000"/>
                <w:sz w:val="18"/>
                <w:szCs w:val="18"/>
                <w:lang w:eastAsia="zh-CN"/>
              </w:rPr>
              <w:t xml:space="preserve"> indicates </w:t>
            </w:r>
            <w:r w:rsidRPr="00A628A0">
              <w:rPr>
                <w:rFonts w:ascii="Arial" w:eastAsia="SimSun" w:hAnsi="Arial" w:cs="Arial" w:hint="eastAsia"/>
                <w:color w:val="000000"/>
                <w:sz w:val="18"/>
                <w:szCs w:val="18"/>
                <w:lang w:eastAsia="zh-CN"/>
              </w:rPr>
              <w:t xml:space="preserve">the access delay in unit of </w:t>
            </w:r>
            <w:r w:rsidRPr="00A628A0">
              <w:rPr>
                <w:rFonts w:ascii="Arial" w:eastAsia="SimSun" w:hAnsi="Arial"/>
                <w:sz w:val="18"/>
              </w:rPr>
              <w:t>milliseconds</w:t>
            </w:r>
            <w:r w:rsidRPr="00A628A0">
              <w:rPr>
                <w:rFonts w:ascii="Arial" w:eastAsia="SimSun" w:hAnsi="Arial" w:cs="Arial"/>
                <w:color w:val="000000"/>
                <w:sz w:val="18"/>
                <w:szCs w:val="18"/>
                <w:lang w:eastAsia="zh-CN"/>
              </w:rPr>
              <w:t>.</w:t>
            </w:r>
          </w:p>
          <w:p w14:paraId="6D03A8F2" w14:textId="77777777" w:rsidR="00F16566" w:rsidRPr="00A628A0" w:rsidRDefault="00F16566" w:rsidP="006C037D">
            <w:pPr>
              <w:keepNext/>
              <w:keepLines/>
              <w:spacing w:after="0"/>
              <w:rPr>
                <w:rFonts w:ascii="Arial" w:eastAsia="SimSun" w:hAnsi="Arial" w:cs="Arial"/>
                <w:color w:val="000000"/>
                <w:sz w:val="18"/>
                <w:szCs w:val="18"/>
                <w:lang w:eastAsia="zh-CN"/>
              </w:rPr>
            </w:pPr>
          </w:p>
          <w:p w14:paraId="40753FF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proofErr w:type="gramStart"/>
            <w:r w:rsidRPr="00A628A0">
              <w:rPr>
                <w:rFonts w:ascii="Arial" w:eastAsia="SimSun" w:hAnsi="Arial" w:hint="eastAsia"/>
                <w:sz w:val="18"/>
                <w:lang w:eastAsia="zh-CN"/>
              </w:rPr>
              <w:t>10..</w:t>
            </w:r>
            <w:proofErr w:type="gramEnd"/>
            <w:r w:rsidRPr="00A628A0">
              <w:rPr>
                <w:rFonts w:ascii="Arial" w:eastAsia="SimSun" w:hAnsi="Arial" w:hint="eastAsia"/>
                <w:sz w:val="18"/>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6D24419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hint="eastAsia"/>
                <w:sz w:val="18"/>
                <w:lang w:eastAsia="zh-CN"/>
              </w:rPr>
              <w:t>Integer</w:t>
            </w:r>
          </w:p>
          <w:p w14:paraId="22F5540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hint="eastAsia"/>
                <w:sz w:val="18"/>
                <w:lang w:eastAsia="zh-CN"/>
              </w:rPr>
              <w:t>0..</w:t>
            </w:r>
            <w:proofErr w:type="gramEnd"/>
            <w:r w:rsidRPr="00A628A0">
              <w:rPr>
                <w:rFonts w:ascii="Arial" w:eastAsia="SimSun" w:hAnsi="Arial"/>
                <w:sz w:val="18"/>
              </w:rPr>
              <w:t>1</w:t>
            </w:r>
          </w:p>
          <w:p w14:paraId="38A4D13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5FB8B9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E27F54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DFA8110"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7C0DA6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BD34F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A5D01B"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w:t>
            </w:r>
            <w:r w:rsidRPr="00A628A0">
              <w:rPr>
                <w:rFonts w:ascii="Arial" w:eastAsia="SimSun" w:hAnsi="Arial"/>
                <w:sz w:val="18"/>
                <w:szCs w:val="18"/>
                <w:lang w:eastAsia="zh-CN"/>
              </w:rPr>
              <w:t>RACH</w:t>
            </w:r>
            <w:r w:rsidRPr="00A628A0">
              <w:rPr>
                <w:rFonts w:ascii="Arial" w:eastAsia="SimSun" w:hAnsi="Arial"/>
                <w:sz w:val="18"/>
                <w:szCs w:val="18"/>
              </w:rPr>
              <w:t xml:space="preserve"> Optimization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1D2D76A0" w14:textId="77777777" w:rsidR="00F16566" w:rsidRPr="00A628A0" w:rsidRDefault="00F16566" w:rsidP="006C037D">
            <w:pPr>
              <w:keepNext/>
              <w:keepLines/>
              <w:spacing w:after="0"/>
              <w:rPr>
                <w:rFonts w:ascii="Arial" w:eastAsia="SimSun" w:hAnsi="Arial"/>
                <w:sz w:val="18"/>
                <w:szCs w:val="18"/>
                <w:lang w:eastAsia="zh-CN"/>
              </w:rPr>
            </w:pPr>
          </w:p>
          <w:p w14:paraId="742C914B"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CCEDAC9"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type: </w:t>
            </w:r>
            <w:r w:rsidRPr="00A628A0">
              <w:rPr>
                <w:rFonts w:ascii="Arial" w:eastAsia="SimSun" w:hAnsi="Arial"/>
                <w:sz w:val="18"/>
              </w:rPr>
              <w:t>Boolean</w:t>
            </w:r>
          </w:p>
          <w:p w14:paraId="56AC4AA1"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2AB7D4D6"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696CE11E"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110531C4"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0F52D4F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6CD2FFE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67C2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nR</w:t>
            </w:r>
            <w:r w:rsidRPr="00A628A0">
              <w:rPr>
                <w:rFonts w:ascii="Courier New" w:eastAsia="DengXian" w:hAnsi="Courier New" w:cs="Courier New"/>
                <w:color w:val="000000"/>
                <w:sz w:val="18"/>
                <w:szCs w:val="18"/>
                <w:lang w:eastAsia="zh-CN"/>
              </w:rPr>
              <w:t>P</w:t>
            </w:r>
            <w:r w:rsidRPr="00A628A0">
              <w:rPr>
                <w:rFonts w:ascii="Courier New" w:eastAsia="DengXian" w:hAnsi="Courier New" w:cs="Courier New"/>
                <w:color w:val="000000"/>
                <w:sz w:val="18"/>
                <w:szCs w:val="18"/>
              </w:rPr>
              <w:t>ciList</w:t>
            </w:r>
            <w:proofErr w:type="spellEnd"/>
            <w:r w:rsidRPr="00A628A0">
              <w:rPr>
                <w:rFonts w:ascii="Courier New" w:eastAsia="DengXian" w:hAnsi="Courier New" w:cs="Courier New"/>
                <w:color w:val="000000"/>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E54BD28"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This holds a list of physical cell identities that can be assigned to the NR cells.</w:t>
            </w:r>
          </w:p>
          <w:p w14:paraId="63E95FBA" w14:textId="77777777" w:rsidR="00F16566" w:rsidRPr="00A628A0" w:rsidRDefault="00F16566" w:rsidP="006C037D">
            <w:pPr>
              <w:keepNext/>
              <w:keepLines/>
              <w:spacing w:after="0"/>
              <w:rPr>
                <w:rFonts w:ascii="Arial" w:eastAsia="SimSun" w:hAnsi="Arial" w:cs="Arial"/>
                <w:sz w:val="18"/>
              </w:rPr>
            </w:pPr>
          </w:p>
          <w:p w14:paraId="0B0A4541"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This attribute shall be supported if D-SON PCI configuration</w:t>
            </w:r>
            <w:r w:rsidRPr="00A628A0">
              <w:rPr>
                <w:rFonts w:ascii="Arial" w:eastAsia="SimSun" w:hAnsi="Arial"/>
                <w:sz w:val="18"/>
                <w:szCs w:val="18"/>
              </w:rPr>
              <w:t xml:space="preserve"> </w:t>
            </w:r>
            <w:r w:rsidRPr="00A628A0">
              <w:rPr>
                <w:rFonts w:ascii="Arial" w:eastAsia="SimSun" w:hAnsi="Arial" w:cs="Arial"/>
                <w:sz w:val="18"/>
              </w:rPr>
              <w:t>function is supported.  See subclause 8.2.3, 8.3.1 in TS 28.313 [57].</w:t>
            </w:r>
          </w:p>
          <w:p w14:paraId="240F8A8F" w14:textId="77777777" w:rsidR="00F16566" w:rsidRPr="00A628A0" w:rsidRDefault="00F16566" w:rsidP="006C037D">
            <w:pPr>
              <w:keepNext/>
              <w:keepLines/>
              <w:spacing w:after="0"/>
              <w:rPr>
                <w:rFonts w:ascii="Arial" w:eastAsia="SimSun" w:hAnsi="Arial" w:cs="Arial"/>
                <w:sz w:val="18"/>
                <w:lang w:eastAsia="zh-CN"/>
              </w:rPr>
            </w:pPr>
          </w:p>
          <w:p w14:paraId="03434F6B"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lang w:eastAsia="zh-CN"/>
              </w:rPr>
              <w:t>allowedValues</w:t>
            </w:r>
            <w:proofErr w:type="spellEnd"/>
            <w:r w:rsidRPr="00A628A0">
              <w:rPr>
                <w:rFonts w:ascii="Arial" w:eastAsia="SimSun" w:hAnsi="Arial" w:cs="Arial"/>
                <w:sz w:val="18"/>
                <w:lang w:eastAsia="zh-CN"/>
              </w:rPr>
              <w:t>:</w:t>
            </w:r>
            <w:r w:rsidRPr="00A628A0">
              <w:rPr>
                <w:rFonts w:ascii="Arial" w:eastAsia="SimSun" w:hAnsi="Arial" w:cs="Arial"/>
                <w:sz w:val="18"/>
              </w:rPr>
              <w:t xml:space="preserve"> See TS 38.211 [32] subclause 7.4.2 for legal values of </w:t>
            </w:r>
            <w:proofErr w:type="spellStart"/>
            <w:r w:rsidRPr="00A628A0">
              <w:rPr>
                <w:rFonts w:ascii="Arial" w:eastAsia="SimSun" w:hAnsi="Arial" w:cs="Arial"/>
                <w:sz w:val="18"/>
              </w:rPr>
              <w:t>pci</w:t>
            </w:r>
            <w:proofErr w:type="spellEnd"/>
            <w:r w:rsidRPr="00A628A0">
              <w:rPr>
                <w:rFonts w:ascii="Arial" w:eastAsia="SimSun" w:hAnsi="Arial" w:cs="Arial"/>
                <w:sz w:val="18"/>
              </w:rPr>
              <w:t xml:space="preserve">. The number of </w:t>
            </w:r>
            <w:proofErr w:type="spellStart"/>
            <w:r w:rsidRPr="00A628A0">
              <w:rPr>
                <w:rFonts w:ascii="Arial" w:eastAsia="SimSun" w:hAnsi="Arial" w:cs="Arial"/>
                <w:sz w:val="18"/>
              </w:rPr>
              <w:t>pci</w:t>
            </w:r>
            <w:proofErr w:type="spellEnd"/>
            <w:r w:rsidRPr="00A628A0">
              <w:rPr>
                <w:rFonts w:ascii="Arial" w:eastAsia="SimSun" w:hAnsi="Arial" w:cs="Arial"/>
                <w:sz w:val="18"/>
              </w:rPr>
              <w:t xml:space="preserve"> in the list is 0 to 1007.</w:t>
            </w:r>
          </w:p>
          <w:p w14:paraId="484A6994"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C124F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31B3EC2D"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lang w:eastAsia="zh-CN"/>
              </w:rPr>
              <w:t>0..</w:t>
            </w:r>
            <w:proofErr w:type="gramEnd"/>
            <w:r w:rsidRPr="00A628A0">
              <w:rPr>
                <w:rFonts w:ascii="Arial" w:eastAsia="SimSun" w:hAnsi="Arial"/>
                <w:sz w:val="18"/>
                <w:lang w:eastAsia="zh-CN"/>
              </w:rPr>
              <w:t>1007</w:t>
            </w:r>
          </w:p>
          <w:p w14:paraId="5E78490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47963A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694A74D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871B25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cs="Arial"/>
                <w:sz w:val="18"/>
                <w:szCs w:val="18"/>
              </w:rPr>
              <w:t>False</w:t>
            </w:r>
          </w:p>
        </w:tc>
      </w:tr>
      <w:tr w:rsidR="00F16566" w:rsidRPr="00A628A0" w14:paraId="774604C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0346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3D669FF"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w:t>
            </w:r>
            <w:r w:rsidRPr="00A628A0">
              <w:rPr>
                <w:rFonts w:ascii="Arial" w:eastAsia="SimSun" w:hAnsi="Arial"/>
                <w:sz w:val="18"/>
              </w:rPr>
              <w:t xml:space="preserve">Distributed SON </w:t>
            </w:r>
            <w:r w:rsidRPr="00A628A0">
              <w:rPr>
                <w:rFonts w:ascii="Arial" w:eastAsia="SimSun" w:hAnsi="Arial"/>
                <w:sz w:val="18"/>
                <w:szCs w:val="18"/>
              </w:rPr>
              <w:t>PCI configuration Function is enabled or disabled.</w:t>
            </w:r>
          </w:p>
          <w:p w14:paraId="53AD1FBF" w14:textId="77777777" w:rsidR="00F16566" w:rsidRPr="00A628A0" w:rsidRDefault="00F16566" w:rsidP="006C037D">
            <w:pPr>
              <w:keepNext/>
              <w:keepLines/>
              <w:spacing w:after="0"/>
              <w:rPr>
                <w:rFonts w:ascii="Arial" w:eastAsia="SimSun" w:hAnsi="Arial"/>
                <w:sz w:val="18"/>
                <w:szCs w:val="18"/>
                <w:lang w:eastAsia="zh-CN"/>
              </w:rPr>
            </w:pPr>
          </w:p>
          <w:p w14:paraId="33A7C07F"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590A75F"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sz w:val="18"/>
              </w:rPr>
              <w:t>type: Boolean</w:t>
            </w:r>
          </w:p>
          <w:p w14:paraId="5971BC2E"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multiplicity: 1</w:t>
            </w:r>
          </w:p>
          <w:p w14:paraId="7B4D144A"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57104415"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2610B45E"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69E452B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3686C5D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23F6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6B63419"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attribute determines whether the </w:t>
            </w:r>
            <w:r w:rsidRPr="00A628A0">
              <w:rPr>
                <w:rFonts w:ascii="Arial" w:eastAsia="SimSun" w:hAnsi="Arial"/>
                <w:sz w:val="18"/>
                <w:lang w:eastAsia="zh-CN"/>
              </w:rPr>
              <w:t>Centralized</w:t>
            </w:r>
            <w:r w:rsidRPr="00A628A0">
              <w:rPr>
                <w:rFonts w:ascii="Arial" w:eastAsia="SimSun" w:hAnsi="Arial"/>
                <w:sz w:val="18"/>
                <w:szCs w:val="18"/>
              </w:rPr>
              <w:t xml:space="preserve"> SON PCI configuration </w:t>
            </w:r>
            <w:r w:rsidRPr="00A628A0">
              <w:rPr>
                <w:rFonts w:ascii="Arial" w:eastAsia="SimSun" w:hAnsi="Arial"/>
                <w:sz w:val="18"/>
                <w:szCs w:val="18"/>
                <w:lang w:eastAsia="zh-CN"/>
              </w:rPr>
              <w:t>f</w:t>
            </w:r>
            <w:r w:rsidRPr="00A628A0">
              <w:rPr>
                <w:rFonts w:ascii="Arial" w:eastAsia="SimSun" w:hAnsi="Arial"/>
                <w:sz w:val="18"/>
                <w:szCs w:val="18"/>
              </w:rPr>
              <w:t>unction is enabled or disabled.</w:t>
            </w:r>
          </w:p>
          <w:p w14:paraId="36F95DFA" w14:textId="77777777" w:rsidR="00F16566" w:rsidRPr="00A628A0" w:rsidRDefault="00F16566" w:rsidP="006C037D">
            <w:pPr>
              <w:keepNext/>
              <w:keepLines/>
              <w:spacing w:after="0"/>
              <w:rPr>
                <w:rFonts w:ascii="Arial" w:eastAsia="SimSun" w:hAnsi="Arial"/>
                <w:sz w:val="18"/>
                <w:szCs w:val="18"/>
                <w:lang w:eastAsia="zh-CN"/>
              </w:rPr>
            </w:pPr>
          </w:p>
          <w:p w14:paraId="179710D2"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szCs w:val="18"/>
                <w:lang w:eastAsia="zh-CN"/>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96D095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r w:rsidRPr="00A628A0">
              <w:rPr>
                <w:rFonts w:ascii="Arial" w:eastAsia="SimSun" w:hAnsi="Arial"/>
                <w:sz w:val="18"/>
                <w:lang w:eastAsia="zh-CN"/>
              </w:rPr>
              <w:t>B</w:t>
            </w:r>
            <w:r w:rsidRPr="00A628A0">
              <w:rPr>
                <w:rFonts w:ascii="Arial" w:eastAsia="SimSun" w:hAnsi="Arial"/>
                <w:sz w:val="18"/>
              </w:rPr>
              <w:t>oolean</w:t>
            </w:r>
          </w:p>
          <w:p w14:paraId="070BA87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654ACB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17FFB2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5D1FB8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3AA478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xml:space="preserve">: </w:t>
            </w:r>
            <w:r w:rsidRPr="00A628A0">
              <w:rPr>
                <w:rFonts w:ascii="Arial" w:eastAsia="SimSun" w:hAnsi="Arial"/>
                <w:sz w:val="18"/>
                <w:lang w:eastAsia="zh-CN"/>
              </w:rPr>
              <w:t>False</w:t>
            </w:r>
          </w:p>
        </w:tc>
      </w:tr>
      <w:tr w:rsidR="00F16566" w:rsidRPr="00A628A0" w14:paraId="4781107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60CFB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7C0D7259"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parameter defines the maximum allowed lower deviation of the Handover Trigger, from the default point of operation (see </w:t>
            </w:r>
            <w:r w:rsidRPr="00A628A0">
              <w:rPr>
                <w:rFonts w:ascii="Arial" w:eastAsia="SimSun" w:hAnsi="Arial" w:cs="Arial"/>
                <w:sz w:val="18"/>
              </w:rPr>
              <w:t xml:space="preserve">clause 15.5.2.5 in </w:t>
            </w:r>
            <w:r w:rsidRPr="00A628A0">
              <w:rPr>
                <w:rFonts w:ascii="Arial" w:eastAsia="SimSun" w:hAnsi="Arial"/>
                <w:sz w:val="18"/>
                <w:szCs w:val="18"/>
              </w:rPr>
              <w:t>TS 38.300 [3] and clause 9.2.2.61 in TS 38.423 [58].)</w:t>
            </w:r>
          </w:p>
          <w:p w14:paraId="2AE8BCA4" w14:textId="77777777" w:rsidR="00F16566" w:rsidRPr="00A628A0" w:rsidRDefault="00F16566" w:rsidP="006C037D">
            <w:pPr>
              <w:keepNext/>
              <w:keepLines/>
              <w:spacing w:after="0"/>
              <w:rPr>
                <w:rFonts w:ascii="Arial" w:eastAsia="SimSun" w:hAnsi="Arial"/>
                <w:sz w:val="18"/>
                <w:szCs w:val="18"/>
                <w:lang w:eastAsia="zh-CN"/>
              </w:rPr>
            </w:pPr>
          </w:p>
          <w:p w14:paraId="3D99A03E" w14:textId="77777777" w:rsidR="00F16566" w:rsidRPr="00A628A0" w:rsidRDefault="00F16566" w:rsidP="006C037D">
            <w:pPr>
              <w:keepNext/>
              <w:keepLines/>
              <w:spacing w:after="0"/>
              <w:rPr>
                <w:rFonts w:ascii="Arial" w:eastAsia="SimSun" w:hAnsi="Arial" w:cs="Arial"/>
                <w:sz w:val="18"/>
                <w:lang w:val="fr-FR"/>
              </w:rPr>
            </w:pPr>
            <w:proofErr w:type="spellStart"/>
            <w:r w:rsidRPr="00A628A0">
              <w:rPr>
                <w:rFonts w:ascii="Arial" w:eastAsia="SimSun" w:hAnsi="Arial" w:cs="Arial"/>
                <w:sz w:val="18"/>
                <w:szCs w:val="18"/>
                <w:lang w:val="fr-FR"/>
              </w:rPr>
              <w:t>allowedValues</w:t>
            </w:r>
            <w:proofErr w:type="spellEnd"/>
            <w:r w:rsidRPr="00A628A0">
              <w:rPr>
                <w:rFonts w:ascii="Arial" w:eastAsia="SimSun" w:hAnsi="Arial" w:cs="Arial"/>
                <w:sz w:val="18"/>
                <w:szCs w:val="18"/>
                <w:lang w:val="fr-FR"/>
              </w:rPr>
              <w:t>: -20..20</w:t>
            </w:r>
          </w:p>
          <w:p w14:paraId="49A53AFF" w14:textId="77777777" w:rsidR="00F16566" w:rsidRPr="00A628A0" w:rsidRDefault="00F16566" w:rsidP="006C037D">
            <w:pPr>
              <w:keepNext/>
              <w:keepLines/>
              <w:spacing w:after="0"/>
              <w:rPr>
                <w:rFonts w:ascii="Arial" w:eastAsia="SimSun" w:hAnsi="Arial" w:cs="Arial"/>
                <w:sz w:val="18"/>
                <w:lang w:val="fr-FR"/>
              </w:rPr>
            </w:pPr>
            <w:r w:rsidRPr="00A628A0">
              <w:rPr>
                <w:rFonts w:ascii="Arial" w:eastAsia="SimSun" w:hAnsi="Arial" w:cs="Arial"/>
                <w:sz w:val="18"/>
                <w:lang w:val="fr-FR"/>
              </w:rPr>
              <w:t>Unit: 0.5 dB</w:t>
            </w:r>
          </w:p>
          <w:p w14:paraId="62D5259F" w14:textId="77777777" w:rsidR="00F16566" w:rsidRPr="00A628A0" w:rsidRDefault="00F16566" w:rsidP="006C037D">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6112E90"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type: Integer</w:t>
            </w:r>
          </w:p>
          <w:p w14:paraId="7C341011"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7459607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23D7DFF3" w14:textId="77777777" w:rsidR="00F16566" w:rsidRPr="00A628A0" w:rsidRDefault="00F16566" w:rsidP="006C037D">
            <w:pPr>
              <w:keepNext/>
              <w:keepLines/>
              <w:spacing w:after="0"/>
              <w:rPr>
                <w:rFonts w:ascii="Arial" w:eastAsia="SimSun" w:hAnsi="Arial" w:cs="Arial"/>
                <w:sz w:val="18"/>
                <w:szCs w:val="18"/>
                <w:lang w:val="fr-FR" w:eastAsia="zh-CN"/>
              </w:rPr>
            </w:pPr>
            <w:proofErr w:type="spellStart"/>
            <w:r w:rsidRPr="00A628A0">
              <w:rPr>
                <w:rFonts w:ascii="Arial" w:eastAsia="SimSun" w:hAnsi="Arial" w:cs="Arial"/>
                <w:sz w:val="18"/>
                <w:szCs w:val="18"/>
                <w:lang w:val="fr-FR" w:eastAsia="zh-CN"/>
              </w:rPr>
              <w:t>isUnique</w:t>
            </w:r>
            <w:proofErr w:type="spellEnd"/>
            <w:r w:rsidRPr="00A628A0">
              <w:rPr>
                <w:rFonts w:ascii="Arial" w:eastAsia="SimSun" w:hAnsi="Arial" w:cs="Arial"/>
                <w:sz w:val="18"/>
                <w:szCs w:val="18"/>
                <w:lang w:val="fr-FR" w:eastAsia="zh-CN"/>
              </w:rPr>
              <w:t>: N/A</w:t>
            </w:r>
          </w:p>
          <w:p w14:paraId="2BB731D7" w14:textId="77777777" w:rsidR="00F16566" w:rsidRPr="00A628A0" w:rsidRDefault="00F16566" w:rsidP="006C037D">
            <w:pPr>
              <w:keepNext/>
              <w:keepLines/>
              <w:spacing w:after="0"/>
              <w:rPr>
                <w:rFonts w:ascii="Arial" w:eastAsia="SimSun" w:hAnsi="Arial" w:cs="Arial"/>
                <w:sz w:val="18"/>
                <w:szCs w:val="18"/>
                <w:lang w:val="fr-FR" w:eastAsia="zh-CN"/>
              </w:rPr>
            </w:pPr>
            <w:proofErr w:type="spellStart"/>
            <w:r w:rsidRPr="00A628A0">
              <w:rPr>
                <w:rFonts w:ascii="Arial" w:eastAsia="SimSun" w:hAnsi="Arial" w:cs="Arial"/>
                <w:sz w:val="18"/>
                <w:szCs w:val="18"/>
                <w:lang w:val="fr-FR" w:eastAsia="zh-CN"/>
              </w:rPr>
              <w:t>defaultValue</w:t>
            </w:r>
            <w:proofErr w:type="spellEnd"/>
            <w:r w:rsidRPr="00A628A0">
              <w:rPr>
                <w:rFonts w:ascii="Arial" w:eastAsia="SimSun" w:hAnsi="Arial" w:cs="Arial"/>
                <w:sz w:val="18"/>
                <w:szCs w:val="18"/>
                <w:lang w:val="fr-FR" w:eastAsia="zh-CN"/>
              </w:rPr>
              <w:t>: None</w:t>
            </w:r>
          </w:p>
          <w:p w14:paraId="2DFFC04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val="fr-FR" w:eastAsia="zh-CN"/>
              </w:rPr>
              <w:t>isNullable</w:t>
            </w:r>
            <w:proofErr w:type="spellEnd"/>
            <w:r w:rsidRPr="00A628A0">
              <w:rPr>
                <w:rFonts w:ascii="Arial" w:eastAsia="SimSun" w:hAnsi="Arial" w:cs="Arial"/>
                <w:sz w:val="18"/>
                <w:szCs w:val="18"/>
                <w:lang w:val="fr-FR" w:eastAsia="zh-CN"/>
              </w:rPr>
              <w:t>: False</w:t>
            </w:r>
          </w:p>
        </w:tc>
      </w:tr>
      <w:tr w:rsidR="00F16566" w:rsidRPr="00A628A0" w14:paraId="618EC28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62159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76E38364"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parameter defines the maximum allowed upper deviation of the Handover Trigger, from the default point of operation (see </w:t>
            </w:r>
            <w:r w:rsidRPr="00A628A0">
              <w:rPr>
                <w:rFonts w:ascii="Arial" w:eastAsia="SimSun" w:hAnsi="Arial" w:cs="Arial"/>
                <w:sz w:val="18"/>
              </w:rPr>
              <w:t xml:space="preserve">clause 15.5.2.5 in </w:t>
            </w:r>
            <w:r w:rsidRPr="00A628A0">
              <w:rPr>
                <w:rFonts w:ascii="Arial" w:eastAsia="SimSun" w:hAnsi="Arial"/>
                <w:sz w:val="18"/>
                <w:szCs w:val="18"/>
              </w:rPr>
              <w:t>TS 38.300 [3]. and clause 9.2.2.61 in TS 38.423 [58].)</w:t>
            </w:r>
          </w:p>
          <w:p w14:paraId="11349A5A" w14:textId="77777777" w:rsidR="00F16566" w:rsidRPr="00A628A0" w:rsidRDefault="00F16566" w:rsidP="006C037D">
            <w:pPr>
              <w:keepNext/>
              <w:keepLines/>
              <w:spacing w:after="0"/>
              <w:rPr>
                <w:rFonts w:ascii="Arial" w:eastAsia="SimSun" w:hAnsi="Arial"/>
                <w:sz w:val="18"/>
                <w:szCs w:val="18"/>
                <w:lang w:eastAsia="zh-CN"/>
              </w:rPr>
            </w:pPr>
          </w:p>
          <w:p w14:paraId="2A122E76" w14:textId="77777777" w:rsidR="00F16566" w:rsidRPr="00A628A0" w:rsidRDefault="00F16566" w:rsidP="006C037D">
            <w:pPr>
              <w:keepNext/>
              <w:keepLines/>
              <w:spacing w:after="0"/>
              <w:rPr>
                <w:rFonts w:ascii="Arial" w:eastAsia="SimSun" w:hAnsi="Arial" w:cs="Arial"/>
                <w:sz w:val="18"/>
                <w:lang w:val="fr-FR"/>
              </w:rPr>
            </w:pPr>
            <w:proofErr w:type="spellStart"/>
            <w:r w:rsidRPr="00A628A0">
              <w:rPr>
                <w:rFonts w:ascii="Arial" w:eastAsia="SimSun" w:hAnsi="Arial" w:cs="Arial"/>
                <w:sz w:val="18"/>
                <w:szCs w:val="18"/>
                <w:lang w:val="fr-FR"/>
              </w:rPr>
              <w:t>allowedValues</w:t>
            </w:r>
            <w:proofErr w:type="spellEnd"/>
            <w:r w:rsidRPr="00A628A0">
              <w:rPr>
                <w:rFonts w:ascii="Arial" w:eastAsia="SimSun" w:hAnsi="Arial" w:cs="Arial"/>
                <w:sz w:val="18"/>
                <w:szCs w:val="18"/>
                <w:lang w:val="fr-FR"/>
              </w:rPr>
              <w:t>: -20..20</w:t>
            </w:r>
          </w:p>
          <w:p w14:paraId="168D2E73" w14:textId="77777777" w:rsidR="00F16566" w:rsidRPr="00A628A0" w:rsidRDefault="00F16566" w:rsidP="006C037D">
            <w:pPr>
              <w:keepNext/>
              <w:keepLines/>
              <w:spacing w:after="0"/>
              <w:rPr>
                <w:rFonts w:ascii="Arial" w:eastAsia="SimSun" w:hAnsi="Arial" w:cs="Arial"/>
                <w:sz w:val="18"/>
                <w:lang w:val="fr-FR"/>
              </w:rPr>
            </w:pPr>
            <w:r w:rsidRPr="00A628A0">
              <w:rPr>
                <w:rFonts w:ascii="Arial" w:eastAsia="SimSun" w:hAnsi="Arial" w:cs="Arial"/>
                <w:sz w:val="18"/>
                <w:lang w:val="fr-FR"/>
              </w:rPr>
              <w:t>Unit: 0.5 dB</w:t>
            </w:r>
          </w:p>
          <w:p w14:paraId="413BB37D" w14:textId="77777777" w:rsidR="00F16566" w:rsidRPr="00A628A0" w:rsidRDefault="00F16566" w:rsidP="006C037D">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A61A7B7"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type: Integer</w:t>
            </w:r>
          </w:p>
          <w:p w14:paraId="7F6BE122"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68A8C465"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2D833806" w14:textId="77777777" w:rsidR="00F16566" w:rsidRPr="00A628A0" w:rsidRDefault="00F16566" w:rsidP="006C037D">
            <w:pPr>
              <w:keepNext/>
              <w:keepLines/>
              <w:spacing w:after="0"/>
              <w:rPr>
                <w:rFonts w:ascii="Arial" w:eastAsia="SimSun" w:hAnsi="Arial" w:cs="Arial"/>
                <w:sz w:val="18"/>
                <w:szCs w:val="18"/>
                <w:lang w:val="fr-FR" w:eastAsia="zh-CN"/>
              </w:rPr>
            </w:pPr>
            <w:proofErr w:type="spellStart"/>
            <w:r w:rsidRPr="00A628A0">
              <w:rPr>
                <w:rFonts w:ascii="Arial" w:eastAsia="SimSun" w:hAnsi="Arial" w:cs="Arial"/>
                <w:sz w:val="18"/>
                <w:szCs w:val="18"/>
                <w:lang w:val="fr-FR" w:eastAsia="zh-CN"/>
              </w:rPr>
              <w:t>isUnique</w:t>
            </w:r>
            <w:proofErr w:type="spellEnd"/>
            <w:r w:rsidRPr="00A628A0">
              <w:rPr>
                <w:rFonts w:ascii="Arial" w:eastAsia="SimSun" w:hAnsi="Arial" w:cs="Arial"/>
                <w:sz w:val="18"/>
                <w:szCs w:val="18"/>
                <w:lang w:val="fr-FR" w:eastAsia="zh-CN"/>
              </w:rPr>
              <w:t>: N/A</w:t>
            </w:r>
          </w:p>
          <w:p w14:paraId="1E091626" w14:textId="77777777" w:rsidR="00F16566" w:rsidRPr="00A628A0" w:rsidRDefault="00F16566" w:rsidP="006C037D">
            <w:pPr>
              <w:keepNext/>
              <w:keepLines/>
              <w:spacing w:after="0"/>
              <w:rPr>
                <w:rFonts w:ascii="Arial" w:eastAsia="SimSun" w:hAnsi="Arial" w:cs="Arial"/>
                <w:sz w:val="18"/>
                <w:szCs w:val="18"/>
                <w:lang w:val="fr-FR" w:eastAsia="zh-CN"/>
              </w:rPr>
            </w:pPr>
            <w:proofErr w:type="spellStart"/>
            <w:r w:rsidRPr="00A628A0">
              <w:rPr>
                <w:rFonts w:ascii="Arial" w:eastAsia="SimSun" w:hAnsi="Arial" w:cs="Arial"/>
                <w:sz w:val="18"/>
                <w:szCs w:val="18"/>
                <w:lang w:val="fr-FR" w:eastAsia="zh-CN"/>
              </w:rPr>
              <w:t>defaultValue</w:t>
            </w:r>
            <w:proofErr w:type="spellEnd"/>
            <w:r w:rsidRPr="00A628A0">
              <w:rPr>
                <w:rFonts w:ascii="Arial" w:eastAsia="SimSun" w:hAnsi="Arial" w:cs="Arial"/>
                <w:sz w:val="18"/>
                <w:szCs w:val="18"/>
                <w:lang w:val="fr-FR" w:eastAsia="zh-CN"/>
              </w:rPr>
              <w:t>: None</w:t>
            </w:r>
          </w:p>
          <w:p w14:paraId="5DA36CB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val="fr-FR" w:eastAsia="zh-CN"/>
              </w:rPr>
              <w:t>isNullable</w:t>
            </w:r>
            <w:proofErr w:type="spellEnd"/>
            <w:r w:rsidRPr="00A628A0">
              <w:rPr>
                <w:rFonts w:ascii="Arial" w:eastAsia="SimSun" w:hAnsi="Arial" w:cs="Arial"/>
                <w:sz w:val="18"/>
                <w:szCs w:val="18"/>
                <w:lang w:val="fr-FR" w:eastAsia="zh-CN"/>
              </w:rPr>
              <w:t>: False</w:t>
            </w:r>
          </w:p>
        </w:tc>
      </w:tr>
      <w:tr w:rsidR="00F16566" w:rsidRPr="00A628A0" w14:paraId="6970343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9C6A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23D5E58F" w14:textId="77777777" w:rsidR="00F16566" w:rsidRPr="00A628A0" w:rsidRDefault="00F16566" w:rsidP="006C037D">
            <w:pPr>
              <w:widowControl w:val="0"/>
              <w:spacing w:after="0"/>
              <w:rPr>
                <w:rFonts w:ascii="Arial" w:eastAsia="SimSun" w:hAnsi="Arial"/>
                <w:sz w:val="18"/>
                <w:lang w:eastAsia="zh-CN"/>
              </w:rPr>
            </w:pPr>
            <w:r w:rsidRPr="00A628A0">
              <w:rPr>
                <w:rFonts w:ascii="Arial" w:eastAsia="SimSun" w:hAnsi="Arial"/>
                <w:sz w:val="18"/>
              </w:rPr>
              <w:t xml:space="preserve">This parameter defines the minimum allowed time interval between two Handover Trigger change performed by MRO. This is used to control the stability and convergence of the algorithm (see </w:t>
            </w:r>
            <w:r w:rsidRPr="00A628A0">
              <w:rPr>
                <w:rFonts w:ascii="Arial" w:eastAsia="SimSun" w:hAnsi="Arial" w:cs="Arial"/>
                <w:sz w:val="18"/>
              </w:rPr>
              <w:t xml:space="preserve">clause 15.5.2.5 in </w:t>
            </w:r>
            <w:r w:rsidRPr="00A628A0">
              <w:rPr>
                <w:rFonts w:ascii="Arial" w:eastAsia="SimSun" w:hAnsi="Arial"/>
                <w:sz w:val="18"/>
              </w:rPr>
              <w:t xml:space="preserve">TS 38.300 [3]). </w:t>
            </w:r>
          </w:p>
          <w:p w14:paraId="5FD454F9" w14:textId="77777777" w:rsidR="00F16566" w:rsidRPr="00A628A0" w:rsidRDefault="00F16566" w:rsidP="006C037D">
            <w:pPr>
              <w:widowControl w:val="0"/>
              <w:spacing w:after="0"/>
              <w:rPr>
                <w:rFonts w:ascii="Arial" w:eastAsia="SimSun" w:hAnsi="Arial"/>
                <w:sz w:val="18"/>
                <w:lang w:eastAsia="zh-CN"/>
              </w:rPr>
            </w:pPr>
          </w:p>
          <w:p w14:paraId="6FCCACD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604800</w:t>
            </w:r>
          </w:p>
          <w:p w14:paraId="1A10CDBE"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1B1A6B4"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type: Integer</w:t>
            </w:r>
          </w:p>
          <w:p w14:paraId="6754EF1A"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40659CA0"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15367A5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6600621A"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37C05B0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0BFD2FF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900FA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01B636B2" w14:textId="77777777" w:rsidR="00F16566" w:rsidRPr="00A628A0" w:rsidRDefault="00F16566" w:rsidP="006C037D">
            <w:pPr>
              <w:keepNext/>
              <w:keepLines/>
              <w:widowControl w:val="0"/>
              <w:spacing w:after="0"/>
              <w:rPr>
                <w:rFonts w:ascii="Arial" w:eastAsia="SimSun" w:hAnsi="Arial"/>
                <w:sz w:val="18"/>
              </w:rPr>
            </w:pPr>
            <w:r w:rsidRPr="00A628A0">
              <w:rPr>
                <w:rFonts w:ascii="Arial" w:eastAsia="SimSun" w:hAnsi="Arial"/>
                <w:sz w:val="18"/>
              </w:rPr>
              <w:t xml:space="preserve">The timer used for detection of too early HO, too late HO and HO to wrong cell. Corresponds to </w:t>
            </w:r>
            <w:proofErr w:type="spellStart"/>
            <w:r w:rsidRPr="00A628A0">
              <w:rPr>
                <w:rFonts w:ascii="Arial" w:eastAsia="SimSun" w:hAnsi="Arial"/>
                <w:sz w:val="18"/>
              </w:rPr>
              <w:t>Tstore_UE_cntxt</w:t>
            </w:r>
            <w:proofErr w:type="spellEnd"/>
            <w:r w:rsidRPr="00A628A0">
              <w:rPr>
                <w:rFonts w:ascii="Arial" w:eastAsia="SimSun" w:hAnsi="Arial"/>
                <w:sz w:val="18"/>
              </w:rPr>
              <w:t xml:space="preserve"> timer described in </w:t>
            </w:r>
            <w:r w:rsidRPr="00A628A0">
              <w:rPr>
                <w:rFonts w:ascii="Arial" w:eastAsia="SimSun" w:hAnsi="Arial" w:cs="Arial"/>
                <w:sz w:val="18"/>
              </w:rPr>
              <w:t xml:space="preserve">clause 15.5.2.5 in </w:t>
            </w:r>
            <w:r w:rsidRPr="00A628A0">
              <w:rPr>
                <w:rFonts w:ascii="Arial" w:eastAsia="SimSun" w:hAnsi="Arial"/>
                <w:sz w:val="18"/>
                <w:szCs w:val="18"/>
              </w:rPr>
              <w:t xml:space="preserve">TS 38.300 </w:t>
            </w:r>
            <w:r w:rsidRPr="00A628A0">
              <w:rPr>
                <w:rFonts w:ascii="Arial" w:eastAsia="SimSun" w:hAnsi="Arial"/>
                <w:sz w:val="18"/>
              </w:rPr>
              <w:t xml:space="preserve">[3].  </w:t>
            </w:r>
          </w:p>
          <w:p w14:paraId="465CEBC8" w14:textId="77777777" w:rsidR="00F16566" w:rsidRPr="00A628A0" w:rsidRDefault="00F16566" w:rsidP="006C037D">
            <w:pPr>
              <w:keepNext/>
              <w:keepLines/>
              <w:widowControl w:val="0"/>
              <w:spacing w:after="0"/>
              <w:rPr>
                <w:rFonts w:ascii="Arial" w:eastAsia="SimSun" w:hAnsi="Arial"/>
                <w:sz w:val="18"/>
              </w:rPr>
            </w:pPr>
            <w:r w:rsidRPr="00A628A0">
              <w:rPr>
                <w:rFonts w:ascii="Arial" w:eastAsia="SimSun" w:hAnsi="Arial"/>
                <w:sz w:val="18"/>
              </w:rPr>
              <w:t>This attribute is used for Mobility Robustness Optimization.</w:t>
            </w:r>
          </w:p>
          <w:p w14:paraId="75CE3C6F" w14:textId="77777777" w:rsidR="00F16566" w:rsidRPr="00A628A0" w:rsidRDefault="00F16566" w:rsidP="006C037D">
            <w:pPr>
              <w:keepNext/>
              <w:keepLines/>
              <w:widowControl w:val="0"/>
              <w:spacing w:after="0"/>
              <w:rPr>
                <w:rFonts w:ascii="Arial" w:eastAsia="SimSun" w:hAnsi="Arial"/>
                <w:sz w:val="18"/>
              </w:rPr>
            </w:pPr>
          </w:p>
          <w:p w14:paraId="03F16AEF" w14:textId="77777777" w:rsidR="00F16566" w:rsidRPr="00A628A0" w:rsidRDefault="00F16566" w:rsidP="006C037D">
            <w:pPr>
              <w:widowControl w:val="0"/>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roofErr w:type="gramStart"/>
            <w:r w:rsidRPr="00A628A0">
              <w:rPr>
                <w:rFonts w:ascii="Arial" w:eastAsia="SimSun" w:hAnsi="Arial"/>
                <w:sz w:val="18"/>
              </w:rPr>
              <w:t>0</w:t>
            </w:r>
            <w:r w:rsidRPr="00A628A0">
              <w:rPr>
                <w:rFonts w:ascii="Arial" w:eastAsia="SimSun" w:hAnsi="Arial" w:cs="Arial"/>
                <w:sz w:val="18"/>
                <w:szCs w:val="18"/>
              </w:rPr>
              <w:t>..</w:t>
            </w:r>
            <w:proofErr w:type="gramEnd"/>
            <w:r w:rsidRPr="00A628A0">
              <w:rPr>
                <w:rFonts w:ascii="Arial" w:eastAsia="SimSun" w:hAnsi="Arial"/>
                <w:sz w:val="18"/>
              </w:rPr>
              <w:t>1023</w:t>
            </w:r>
          </w:p>
          <w:p w14:paraId="5FA008FF"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cs="Arial"/>
                <w:noProof/>
                <w:sz w:val="18"/>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198604FE"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type: Integer</w:t>
            </w:r>
          </w:p>
          <w:p w14:paraId="457A3C65" w14:textId="77777777" w:rsidR="00F16566" w:rsidRPr="00A628A0" w:rsidRDefault="00F16566" w:rsidP="006C037D">
            <w:pPr>
              <w:keepNext/>
              <w:keepLines/>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multiplicity: </w:t>
            </w:r>
            <w:proofErr w:type="gramStart"/>
            <w:r w:rsidRPr="00A628A0">
              <w:rPr>
                <w:rFonts w:ascii="Arial" w:eastAsia="SimSun" w:hAnsi="Arial"/>
                <w:sz w:val="18"/>
              </w:rPr>
              <w:t>0..</w:t>
            </w:r>
            <w:proofErr w:type="gramEnd"/>
            <w:r w:rsidRPr="00A628A0">
              <w:rPr>
                <w:rFonts w:ascii="Arial" w:eastAsia="SimSun" w:hAnsi="Arial" w:cs="Arial"/>
                <w:sz w:val="18"/>
                <w:szCs w:val="18"/>
                <w:lang w:eastAsia="zh-CN"/>
              </w:rPr>
              <w:t>1</w:t>
            </w:r>
          </w:p>
          <w:p w14:paraId="7D6BCA66"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isOrdered</w:t>
            </w:r>
            <w:proofErr w:type="spellEnd"/>
            <w:r w:rsidRPr="00A628A0">
              <w:rPr>
                <w:rFonts w:ascii="Arial" w:eastAsia="SimSun" w:hAnsi="Arial" w:cs="Arial"/>
                <w:sz w:val="18"/>
                <w:szCs w:val="18"/>
                <w:lang w:eastAsia="zh-CN"/>
              </w:rPr>
              <w:t>: N/A</w:t>
            </w:r>
          </w:p>
          <w:p w14:paraId="2B40B7D9"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isUnique</w:t>
            </w:r>
            <w:proofErr w:type="spellEnd"/>
            <w:r w:rsidRPr="00A628A0">
              <w:rPr>
                <w:rFonts w:ascii="Arial" w:eastAsia="SimSun" w:hAnsi="Arial" w:cs="Arial"/>
                <w:sz w:val="18"/>
                <w:szCs w:val="18"/>
                <w:lang w:eastAsia="zh-CN"/>
              </w:rPr>
              <w:t>: N/A</w:t>
            </w:r>
          </w:p>
          <w:p w14:paraId="6CD9BEFF" w14:textId="77777777" w:rsidR="00F16566" w:rsidRPr="00A628A0" w:rsidRDefault="00F16566" w:rsidP="006C037D">
            <w:pPr>
              <w:keepNext/>
              <w:keepLines/>
              <w:spacing w:after="0"/>
              <w:rPr>
                <w:rFonts w:ascii="Arial" w:eastAsia="SimSun" w:hAnsi="Arial" w:cs="Arial"/>
                <w:sz w:val="18"/>
                <w:szCs w:val="18"/>
                <w:lang w:eastAsia="zh-CN"/>
              </w:rPr>
            </w:pPr>
            <w:proofErr w:type="spellStart"/>
            <w:r w:rsidRPr="00A628A0">
              <w:rPr>
                <w:rFonts w:ascii="Arial" w:eastAsia="SimSun" w:hAnsi="Arial" w:cs="Arial"/>
                <w:sz w:val="18"/>
                <w:szCs w:val="18"/>
                <w:lang w:eastAsia="zh-CN"/>
              </w:rPr>
              <w:t>defaultValue</w:t>
            </w:r>
            <w:proofErr w:type="spellEnd"/>
            <w:r w:rsidRPr="00A628A0">
              <w:rPr>
                <w:rFonts w:ascii="Arial" w:eastAsia="SimSun" w:hAnsi="Arial" w:cs="Arial"/>
                <w:sz w:val="18"/>
                <w:szCs w:val="18"/>
                <w:lang w:eastAsia="zh-CN"/>
              </w:rPr>
              <w:t>: None</w:t>
            </w:r>
          </w:p>
          <w:p w14:paraId="78811B3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lang w:eastAsia="zh-CN"/>
              </w:rPr>
              <w:t>isNullable</w:t>
            </w:r>
            <w:proofErr w:type="spellEnd"/>
            <w:r w:rsidRPr="00A628A0">
              <w:rPr>
                <w:rFonts w:ascii="Arial" w:eastAsia="SimSun" w:hAnsi="Arial" w:cs="Arial"/>
                <w:sz w:val="18"/>
                <w:szCs w:val="18"/>
                <w:lang w:eastAsia="zh-CN"/>
              </w:rPr>
              <w:t>: False</w:t>
            </w:r>
          </w:p>
        </w:tc>
      </w:tr>
      <w:tr w:rsidR="00F16566" w:rsidRPr="00A628A0" w14:paraId="5B5C681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7139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75276C68"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the DN of </w:t>
            </w:r>
            <w:r w:rsidRPr="00A628A0">
              <w:rPr>
                <w:rFonts w:ascii="Courier New" w:eastAsia="SimSun" w:hAnsi="Courier New"/>
              </w:rPr>
              <w:t>Configurable5QISet</w:t>
            </w:r>
            <w:r w:rsidRPr="00A628A0">
              <w:rPr>
                <w:rFonts w:ascii="Arial" w:eastAsia="SimSun" w:hAnsi="Arial" w:cs="Arial"/>
                <w:sz w:val="18"/>
              </w:rPr>
              <w:t xml:space="preserve">. </w:t>
            </w:r>
          </w:p>
          <w:p w14:paraId="0476C8D9" w14:textId="77777777" w:rsidR="00F16566" w:rsidRPr="00A628A0" w:rsidRDefault="00F16566" w:rsidP="006C037D">
            <w:pPr>
              <w:keepNext/>
              <w:keepLines/>
              <w:spacing w:after="0"/>
              <w:rPr>
                <w:rFonts w:ascii="Arial" w:eastAsia="SimSun" w:hAnsi="Arial" w:cs="Arial"/>
                <w:sz w:val="18"/>
                <w:szCs w:val="18"/>
              </w:rPr>
            </w:pPr>
          </w:p>
          <w:p w14:paraId="5C03D212"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szCs w:val="18"/>
                <w:lang w:eastAsia="zh-CN"/>
              </w:rPr>
              <w:t xml:space="preserve">The detailed definition for </w:t>
            </w:r>
            <w:r w:rsidRPr="00A628A0">
              <w:rPr>
                <w:rFonts w:ascii="Courier New" w:eastAsia="SimSun" w:hAnsi="Courier New"/>
              </w:rPr>
              <w:t xml:space="preserve">Configurable5QISet </w:t>
            </w:r>
            <w:r w:rsidRPr="00A628A0">
              <w:rPr>
                <w:rFonts w:ascii="Arial" w:eastAsia="SimSun" w:hAnsi="Arial" w:cs="Arial"/>
                <w:sz w:val="18"/>
              </w:rPr>
              <w:t>see clause 5.3.75.</w:t>
            </w:r>
          </w:p>
          <w:p w14:paraId="199EE0F2" w14:textId="77777777" w:rsidR="00F16566" w:rsidRPr="00A628A0" w:rsidRDefault="00F16566" w:rsidP="006C037D">
            <w:pPr>
              <w:keepNext/>
              <w:keepLines/>
              <w:spacing w:after="0"/>
              <w:rPr>
                <w:rFonts w:ascii="Arial" w:eastAsia="SimSun" w:hAnsi="Arial" w:cs="Arial"/>
                <w:sz w:val="18"/>
                <w:szCs w:val="18"/>
              </w:rPr>
            </w:pPr>
          </w:p>
          <w:p w14:paraId="7F2866A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DN of the </w:t>
            </w:r>
            <w:r w:rsidRPr="00A628A0">
              <w:rPr>
                <w:rFonts w:ascii="Courier New" w:eastAsia="SimSun" w:hAnsi="Courier New"/>
              </w:rPr>
              <w:t>Configurable5QISet MOI.</w:t>
            </w:r>
          </w:p>
          <w:p w14:paraId="4BF7CE9E"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BE603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DN</w:t>
            </w:r>
          </w:p>
          <w:p w14:paraId="2E7EB9A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1</w:t>
            </w:r>
          </w:p>
          <w:p w14:paraId="4EA556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7F5FDA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7310730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91A272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5B5DEB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13312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12514803"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the DN of </w:t>
            </w:r>
            <w:r w:rsidRPr="00A628A0">
              <w:rPr>
                <w:rFonts w:ascii="Courier New" w:eastAsia="SimSun" w:hAnsi="Courier New"/>
              </w:rPr>
              <w:t>Dynamic5QISet</w:t>
            </w:r>
            <w:r w:rsidRPr="00A628A0">
              <w:rPr>
                <w:rFonts w:ascii="Arial" w:eastAsia="SimSun" w:hAnsi="Arial" w:cs="Arial"/>
                <w:sz w:val="18"/>
              </w:rPr>
              <w:t xml:space="preserve">. </w:t>
            </w:r>
          </w:p>
          <w:p w14:paraId="53446053" w14:textId="77777777" w:rsidR="00F16566" w:rsidRPr="00A628A0" w:rsidRDefault="00F16566" w:rsidP="006C037D">
            <w:pPr>
              <w:keepNext/>
              <w:keepLines/>
              <w:spacing w:after="0"/>
              <w:rPr>
                <w:rFonts w:ascii="Arial" w:eastAsia="SimSun" w:hAnsi="Arial" w:cs="Arial"/>
                <w:sz w:val="18"/>
                <w:szCs w:val="18"/>
              </w:rPr>
            </w:pPr>
          </w:p>
          <w:p w14:paraId="01303AB4"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szCs w:val="18"/>
                <w:lang w:eastAsia="zh-CN"/>
              </w:rPr>
              <w:t xml:space="preserve">The detailed definition for </w:t>
            </w:r>
            <w:r w:rsidRPr="00A628A0">
              <w:rPr>
                <w:rFonts w:ascii="Courier New" w:eastAsia="SimSun" w:hAnsi="Courier New"/>
              </w:rPr>
              <w:t xml:space="preserve">Dynamic5QISet </w:t>
            </w:r>
            <w:r w:rsidRPr="00A628A0">
              <w:rPr>
                <w:rFonts w:ascii="Arial" w:eastAsia="SimSun" w:hAnsi="Arial" w:cs="Arial"/>
                <w:sz w:val="18"/>
              </w:rPr>
              <w:t>see clause 5.3.94.</w:t>
            </w:r>
          </w:p>
          <w:p w14:paraId="3248CA1B" w14:textId="77777777" w:rsidR="00F16566" w:rsidRPr="00A628A0" w:rsidRDefault="00F16566" w:rsidP="006C037D">
            <w:pPr>
              <w:keepNext/>
              <w:keepLines/>
              <w:spacing w:after="0"/>
              <w:rPr>
                <w:rFonts w:ascii="Arial" w:eastAsia="SimSun" w:hAnsi="Arial" w:cs="Arial"/>
                <w:sz w:val="18"/>
                <w:szCs w:val="18"/>
              </w:rPr>
            </w:pPr>
          </w:p>
          <w:p w14:paraId="2D7E48ED" w14:textId="77777777" w:rsidR="00F16566" w:rsidRPr="00A628A0" w:rsidRDefault="00F16566" w:rsidP="006C037D">
            <w:pPr>
              <w:keepNext/>
              <w:keepLines/>
              <w:spacing w:after="0"/>
              <w:rPr>
                <w:rFonts w:ascii="Arial" w:eastAsia="SimSun" w:hAnsi="Arial" w:cs="Arial"/>
                <w:sz w:val="18"/>
                <w:szCs w:val="18"/>
              </w:rPr>
            </w:pPr>
          </w:p>
          <w:p w14:paraId="60C06647"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DN of the </w:t>
            </w:r>
            <w:r w:rsidRPr="00A628A0">
              <w:rPr>
                <w:rFonts w:ascii="Courier New" w:eastAsia="SimSun" w:hAnsi="Courier New"/>
              </w:rPr>
              <w:t>Dynamic5QISet MOI.</w:t>
            </w:r>
          </w:p>
          <w:p w14:paraId="5020A080" w14:textId="77777777" w:rsidR="00F16566" w:rsidRPr="00A628A0" w:rsidRDefault="00F16566" w:rsidP="006C037D">
            <w:pPr>
              <w:keepNext/>
              <w:keepLines/>
              <w:spacing w:after="0"/>
              <w:rPr>
                <w:rFonts w:ascii="Arial" w:eastAsia="SimSun"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EBA237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DN</w:t>
            </w:r>
          </w:p>
          <w:p w14:paraId="15EF8BB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1</w:t>
            </w:r>
          </w:p>
          <w:p w14:paraId="21CE914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0CA8A01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3C138FB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57E34A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D2C22E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2D6D8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D0324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defines configuration parameters of frequency domain resource to support RIM RS. </w:t>
            </w:r>
          </w:p>
          <w:p w14:paraId="2825C442" w14:textId="77777777" w:rsidR="00F16566" w:rsidRPr="00A628A0" w:rsidRDefault="00F16566" w:rsidP="006C037D">
            <w:pPr>
              <w:keepNext/>
              <w:keepLines/>
              <w:spacing w:after="0"/>
              <w:rPr>
                <w:rFonts w:ascii="Arial" w:eastAsia="SimSun" w:hAnsi="Arial"/>
                <w:sz w:val="18"/>
              </w:rPr>
            </w:pPr>
          </w:p>
          <w:p w14:paraId="4BE6D21F"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7117C74D"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3845BF39"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type: </w:t>
            </w:r>
            <w:proofErr w:type="spellStart"/>
            <w:r w:rsidRPr="00A628A0">
              <w:rPr>
                <w:rFonts w:ascii="Arial" w:eastAsia="SimSun" w:hAnsi="Arial" w:cs="Arial"/>
                <w:sz w:val="18"/>
              </w:rPr>
              <w:t>FrequencyDomainPara</w:t>
            </w:r>
            <w:proofErr w:type="spellEnd"/>
          </w:p>
          <w:p w14:paraId="66C5B70F"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4A0CB3FC"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646195D9"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0EBE94BB"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405C76D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36470233" w14:textId="77777777" w:rsidR="00F16566" w:rsidRPr="00A628A0" w:rsidRDefault="00F16566" w:rsidP="006C037D">
            <w:pPr>
              <w:keepNext/>
              <w:keepLines/>
              <w:spacing w:after="0"/>
              <w:rPr>
                <w:rFonts w:ascii="Arial" w:eastAsia="SimSun" w:hAnsi="Arial"/>
                <w:sz w:val="18"/>
              </w:rPr>
            </w:pPr>
          </w:p>
        </w:tc>
      </w:tr>
      <w:tr w:rsidR="00F16566" w:rsidRPr="00A628A0" w14:paraId="6539D22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4524D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54A1E7F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defines configuration parameters of sequence domain resource to support RIM RS. </w:t>
            </w:r>
          </w:p>
          <w:p w14:paraId="624C2B72" w14:textId="77777777" w:rsidR="00F16566" w:rsidRPr="00A628A0" w:rsidRDefault="00F16566" w:rsidP="006C037D">
            <w:pPr>
              <w:keepNext/>
              <w:keepLines/>
              <w:spacing w:after="0"/>
              <w:rPr>
                <w:rFonts w:ascii="Arial" w:eastAsia="SimSun" w:hAnsi="Arial"/>
                <w:sz w:val="18"/>
              </w:rPr>
            </w:pPr>
          </w:p>
          <w:p w14:paraId="1F2B9560"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660E38FF"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4AAD8686"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type: </w:t>
            </w:r>
            <w:proofErr w:type="spellStart"/>
            <w:r w:rsidRPr="00A628A0">
              <w:rPr>
                <w:rFonts w:ascii="Arial" w:eastAsia="SimSun" w:hAnsi="Arial" w:cs="Arial"/>
                <w:sz w:val="18"/>
              </w:rPr>
              <w:t>SequenceDomainPara</w:t>
            </w:r>
            <w:proofErr w:type="spellEnd"/>
          </w:p>
          <w:p w14:paraId="7E0E8E21"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0F6F84D2"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44473771"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7B26CB0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1A46E737"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2D20FA94" w14:textId="77777777" w:rsidR="00F16566" w:rsidRPr="00A628A0" w:rsidRDefault="00F16566" w:rsidP="006C037D">
            <w:pPr>
              <w:keepNext/>
              <w:keepLines/>
              <w:spacing w:after="0"/>
              <w:rPr>
                <w:rFonts w:ascii="Arial" w:eastAsia="SimSun" w:hAnsi="Arial"/>
                <w:sz w:val="18"/>
              </w:rPr>
            </w:pPr>
          </w:p>
        </w:tc>
      </w:tr>
      <w:tr w:rsidR="00F16566" w:rsidRPr="00A628A0" w14:paraId="2CC8D02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14DC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4251E36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attribute defines configuration parameters of time domain resource to support RIM RS.  </w:t>
            </w:r>
          </w:p>
          <w:p w14:paraId="5A8D8FB4" w14:textId="77777777" w:rsidR="00F16566" w:rsidRPr="00A628A0" w:rsidRDefault="00F16566" w:rsidP="006C037D">
            <w:pPr>
              <w:keepNext/>
              <w:keepLines/>
              <w:spacing w:after="0"/>
              <w:rPr>
                <w:rFonts w:ascii="Arial" w:eastAsia="SimSun" w:hAnsi="Arial"/>
                <w:sz w:val="18"/>
              </w:rPr>
            </w:pPr>
          </w:p>
          <w:p w14:paraId="03CEC975"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2F13318C"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0E608980"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type: </w:t>
            </w:r>
            <w:proofErr w:type="spellStart"/>
            <w:r w:rsidRPr="00A628A0">
              <w:rPr>
                <w:rFonts w:ascii="Arial" w:eastAsia="SimSun" w:hAnsi="Arial" w:cs="Arial"/>
                <w:sz w:val="18"/>
              </w:rPr>
              <w:t>TimeDomainPara</w:t>
            </w:r>
            <w:proofErr w:type="spellEnd"/>
          </w:p>
          <w:p w14:paraId="2887AB79"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77CA0EBB"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1DA40A9B"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39379AB9"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253790D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5FBB3ABA" w14:textId="77777777" w:rsidR="00F16566" w:rsidRPr="00A628A0" w:rsidRDefault="00F16566" w:rsidP="006C037D">
            <w:pPr>
              <w:keepNext/>
              <w:keepLines/>
              <w:spacing w:after="0"/>
              <w:rPr>
                <w:rFonts w:ascii="Arial" w:eastAsia="SimSun" w:hAnsi="Arial"/>
                <w:sz w:val="18"/>
              </w:rPr>
            </w:pPr>
          </w:p>
        </w:tc>
      </w:tr>
      <w:tr w:rsidR="00F16566" w:rsidRPr="00A628A0" w14:paraId="689797B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564A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3153D66E"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It is the subcarrier spacing configuration (</w:t>
            </w:r>
            <m:oMath>
              <m:r>
                <w:rPr>
                  <w:rFonts w:ascii="Cambria Math" w:eastAsia="SimSun" w:hAnsi="Cambria Math"/>
                  <w:sz w:val="18"/>
                </w:rPr>
                <m:t>μ</m:t>
              </m:r>
            </m:oMath>
            <w:r w:rsidRPr="00A628A0">
              <w:rPr>
                <w:rFonts w:ascii="Arial" w:eastAsia="SimSun" w:hAnsi="Arial" w:cs="Arial"/>
                <w:sz w:val="18"/>
                <w:lang w:eastAsia="zh-CN"/>
              </w:rPr>
              <w:t xml:space="preserve">) </w:t>
            </w:r>
            <w:r w:rsidRPr="00A628A0">
              <w:rPr>
                <w:rFonts w:ascii="Arial" w:eastAsia="SimSun" w:hAnsi="Arial" w:cs="Arial"/>
                <w:sz w:val="18"/>
              </w:rPr>
              <w:t xml:space="preserve">for the RIM-RS. </w:t>
            </w:r>
            <w:r w:rsidRPr="00A628A0">
              <w:rPr>
                <w:rFonts w:ascii="Arial" w:eastAsia="Batang" w:hAnsi="Arial"/>
                <w:sz w:val="18"/>
              </w:rPr>
              <w:t xml:space="preserve">Subcarrier spacing </w:t>
            </w:r>
            <m:oMath>
              <m:r>
                <m:rPr>
                  <m:sty m:val="p"/>
                </m:rPr>
                <w:rPr>
                  <w:rFonts w:ascii="Cambria Math" w:eastAsia="Batang" w:hAnsi="Cambria Math"/>
                  <w:sz w:val="18"/>
                </w:rPr>
                <m:t>Δ</m:t>
              </m:r>
              <m:r>
                <w:rPr>
                  <w:rFonts w:ascii="Cambria Math" w:eastAsia="Batang" w:hAnsi="Cambria Math"/>
                  <w:sz w:val="18"/>
                </w:rPr>
                <m:t>f=</m:t>
              </m:r>
              <m:sSup>
                <m:sSupPr>
                  <m:ctrlPr>
                    <w:rPr>
                      <w:rFonts w:ascii="Cambria Math" w:eastAsia="Batang" w:hAnsi="Cambria Math" w:cs="SimSun"/>
                      <w:i/>
                      <w:sz w:val="24"/>
                      <w:szCs w:val="24"/>
                    </w:rPr>
                  </m:ctrlPr>
                </m:sSupPr>
                <m:e>
                  <m:r>
                    <w:rPr>
                      <w:rFonts w:ascii="Cambria Math" w:eastAsia="Batang" w:hAnsi="Cambria Math"/>
                      <w:sz w:val="18"/>
                    </w:rPr>
                    <m:t>2</m:t>
                  </m:r>
                </m:e>
                <m:sup>
                  <m:r>
                    <w:rPr>
                      <w:rFonts w:ascii="Cambria Math" w:eastAsia="Batang" w:hAnsi="Cambria Math"/>
                      <w:sz w:val="18"/>
                    </w:rPr>
                    <m:t>μ</m:t>
                  </m:r>
                </m:sup>
              </m:sSup>
              <m:r>
                <w:rPr>
                  <w:rFonts w:ascii="Cambria Math" w:eastAsia="Batang" w:hAnsi="Cambria Math"/>
                  <w:sz w:val="18"/>
                </w:rPr>
                <m:t>∙15 kHz.</m:t>
              </m:r>
            </m:oMath>
            <w:r w:rsidRPr="00A628A0">
              <w:rPr>
                <w:rFonts w:ascii="Arial" w:eastAsia="SimSun" w:hAnsi="Arial" w:cs="Arial"/>
                <w:sz w:val="18"/>
              </w:rPr>
              <w:t xml:space="preserve"> (see </w:t>
            </w:r>
            <w:r w:rsidRPr="00A628A0">
              <w:rPr>
                <w:rFonts w:ascii="Arial" w:eastAsia="SimSun" w:hAnsi="Arial" w:cs="Arial"/>
                <w:sz w:val="18"/>
                <w:szCs w:val="18"/>
                <w:lang w:eastAsia="en-GB"/>
              </w:rPr>
              <w:t>38.211 [32], subclause 5.3.3</w:t>
            </w:r>
            <w:r w:rsidRPr="00A628A0">
              <w:rPr>
                <w:rFonts w:ascii="Arial" w:eastAsia="SimSun" w:hAnsi="Arial" w:cs="Arial"/>
                <w:sz w:val="18"/>
              </w:rPr>
              <w:t>).</w:t>
            </w:r>
          </w:p>
          <w:p w14:paraId="7855F96C" w14:textId="77777777" w:rsidR="00F16566" w:rsidRPr="00A628A0" w:rsidRDefault="00F16566" w:rsidP="006C037D">
            <w:pPr>
              <w:keepNext/>
              <w:keepLines/>
              <w:spacing w:after="0"/>
              <w:rPr>
                <w:rFonts w:ascii="Arial" w:eastAsia="SimSun" w:hAnsi="Arial" w:cs="Arial"/>
                <w:sz w:val="18"/>
              </w:rPr>
            </w:pPr>
          </w:p>
          <w:p w14:paraId="154E9EAC" w14:textId="77777777" w:rsidR="00F16566" w:rsidRPr="00A628A0" w:rsidRDefault="00F16566" w:rsidP="006C037D">
            <w:pPr>
              <w:keepNext/>
              <w:keepLines/>
              <w:spacing w:after="0"/>
              <w:rPr>
                <w:rFonts w:eastAsia="SimSun"/>
                <w:lang w:eastAsia="zh-CN"/>
              </w:rPr>
            </w:pPr>
            <w:proofErr w:type="spellStart"/>
            <w:r w:rsidRPr="00A628A0">
              <w:rPr>
                <w:rFonts w:eastAsia="SimSun" w:cs="Arial"/>
              </w:rPr>
              <w:t>allowedValues</w:t>
            </w:r>
            <w:proofErr w:type="spellEnd"/>
            <w:r w:rsidRPr="00A628A0">
              <w:rPr>
                <w:rFonts w:eastAsia="SimSun"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429D87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4623EF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816A5F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7E9772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28BFFA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FDAD12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B69FDA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3542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6E0BA8F"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It is the bandwidth of the RIM-RS in resource blocks (see </w:t>
            </w:r>
            <w:r w:rsidRPr="00A628A0">
              <w:rPr>
                <w:rFonts w:ascii="Arial" w:eastAsia="SimSun" w:hAnsi="Arial" w:cs="Arial"/>
                <w:sz w:val="18"/>
                <w:szCs w:val="18"/>
                <w:lang w:eastAsia="en-GB"/>
              </w:rPr>
              <w:t>38.211 [32], subclause 5.3.3</w:t>
            </w:r>
            <w:r w:rsidRPr="00A628A0">
              <w:rPr>
                <w:rFonts w:ascii="Arial" w:eastAsia="SimSun" w:hAnsi="Arial" w:cs="Arial"/>
                <w:sz w:val="18"/>
              </w:rPr>
              <w:t>).</w:t>
            </w:r>
          </w:p>
          <w:p w14:paraId="7661B79E"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For carrier bandwidth larger than 20MHz, this </w:t>
            </w:r>
            <w:r w:rsidRPr="00A628A0">
              <w:rPr>
                <w:rFonts w:ascii="Arial" w:eastAsia="SimSun" w:hAnsi="Arial" w:cs="Arial"/>
                <w:sz w:val="18"/>
                <w:szCs w:val="18"/>
                <w:lang w:eastAsia="en-GB"/>
              </w:rPr>
              <w:t>attributer should be</w:t>
            </w:r>
          </w:p>
          <w:p w14:paraId="1DCE2708" w14:textId="77777777" w:rsidR="00F16566" w:rsidRPr="00A628A0" w:rsidRDefault="00F16566" w:rsidP="006C037D">
            <w:pPr>
              <w:keepNext/>
              <w:keepLines/>
              <w:spacing w:after="0"/>
              <w:ind w:left="360"/>
              <w:rPr>
                <w:rFonts w:ascii="Arial" w:eastAsia="SimSun" w:hAnsi="Arial" w:cs="Arial"/>
                <w:sz w:val="18"/>
              </w:rPr>
            </w:pPr>
            <w:r w:rsidRPr="00A628A0">
              <w:rPr>
                <w:rFonts w:ascii="Arial" w:eastAsia="SimSun" w:hAnsi="Arial" w:cs="Arial"/>
                <w:sz w:val="18"/>
              </w:rPr>
              <w:t xml:space="preserve">96 if subcarrier spacing </w:t>
            </w:r>
            <w:proofErr w:type="gramStart"/>
            <w:r w:rsidRPr="00A628A0">
              <w:rPr>
                <w:rFonts w:ascii="Arial" w:eastAsia="SimSun" w:hAnsi="Arial" w:cs="Arial"/>
                <w:sz w:val="18"/>
              </w:rPr>
              <w:t>is15kHz;</w:t>
            </w:r>
            <w:proofErr w:type="gramEnd"/>
          </w:p>
          <w:p w14:paraId="08BC107D" w14:textId="77777777" w:rsidR="00F16566" w:rsidRPr="00A628A0" w:rsidRDefault="00F16566" w:rsidP="006C037D">
            <w:pPr>
              <w:keepNext/>
              <w:keepLines/>
              <w:spacing w:after="0"/>
              <w:ind w:left="360"/>
              <w:rPr>
                <w:rFonts w:ascii="Arial" w:eastAsia="SimSun" w:hAnsi="Arial" w:cs="Arial"/>
                <w:sz w:val="18"/>
              </w:rPr>
            </w:pPr>
            <w:r w:rsidRPr="00A628A0">
              <w:rPr>
                <w:rFonts w:ascii="Arial" w:eastAsia="SimSun" w:hAnsi="Arial" w:cs="Arial"/>
                <w:sz w:val="18"/>
              </w:rPr>
              <w:t xml:space="preserve">48 or 96 if subcarrier spacing is </w:t>
            </w:r>
            <w:proofErr w:type="gramStart"/>
            <w:r w:rsidRPr="00A628A0">
              <w:rPr>
                <w:rFonts w:ascii="Arial" w:eastAsia="SimSun" w:hAnsi="Arial" w:cs="Arial"/>
                <w:sz w:val="18"/>
              </w:rPr>
              <w:t>30kHz;</w:t>
            </w:r>
            <w:proofErr w:type="gramEnd"/>
          </w:p>
          <w:p w14:paraId="31D12FD4"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For carrier bandwidth smaller than or equal to 20MHz, this </w:t>
            </w:r>
            <w:r w:rsidRPr="00A628A0">
              <w:rPr>
                <w:rFonts w:ascii="Arial" w:eastAsia="SimSun" w:hAnsi="Arial" w:cs="Arial"/>
                <w:sz w:val="18"/>
                <w:szCs w:val="18"/>
                <w:lang w:eastAsia="en-GB"/>
              </w:rPr>
              <w:t>attribute should be</w:t>
            </w:r>
          </w:p>
          <w:p w14:paraId="41249622" w14:textId="77777777" w:rsidR="00F16566" w:rsidRPr="00A628A0" w:rsidRDefault="00F16566" w:rsidP="006C037D">
            <w:pPr>
              <w:keepNext/>
              <w:keepLines/>
              <w:spacing w:after="0"/>
              <w:ind w:left="360"/>
              <w:rPr>
                <w:rFonts w:ascii="Arial" w:eastAsia="SimSun" w:hAnsi="Arial" w:cs="Arial"/>
                <w:sz w:val="18"/>
              </w:rPr>
            </w:pPr>
            <w:r w:rsidRPr="00A628A0">
              <w:rPr>
                <w:rFonts w:ascii="Arial" w:eastAsia="SimSun" w:hAnsi="Arial" w:cs="Arial"/>
                <w:sz w:val="18"/>
              </w:rPr>
              <w:t>Minimum of {</w:t>
            </w:r>
            <w:proofErr w:type="gramStart"/>
            <w:r w:rsidRPr="00A628A0">
              <w:rPr>
                <w:rFonts w:ascii="Arial" w:eastAsia="SimSun" w:hAnsi="Arial" w:cs="Arial"/>
                <w:sz w:val="18"/>
              </w:rPr>
              <w:t>96 ,</w:t>
            </w:r>
            <w:proofErr w:type="gramEnd"/>
            <w:r w:rsidRPr="00A628A0">
              <w:rPr>
                <w:rFonts w:ascii="Arial" w:eastAsia="SimSun" w:hAnsi="Arial" w:cs="Arial"/>
                <w:sz w:val="18"/>
              </w:rPr>
              <w:t xml:space="preserve"> bandwidth of downlink carrier in number of PRBs} if subcarrier spacing is15kHz;</w:t>
            </w:r>
          </w:p>
          <w:p w14:paraId="33A06015" w14:textId="77777777" w:rsidR="00F16566" w:rsidRPr="00A628A0" w:rsidRDefault="00F16566" w:rsidP="006C037D">
            <w:pPr>
              <w:keepNext/>
              <w:keepLines/>
              <w:spacing w:after="0"/>
              <w:ind w:left="360"/>
              <w:rPr>
                <w:rFonts w:ascii="Arial" w:eastAsia="SimSun" w:hAnsi="Arial" w:cs="Arial"/>
                <w:sz w:val="18"/>
              </w:rPr>
            </w:pPr>
            <w:r w:rsidRPr="00A628A0">
              <w:rPr>
                <w:rFonts w:ascii="Arial" w:eastAsia="SimSun" w:hAnsi="Arial" w:cs="Arial"/>
                <w:sz w:val="18"/>
              </w:rPr>
              <w:t xml:space="preserve">Minimum of {48, bandwidth of downlink carrier in number of </w:t>
            </w:r>
            <w:proofErr w:type="gramStart"/>
            <w:r w:rsidRPr="00A628A0">
              <w:rPr>
                <w:rFonts w:ascii="Arial" w:eastAsia="SimSun" w:hAnsi="Arial" w:cs="Arial"/>
                <w:sz w:val="18"/>
              </w:rPr>
              <w:t>PRBs }</w:t>
            </w:r>
            <w:proofErr w:type="gramEnd"/>
            <w:r w:rsidRPr="00A628A0">
              <w:rPr>
                <w:rFonts w:ascii="Arial" w:eastAsia="SimSun" w:hAnsi="Arial" w:cs="Arial"/>
                <w:sz w:val="18"/>
              </w:rPr>
              <w:t xml:space="preserve"> if subcarrier spacing is 30kHz;</w:t>
            </w:r>
          </w:p>
          <w:p w14:paraId="2A92D548" w14:textId="77777777" w:rsidR="00F16566" w:rsidRPr="00A628A0" w:rsidRDefault="00F16566" w:rsidP="006C037D">
            <w:pPr>
              <w:keepNext/>
              <w:keepLines/>
              <w:spacing w:after="0"/>
              <w:rPr>
                <w:rFonts w:ascii="Arial" w:eastAsia="SimSun" w:hAnsi="Arial" w:cs="Arial"/>
                <w:sz w:val="18"/>
              </w:rPr>
            </w:pPr>
          </w:p>
          <w:p w14:paraId="5E0CE1DA" w14:textId="77777777" w:rsidR="00F16566" w:rsidRPr="00A628A0" w:rsidRDefault="00F16566" w:rsidP="006C037D">
            <w:pPr>
              <w:keepNext/>
              <w:keepLines/>
              <w:spacing w:after="0"/>
              <w:rPr>
                <w:rFonts w:ascii="Arial" w:eastAsia="SimSun" w:hAnsi="Arial" w:cs="Arial"/>
                <w:sz w:val="18"/>
              </w:rPr>
            </w:pPr>
          </w:p>
          <w:p w14:paraId="2F4158F7"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allowedValues</w:t>
            </w:r>
            <w:proofErr w:type="spellEnd"/>
            <w:r w:rsidRPr="00A628A0">
              <w:rPr>
                <w:rFonts w:ascii="Arial" w:eastAsia="SimSun" w:hAnsi="Arial" w:cs="Arial"/>
                <w:sz w:val="18"/>
              </w:rPr>
              <w:t xml:space="preserve">: </w:t>
            </w:r>
            <w:proofErr w:type="gramStart"/>
            <w:r w:rsidRPr="00A628A0">
              <w:rPr>
                <w:rFonts w:ascii="Arial" w:eastAsia="SimSun" w:hAnsi="Arial" w:cs="Arial"/>
                <w:sz w:val="18"/>
              </w:rPr>
              <w:t>1,2..</w:t>
            </w:r>
            <w:proofErr w:type="gramEnd"/>
            <w:r w:rsidRPr="00A628A0">
              <w:rPr>
                <w:rFonts w:ascii="Arial" w:eastAsia="SimSun" w:hAnsi="Arial" w:cs="Arial"/>
                <w:sz w:val="18"/>
              </w:rPr>
              <w:t>96</w:t>
            </w:r>
          </w:p>
          <w:p w14:paraId="78FEBD5D"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B39D7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8AD6BE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01125D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CE5169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BA0CA9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288F69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FAB4D8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353CAD"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nr</w:t>
            </w:r>
            <w:r w:rsidRPr="00A628A0">
              <w:rPr>
                <w:rFonts w:ascii="Courier New" w:eastAsia="DengXian" w:hAnsi="Courier New" w:cs="Courier New"/>
                <w:color w:val="000000"/>
                <w:sz w:val="24"/>
                <w:szCs w:val="18"/>
              </w:rPr>
              <w:t>o</w:t>
            </w:r>
            <w:r w:rsidRPr="00A628A0">
              <w:rPr>
                <w:rFonts w:ascii="Courier New" w:eastAsia="DengXian" w:hAnsi="Courier New" w:cs="Courier New"/>
                <w:color w:val="000000"/>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41656B20"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It is the number of candidate frequency resources in the whole network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f</m:t>
                  </m:r>
                </m:sub>
                <m:sup>
                  <m:r>
                    <m:rPr>
                      <m:nor/>
                    </m:rPr>
                    <w:rPr>
                      <w:rFonts w:ascii="Cambria Math" w:eastAsia="SimSun" w:hAnsi="Cambria Math"/>
                    </w:rPr>
                    <m:t>RIM</m:t>
                  </m:r>
                </m:sup>
              </m:sSubSup>
            </m:oMath>
            <w:r w:rsidRPr="00A628A0">
              <w:rPr>
                <w:rFonts w:ascii="Arial" w:eastAsia="SimSun" w:hAnsi="Arial" w:cs="Arial"/>
                <w:sz w:val="18"/>
                <w:szCs w:val="18"/>
                <w:lang w:eastAsia="en-GB"/>
              </w:rPr>
              <w:t xml:space="preserve">) (see 38.211 [32], subclause 7.4.1.6). </w:t>
            </w:r>
          </w:p>
          <w:p w14:paraId="6ACB7FE4" w14:textId="77777777" w:rsidR="00F16566" w:rsidRPr="00A628A0" w:rsidRDefault="00F16566" w:rsidP="006C037D">
            <w:pPr>
              <w:keepNext/>
              <w:keepLines/>
              <w:spacing w:after="0"/>
              <w:rPr>
                <w:rFonts w:ascii="Arial" w:eastAsia="SimSun" w:hAnsi="Arial" w:cs="Arial"/>
                <w:sz w:val="18"/>
                <w:szCs w:val="18"/>
                <w:lang w:eastAsia="en-GB"/>
              </w:rPr>
            </w:pPr>
          </w:p>
          <w:p w14:paraId="1BF642CB"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w:t>
            </w:r>
            <w:r w:rsidRPr="00A628A0">
              <w:rPr>
                <w:rFonts w:eastAsia="SimSun" w:cs="Arial"/>
                <w:color w:val="181818"/>
                <w:spacing w:val="-6"/>
                <w:position w:val="2"/>
                <w:szCs w:val="18"/>
              </w:rPr>
              <w:t xml:space="preserve"> </w:t>
            </w:r>
            <w:r w:rsidRPr="00A628A0">
              <w:rPr>
                <w:rFonts w:eastAsia="SimSun"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16D2E0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48C8D6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F1A6D3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3DD5A1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DD5B5F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AB2928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A12D95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CA3F1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5EE3F3CE" w14:textId="77777777" w:rsidR="00F16566" w:rsidRPr="00A628A0" w:rsidRDefault="00F16566" w:rsidP="006C037D">
            <w:pPr>
              <w:spacing w:after="0"/>
              <w:rPr>
                <w:rFonts w:ascii="Arial" w:eastAsia="SimSun" w:hAnsi="Arial"/>
                <w:sz w:val="18"/>
              </w:rPr>
            </w:pPr>
            <w:r w:rsidRPr="00A628A0">
              <w:rPr>
                <w:rFonts w:ascii="Arial" w:eastAsia="SimSun" w:hAnsi="Arial"/>
                <w:sz w:val="18"/>
              </w:rPr>
              <w:t>This attribute is used to configure the common reference point for RIM RS. Where represents the frequency-location of point A expressed as in ARFCN.</w:t>
            </w:r>
            <w:r w:rsidRPr="00A628A0">
              <w:rPr>
                <w:rFonts w:ascii="Arial" w:eastAsia="SimSun" w:hAnsi="Arial" w:cs="Arial"/>
                <w:sz w:val="18"/>
              </w:rPr>
              <w:t xml:space="preserve"> See 3GPP TS 38.211 [32] subclause 4.4.4.2</w:t>
            </w:r>
          </w:p>
          <w:p w14:paraId="6A0D0F8F" w14:textId="77777777" w:rsidR="00F16566" w:rsidRPr="00A628A0" w:rsidRDefault="00F16566" w:rsidP="006C037D">
            <w:pPr>
              <w:spacing w:after="0"/>
              <w:rPr>
                <w:rFonts w:ascii="Arial" w:eastAsia="SimSun" w:hAnsi="Arial" w:cs="Arial"/>
                <w:sz w:val="18"/>
                <w:szCs w:val="18"/>
                <w:lang w:eastAsia="en-GB"/>
              </w:rPr>
            </w:pPr>
          </w:p>
          <w:p w14:paraId="121AC61B"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cs="Arial"/>
                <w:color w:val="181818"/>
                <w:spacing w:val="-6"/>
                <w:position w:val="2"/>
                <w:sz w:val="18"/>
                <w:szCs w:val="18"/>
              </w:rPr>
              <w:t xml:space="preserve"> </w:t>
            </w:r>
            <w:proofErr w:type="gramStart"/>
            <w:r w:rsidRPr="00A628A0">
              <w:rPr>
                <w:rFonts w:ascii="Arial" w:eastAsia="SimSun" w:hAnsi="Arial" w:cs="Arial"/>
                <w:sz w:val="18"/>
                <w:szCs w:val="18"/>
                <w:lang w:eastAsia="en-GB"/>
              </w:rPr>
              <w:t>0..</w:t>
            </w:r>
            <w:proofErr w:type="gramEnd"/>
            <w:r w:rsidRPr="00A628A0">
              <w:rPr>
                <w:rFonts w:ascii="Arial" w:eastAsia="SimSun" w:hAnsi="Arial" w:cs="Arial"/>
                <w:sz w:val="18"/>
                <w:szCs w:val="18"/>
                <w:lang w:eastAsia="zh-CN"/>
              </w:rPr>
              <w:t>3279165</w:t>
            </w:r>
          </w:p>
          <w:p w14:paraId="282EB587" w14:textId="77777777" w:rsidR="00F16566" w:rsidRPr="00A628A0" w:rsidRDefault="00F16566" w:rsidP="006C037D">
            <w:pPr>
              <w:keepNext/>
              <w:keepLines/>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22F6CCF8" w14:textId="77777777" w:rsidR="00F16566" w:rsidRPr="00A628A0" w:rsidRDefault="00F16566" w:rsidP="006C037D">
            <w:pPr>
              <w:spacing w:after="0"/>
              <w:rPr>
                <w:rFonts w:ascii="Arial" w:eastAsia="SimSun" w:hAnsi="Arial"/>
                <w:sz w:val="18"/>
              </w:rPr>
            </w:pPr>
            <w:r w:rsidRPr="00A628A0">
              <w:rPr>
                <w:rFonts w:ascii="Arial" w:eastAsia="SimSun" w:hAnsi="Arial"/>
                <w:sz w:val="18"/>
              </w:rPr>
              <w:t>type: Integer</w:t>
            </w:r>
          </w:p>
          <w:p w14:paraId="71220029" w14:textId="77777777" w:rsidR="00F16566" w:rsidRPr="00A628A0" w:rsidRDefault="00F16566" w:rsidP="006C037D">
            <w:pPr>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hint="eastAsia"/>
                <w:sz w:val="18"/>
                <w:lang w:eastAsia="zh-CN"/>
              </w:rPr>
              <w:t>1</w:t>
            </w:r>
          </w:p>
          <w:p w14:paraId="406D1C55" w14:textId="77777777" w:rsidR="00F16566" w:rsidRPr="00A628A0" w:rsidRDefault="00F16566" w:rsidP="006C037D">
            <w:pPr>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4E4B109" w14:textId="77777777" w:rsidR="00F16566" w:rsidRPr="00A628A0" w:rsidRDefault="00F16566" w:rsidP="006C037D">
            <w:pPr>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4687D09" w14:textId="77777777" w:rsidR="00F16566" w:rsidRPr="00A628A0" w:rsidRDefault="00F16566" w:rsidP="006C037D">
            <w:pPr>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791A92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E5ED9C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8C3D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6EDAB6E"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It is a list of </w:t>
            </w:r>
            <w:r w:rsidRPr="00A628A0">
              <w:rPr>
                <w:rFonts w:ascii="Arial" w:eastAsia="SimSun" w:hAnsi="Arial"/>
                <w:sz w:val="18"/>
              </w:rPr>
              <w:t xml:space="preserve">configured </w:t>
            </w:r>
            <w:r w:rsidRPr="00A628A0">
              <w:rPr>
                <w:rFonts w:ascii="Arial" w:eastAsia="SimSun" w:hAnsi="Arial" w:cs="Arial"/>
                <w:sz w:val="18"/>
              </w:rPr>
              <w:t xml:space="preserve">frequency offsets </w:t>
            </w:r>
            <w:r w:rsidRPr="00A628A0">
              <w:rPr>
                <w:rFonts w:ascii="Arial" w:eastAsia="SimSun" w:hAnsi="Arial"/>
                <w:sz w:val="18"/>
              </w:rPr>
              <w:t xml:space="preserve">in units of resource blocks, where </w:t>
            </w:r>
            <w:r w:rsidRPr="00A628A0">
              <w:rPr>
                <w:rFonts w:ascii="Arial" w:eastAsia="SimSun" w:hAnsi="Arial" w:cs="Arial"/>
                <w:sz w:val="18"/>
              </w:rPr>
              <w:t>each element</w:t>
            </w:r>
            <w:r w:rsidRPr="00A628A0">
              <w:rPr>
                <w:rFonts w:ascii="Arial" w:eastAsia="SimSun" w:hAnsi="Arial"/>
                <w:sz w:val="18"/>
              </w:rPr>
              <w:t xml:space="preserve"> is the frequency offset relative to a configured reference point for RIM-RS</w:t>
            </w:r>
            <w:r w:rsidRPr="00A628A0">
              <w:rPr>
                <w:rFonts w:ascii="Arial" w:eastAsia="SimSun" w:hAnsi="Arial" w:cs="Arial"/>
                <w:sz w:val="18"/>
              </w:rPr>
              <w:t xml:space="preserve">. The size of the list is </w:t>
            </w:r>
            <w:proofErr w:type="spellStart"/>
            <w:r w:rsidRPr="00A628A0">
              <w:rPr>
                <w:rFonts w:ascii="Courier New" w:eastAsia="SimSun" w:hAnsi="Courier New" w:cs="Courier New"/>
                <w:sz w:val="18"/>
                <w:szCs w:val="18"/>
              </w:rPr>
              <w:t>nrofGlobalRIMRSFrequencyCandidates</w:t>
            </w:r>
            <w:proofErr w:type="spellEnd"/>
            <w:r w:rsidRPr="00A628A0">
              <w:rPr>
                <w:rFonts w:ascii="Arial" w:eastAsia="SimSun" w:hAnsi="Arial" w:cs="Courier New"/>
                <w:sz w:val="18"/>
                <w:szCs w:val="18"/>
              </w:rPr>
              <w:t xml:space="preserve"> and t</w:t>
            </w:r>
            <w:r w:rsidRPr="00A628A0">
              <w:rPr>
                <w:rFonts w:ascii="Arial" w:eastAsia="SimSun" w:hAnsi="Arial" w:cs="Arial"/>
                <w:sz w:val="18"/>
              </w:rPr>
              <w:t xml:space="preserve">he resulting frequency resource blocks of RIM-RS corresponding to different </w:t>
            </w:r>
            <w:r w:rsidRPr="00A628A0">
              <w:rPr>
                <w:rFonts w:ascii="Arial" w:eastAsia="SimSun" w:hAnsi="Arial"/>
                <w:sz w:val="18"/>
              </w:rPr>
              <w:t xml:space="preserve">configured </w:t>
            </w:r>
            <w:r w:rsidRPr="00A628A0">
              <w:rPr>
                <w:rFonts w:ascii="Arial" w:eastAsia="SimSun" w:hAnsi="Arial" w:cs="Arial"/>
                <w:sz w:val="18"/>
              </w:rPr>
              <w:t xml:space="preserve">frequency offset have no overlapping bandwidth.  (see </w:t>
            </w:r>
            <w:r w:rsidRPr="00A628A0">
              <w:rPr>
                <w:rFonts w:ascii="Arial" w:eastAsia="SimSun" w:hAnsi="Arial" w:cs="Arial"/>
                <w:sz w:val="18"/>
                <w:szCs w:val="18"/>
                <w:lang w:eastAsia="en-GB"/>
              </w:rPr>
              <w:t>38.211 [32], subclause 7.4.1.6</w:t>
            </w:r>
            <w:r w:rsidRPr="00A628A0">
              <w:rPr>
                <w:rFonts w:ascii="Arial" w:eastAsia="SimSun" w:hAnsi="Arial" w:cs="Arial"/>
                <w:sz w:val="18"/>
              </w:rPr>
              <w:t>).</w:t>
            </w:r>
          </w:p>
          <w:p w14:paraId="06D667C4"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w:t>
            </w:r>
          </w:p>
          <w:p w14:paraId="6A5784A5" w14:textId="77777777" w:rsidR="00F16566" w:rsidRPr="00A628A0" w:rsidRDefault="00F16566" w:rsidP="006C037D">
            <w:pPr>
              <w:keepNext/>
              <w:keepLines/>
              <w:spacing w:after="0"/>
              <w:rPr>
                <w:rFonts w:ascii="Arial" w:eastAsia="SimSun" w:hAnsi="Arial" w:cs="Arial"/>
                <w:sz w:val="18"/>
              </w:rPr>
            </w:pPr>
          </w:p>
          <w:p w14:paraId="3A88A1DB" w14:textId="77777777" w:rsidR="00F16566" w:rsidRPr="00A628A0" w:rsidRDefault="00F16566" w:rsidP="006C037D">
            <w:pPr>
              <w:keepNext/>
              <w:keepLines/>
              <w:spacing w:after="0"/>
              <w:rPr>
                <w:rFonts w:eastAsia="SimSun"/>
                <w:lang w:eastAsia="zh-CN"/>
              </w:rPr>
            </w:pPr>
            <w:proofErr w:type="spellStart"/>
            <w:r w:rsidRPr="00A628A0">
              <w:rPr>
                <w:rFonts w:eastAsia="SimSun" w:cs="Arial"/>
              </w:rPr>
              <w:t>allowedValues</w:t>
            </w:r>
            <w:proofErr w:type="spellEnd"/>
            <w:r w:rsidRPr="00A628A0">
              <w:rPr>
                <w:rFonts w:eastAsia="SimSun" w:cs="Arial"/>
              </w:rPr>
              <w:t xml:space="preserve">: </w:t>
            </w:r>
            <w:proofErr w:type="gramStart"/>
            <w:r w:rsidRPr="00A628A0">
              <w:rPr>
                <w:rFonts w:eastAsia="SimSun" w:cs="Arial"/>
              </w:rPr>
              <w:t>0..</w:t>
            </w:r>
            <w:proofErr w:type="gramEnd"/>
            <w:r w:rsidRPr="00A628A0">
              <w:rPr>
                <w:rFonts w:eastAsia="SimSun" w:cs="Arial"/>
              </w:rPr>
              <w:t xml:space="preserve">maxNrofPhysicalResourceBlocks-1 where </w:t>
            </w:r>
            <w:proofErr w:type="spellStart"/>
            <w:r w:rsidRPr="00A628A0">
              <w:rPr>
                <w:rFonts w:eastAsia="SimSun" w:cs="Arial"/>
              </w:rPr>
              <w:t>maxNrofPhysicalResourceBlocks</w:t>
            </w:r>
            <w:proofErr w:type="spellEnd"/>
            <w:r w:rsidRPr="00A628A0">
              <w:rPr>
                <w:rFonts w:eastAsia="SimSun"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26B6285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3535C2D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 2, 4</w:t>
            </w:r>
          </w:p>
          <w:p w14:paraId="6A81291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811656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E6B7C9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C9800A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F9A6FF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D61EA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C61F72E"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the number of </w:t>
            </w:r>
            <w:r w:rsidRPr="00A628A0">
              <w:rPr>
                <w:rFonts w:eastAsia="SimSun"/>
              </w:rPr>
              <w:t xml:space="preserve">candidate sequences assigned </w:t>
            </w:r>
            <w:r w:rsidRPr="00A628A0">
              <w:rPr>
                <w:rFonts w:ascii="Arial" w:eastAsia="SimSun" w:hAnsi="Arial" w:cs="Arial"/>
                <w:sz w:val="18"/>
                <w:szCs w:val="18"/>
                <w:lang w:eastAsia="en-GB"/>
              </w:rPr>
              <w:t>for RIM RS-1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s</m:t>
                  </m:r>
                </m:sub>
                <m:sup>
                  <m:r>
                    <m:rPr>
                      <m:nor/>
                    </m:rPr>
                    <w:rPr>
                      <w:rFonts w:ascii="Cambria Math" w:eastAsia="SimSun" w:hAnsi="Cambria Math"/>
                    </w:rPr>
                    <m:t>RIM,1</m:t>
                  </m:r>
                </m:sup>
              </m:sSubSup>
            </m:oMath>
            <w:r w:rsidRPr="00A628A0">
              <w:rPr>
                <w:rFonts w:ascii="Arial" w:eastAsia="SimSun" w:hAnsi="Arial" w:cs="Arial"/>
                <w:sz w:val="18"/>
                <w:szCs w:val="18"/>
                <w:lang w:eastAsia="en-GB"/>
              </w:rPr>
              <w:t xml:space="preserve">) (see 38.211 [32], subclause 7.4.1.6). It should be even </w:t>
            </w:r>
            <w:proofErr w:type="gramStart"/>
            <w:r w:rsidRPr="00A628A0">
              <w:rPr>
                <w:rFonts w:ascii="Arial" w:eastAsia="SimSun" w:hAnsi="Arial" w:cs="Arial"/>
                <w:sz w:val="18"/>
                <w:szCs w:val="18"/>
                <w:lang w:eastAsia="en-GB"/>
              </w:rPr>
              <w:t xml:space="preserve">when  </w:t>
            </w:r>
            <w:proofErr w:type="spellStart"/>
            <w:r w:rsidRPr="00A628A0">
              <w:rPr>
                <w:rFonts w:ascii="Courier New" w:eastAsia="SimSun" w:hAnsi="Courier New" w:cs="Courier New"/>
                <w:sz w:val="18"/>
                <w:szCs w:val="18"/>
              </w:rPr>
              <w:t>enableEnoughNotEnoughIndication</w:t>
            </w:r>
            <w:proofErr w:type="spellEnd"/>
            <w:proofErr w:type="gramEnd"/>
            <w:r w:rsidRPr="00A628A0">
              <w:rPr>
                <w:rFonts w:ascii="Arial" w:eastAsia="SimSun" w:hAnsi="Arial" w:cs="Arial"/>
                <w:sz w:val="18"/>
                <w:szCs w:val="18"/>
                <w:lang w:eastAsia="en-GB"/>
              </w:rPr>
              <w:t xml:space="preserve"> for RS-1 is ON</w:t>
            </w:r>
          </w:p>
          <w:p w14:paraId="655480BE" w14:textId="77777777" w:rsidR="00F16566" w:rsidRPr="00A628A0" w:rsidRDefault="00F16566" w:rsidP="006C037D">
            <w:pPr>
              <w:keepNext/>
              <w:keepLines/>
              <w:spacing w:after="0"/>
              <w:rPr>
                <w:rFonts w:ascii="Arial" w:eastAsia="SimSun" w:hAnsi="Arial" w:cs="Arial"/>
                <w:sz w:val="18"/>
                <w:szCs w:val="18"/>
                <w:lang w:eastAsia="en-GB"/>
              </w:rPr>
            </w:pPr>
          </w:p>
          <w:p w14:paraId="75DBDB7A"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eastAsia="SimSun" w:cs="Arial"/>
                <w:color w:val="181818"/>
                <w:spacing w:val="-6"/>
                <w:position w:val="2"/>
                <w:szCs w:val="18"/>
              </w:rPr>
              <w:t xml:space="preserve"> </w:t>
            </w:r>
            <w:proofErr w:type="gramStart"/>
            <w:r w:rsidRPr="00A628A0">
              <w:rPr>
                <w:rFonts w:ascii="Arial" w:eastAsia="SimSun" w:hAnsi="Arial" w:cs="Arial"/>
                <w:sz w:val="18"/>
                <w:szCs w:val="18"/>
                <w:lang w:eastAsia="en-GB"/>
              </w:rPr>
              <w:t>1,2..</w:t>
            </w:r>
            <w:proofErr w:type="gramEnd"/>
            <w:r w:rsidRPr="00A628A0">
              <w:rPr>
                <w:rFonts w:ascii="Arial" w:eastAsia="SimSun" w:hAnsi="Arial" w:cs="Arial"/>
                <w:sz w:val="18"/>
                <w:szCs w:val="18"/>
                <w:lang w:eastAsia="en-GB"/>
              </w:rPr>
              <w:t>8</w:t>
            </w:r>
          </w:p>
          <w:p w14:paraId="0E7FCB16" w14:textId="77777777" w:rsidR="00F16566" w:rsidRPr="00A628A0" w:rsidRDefault="00F16566" w:rsidP="006C037D">
            <w:pPr>
              <w:keepNext/>
              <w:keepLines/>
              <w:spacing w:after="0"/>
              <w:rPr>
                <w:rFonts w:ascii="Arial" w:eastAsia="SimSun" w:hAnsi="Arial" w:cs="Arial"/>
                <w:sz w:val="18"/>
                <w:szCs w:val="18"/>
                <w:lang w:eastAsia="en-GB"/>
              </w:rPr>
            </w:pPr>
          </w:p>
          <w:p w14:paraId="579ED6E5"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see NOTE 10</w:t>
            </w:r>
          </w:p>
          <w:p w14:paraId="03A6E91C"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49897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12AD60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436258F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EFB9D9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5D9D45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0B30A2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A560F1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C6F84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62EAA0F" w14:textId="77777777" w:rsidR="00F16566" w:rsidRPr="00A628A0" w:rsidRDefault="00F16566" w:rsidP="006C037D">
            <w:pPr>
              <w:keepNext/>
              <w:keepLines/>
              <w:spacing w:after="0"/>
              <w:rPr>
                <w:rFonts w:ascii="Courier New" w:eastAsia="SimSun" w:hAnsi="Courier New" w:cs="Courier New"/>
                <w:sz w:val="18"/>
                <w:szCs w:val="18"/>
              </w:rPr>
            </w:pPr>
            <w:r w:rsidRPr="00A628A0">
              <w:rPr>
                <w:rFonts w:ascii="Arial" w:eastAsia="SimSun" w:hAnsi="Arial"/>
                <w:sz w:val="18"/>
              </w:rPr>
              <w:t xml:space="preserve">It is a list of configured scrambling identities for RIM RS-1 (see 38.211 [32], subclause 7.4.1.6). The size of the list is </w:t>
            </w:r>
            <w:r w:rsidRPr="00A628A0">
              <w:rPr>
                <w:rFonts w:ascii="Courier New" w:eastAsia="SimSun" w:hAnsi="Courier New" w:cs="Courier New"/>
                <w:sz w:val="18"/>
                <w:szCs w:val="18"/>
              </w:rPr>
              <w:t>nrofRIMRSSequenceCandidatesofRS1.</w:t>
            </w:r>
          </w:p>
          <w:p w14:paraId="073ED021" w14:textId="77777777" w:rsidR="00F16566" w:rsidRPr="00A628A0" w:rsidRDefault="00F16566" w:rsidP="006C037D">
            <w:pPr>
              <w:keepNext/>
              <w:keepLines/>
              <w:spacing w:after="0"/>
              <w:rPr>
                <w:rFonts w:ascii="Courier New" w:eastAsia="SimSun" w:hAnsi="Courier New" w:cs="Courier New"/>
                <w:sz w:val="18"/>
                <w:szCs w:val="18"/>
              </w:rPr>
            </w:pPr>
          </w:p>
          <w:p w14:paraId="0FC32AD4"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lang w:eastAsia="en-GB"/>
              </w:rPr>
              <w:t xml:space="preserve">: </w:t>
            </w:r>
            <w:proofErr w:type="gramStart"/>
            <w:r w:rsidRPr="00A628A0">
              <w:rPr>
                <w:rFonts w:ascii="Arial" w:eastAsia="SimSun" w:hAnsi="Arial" w:cs="Arial"/>
                <w:sz w:val="18"/>
                <w:szCs w:val="18"/>
                <w:lang w:eastAsia="en-GB"/>
              </w:rPr>
              <w:t>0..</w:t>
            </w:r>
            <w:proofErr w:type="gramEnd"/>
            <w:r w:rsidRPr="00A628A0">
              <w:rPr>
                <w:rFonts w:ascii="Arial" w:eastAsia="SimSun" w:hAnsi="Arial" w:cs="Arial"/>
                <w:sz w:val="18"/>
                <w:szCs w:val="18"/>
                <w:lang w:eastAsia="en-GB"/>
              </w:rPr>
              <w:t xml:space="preserve">2^10-1  </w:t>
            </w:r>
          </w:p>
          <w:p w14:paraId="4D4EBA44"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4CA5D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7782C22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1, </w:t>
            </w:r>
            <w:proofErr w:type="gramStart"/>
            <w:r w:rsidRPr="00A628A0">
              <w:rPr>
                <w:rFonts w:ascii="Arial" w:eastAsia="SimSun" w:hAnsi="Arial"/>
                <w:sz w:val="18"/>
              </w:rPr>
              <w:t>2..</w:t>
            </w:r>
            <w:proofErr w:type="gramEnd"/>
            <w:r w:rsidRPr="00A628A0">
              <w:rPr>
                <w:rFonts w:ascii="Arial" w:eastAsia="SimSun" w:hAnsi="Arial"/>
                <w:sz w:val="18"/>
              </w:rPr>
              <w:t>8</w:t>
            </w:r>
          </w:p>
          <w:p w14:paraId="6E5E5F7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580BB8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26A73AE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88AA7D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E14694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8CD3E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7FAAC8FE"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 It is the number of </w:t>
            </w:r>
            <w:r w:rsidRPr="00A628A0">
              <w:rPr>
                <w:rFonts w:eastAsia="SimSun"/>
              </w:rPr>
              <w:t xml:space="preserve">candidate sequences assigned </w:t>
            </w:r>
            <w:r w:rsidRPr="00A628A0">
              <w:rPr>
                <w:rFonts w:ascii="Arial" w:eastAsia="SimSun" w:hAnsi="Arial" w:cs="Arial"/>
                <w:sz w:val="18"/>
                <w:szCs w:val="18"/>
                <w:lang w:eastAsia="en-GB"/>
              </w:rPr>
              <w:t>for RIM RS-2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s</m:t>
                  </m:r>
                </m:sub>
                <m:sup>
                  <m:r>
                    <m:rPr>
                      <m:nor/>
                    </m:rPr>
                    <w:rPr>
                      <w:rFonts w:ascii="Cambria Math" w:eastAsia="SimSun" w:hAnsi="Cambria Math"/>
                    </w:rPr>
                    <m:t>RIM,2</m:t>
                  </m:r>
                </m:sup>
              </m:sSubSup>
            </m:oMath>
            <w:r w:rsidRPr="00A628A0">
              <w:rPr>
                <w:rFonts w:ascii="Arial" w:eastAsia="SimSun" w:hAnsi="Arial" w:cs="Arial"/>
                <w:sz w:val="18"/>
                <w:szCs w:val="18"/>
                <w:lang w:eastAsia="en-GB"/>
              </w:rPr>
              <w:t>) (see 38.211 [32], subclause 7.4.1.6).</w:t>
            </w:r>
          </w:p>
          <w:p w14:paraId="55EDA452" w14:textId="77777777" w:rsidR="00F16566" w:rsidRPr="00A628A0" w:rsidRDefault="00F16566" w:rsidP="006C037D">
            <w:pPr>
              <w:keepNext/>
              <w:keepLines/>
              <w:spacing w:after="0"/>
              <w:rPr>
                <w:rFonts w:ascii="Arial" w:eastAsia="SimSun" w:hAnsi="Arial" w:cs="Arial"/>
                <w:sz w:val="18"/>
                <w:szCs w:val="18"/>
                <w:lang w:eastAsia="en-GB"/>
              </w:rPr>
            </w:pPr>
          </w:p>
          <w:p w14:paraId="18C5B4EF"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eastAsia="SimSun" w:cs="Arial"/>
                <w:color w:val="181818"/>
                <w:spacing w:val="-6"/>
                <w:position w:val="2"/>
                <w:szCs w:val="18"/>
              </w:rPr>
              <w:t xml:space="preserve"> </w:t>
            </w:r>
            <w:proofErr w:type="gramStart"/>
            <w:r w:rsidRPr="00A628A0">
              <w:rPr>
                <w:rFonts w:ascii="Arial" w:eastAsia="SimSun" w:hAnsi="Arial" w:cs="Arial"/>
                <w:sz w:val="18"/>
                <w:szCs w:val="18"/>
                <w:lang w:eastAsia="en-GB"/>
              </w:rPr>
              <w:t>1,2..</w:t>
            </w:r>
            <w:proofErr w:type="gramEnd"/>
            <w:r w:rsidRPr="00A628A0">
              <w:rPr>
                <w:rFonts w:ascii="Arial" w:eastAsia="SimSun" w:hAnsi="Arial" w:cs="Arial"/>
                <w:sz w:val="18"/>
                <w:szCs w:val="18"/>
                <w:lang w:eastAsia="en-GB"/>
              </w:rPr>
              <w:t>8</w:t>
            </w:r>
          </w:p>
          <w:p w14:paraId="73BAF1D0" w14:textId="77777777" w:rsidR="00F16566" w:rsidRPr="00A628A0" w:rsidRDefault="00F16566" w:rsidP="006C037D">
            <w:pPr>
              <w:keepNext/>
              <w:keepLines/>
              <w:spacing w:after="0"/>
              <w:rPr>
                <w:rFonts w:eastAsia="SimSun"/>
                <w:lang w:eastAsia="zh-CN"/>
              </w:rPr>
            </w:pPr>
          </w:p>
          <w:p w14:paraId="65DBB338" w14:textId="77777777" w:rsidR="00F16566" w:rsidRPr="00A628A0" w:rsidRDefault="00F16566" w:rsidP="006C037D">
            <w:pPr>
              <w:keepNext/>
              <w:keepLines/>
              <w:spacing w:after="0"/>
              <w:rPr>
                <w:rFonts w:eastAsia="SimSun"/>
                <w:lang w:eastAsia="zh-CN"/>
              </w:rPr>
            </w:pPr>
            <w:r w:rsidRPr="00A628A0">
              <w:rPr>
                <w:rFonts w:eastAsia="SimSun"/>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3877528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4A596B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F94325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35B119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7BF72E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6A7CA9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84C6D6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16F7B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C2A39AB" w14:textId="77777777" w:rsidR="00F16566" w:rsidRPr="00A628A0" w:rsidRDefault="00F16566" w:rsidP="006C037D">
            <w:pPr>
              <w:keepNext/>
              <w:keepLines/>
              <w:spacing w:after="0"/>
              <w:rPr>
                <w:rFonts w:ascii="Courier New" w:eastAsia="SimSun" w:hAnsi="Courier New" w:cs="Courier New"/>
                <w:sz w:val="18"/>
                <w:szCs w:val="18"/>
              </w:rPr>
            </w:pPr>
            <w:r w:rsidRPr="00A628A0">
              <w:rPr>
                <w:rFonts w:ascii="Arial" w:eastAsia="SimSun" w:hAnsi="Arial" w:cs="Arial"/>
                <w:sz w:val="18"/>
                <w:szCs w:val="18"/>
                <w:lang w:eastAsia="en-GB"/>
              </w:rPr>
              <w:t xml:space="preserve">It is a list of </w:t>
            </w:r>
            <w:r w:rsidRPr="00A628A0">
              <w:rPr>
                <w:rFonts w:eastAsia="SimSun"/>
              </w:rPr>
              <w:t xml:space="preserve">configured </w:t>
            </w:r>
            <w:r w:rsidRPr="00A628A0">
              <w:rPr>
                <w:rFonts w:ascii="Arial" w:eastAsia="SimSun" w:hAnsi="Arial" w:cs="Arial"/>
                <w:sz w:val="18"/>
                <w:szCs w:val="18"/>
                <w:lang w:eastAsia="en-GB"/>
              </w:rPr>
              <w:t xml:space="preserve">scrambling </w:t>
            </w:r>
            <w:r w:rsidRPr="00A628A0">
              <w:rPr>
                <w:rFonts w:eastAsia="SimSun"/>
              </w:rPr>
              <w:t>identities</w:t>
            </w:r>
            <w:r w:rsidRPr="00A628A0">
              <w:rPr>
                <w:rFonts w:ascii="Arial" w:eastAsia="SimSun" w:hAnsi="Arial" w:cs="Arial"/>
                <w:sz w:val="18"/>
                <w:szCs w:val="18"/>
                <w:lang w:eastAsia="en-GB"/>
              </w:rPr>
              <w:t xml:space="preserve"> for RIM RS-2 (see 38.211 [32], subclause 7.4.1.6</w:t>
            </w:r>
            <w:proofErr w:type="gramStart"/>
            <w:r w:rsidRPr="00A628A0">
              <w:rPr>
                <w:rFonts w:ascii="Arial" w:eastAsia="SimSun" w:hAnsi="Arial" w:cs="Arial"/>
                <w:sz w:val="18"/>
                <w:szCs w:val="18"/>
                <w:lang w:eastAsia="en-GB"/>
              </w:rPr>
              <w:t>)..</w:t>
            </w:r>
            <w:proofErr w:type="gramEnd"/>
            <w:r w:rsidRPr="00A628A0">
              <w:rPr>
                <w:rFonts w:ascii="Arial" w:eastAsia="SimSun" w:hAnsi="Arial" w:cs="Arial"/>
                <w:sz w:val="18"/>
                <w:szCs w:val="18"/>
                <w:lang w:eastAsia="en-GB"/>
              </w:rPr>
              <w:t xml:space="preserve"> The size of the list is </w:t>
            </w:r>
            <w:r w:rsidRPr="00A628A0">
              <w:rPr>
                <w:rFonts w:ascii="Courier New" w:eastAsia="SimSun" w:hAnsi="Courier New" w:cs="Courier New"/>
                <w:sz w:val="18"/>
                <w:szCs w:val="18"/>
              </w:rPr>
              <w:t>nrofRIMRSSequenceCandidatesofRS2.</w:t>
            </w:r>
          </w:p>
          <w:p w14:paraId="6AF31735" w14:textId="77777777" w:rsidR="00F16566" w:rsidRPr="00A628A0" w:rsidRDefault="00F16566" w:rsidP="006C037D">
            <w:pPr>
              <w:keepNext/>
              <w:keepLines/>
              <w:spacing w:after="0"/>
              <w:rPr>
                <w:rFonts w:ascii="Courier New" w:eastAsia="SimSun" w:hAnsi="Courier New" w:cs="Courier New"/>
                <w:sz w:val="18"/>
                <w:szCs w:val="18"/>
              </w:rPr>
            </w:pPr>
          </w:p>
          <w:p w14:paraId="0ACE2E0A"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lang w:eastAsia="en-GB"/>
              </w:rPr>
              <w:t xml:space="preserve">: </w:t>
            </w:r>
            <w:proofErr w:type="gramStart"/>
            <w:r w:rsidRPr="00A628A0">
              <w:rPr>
                <w:rFonts w:ascii="Arial" w:eastAsia="SimSun" w:hAnsi="Arial" w:cs="Arial"/>
                <w:sz w:val="18"/>
                <w:szCs w:val="18"/>
                <w:lang w:eastAsia="en-GB"/>
              </w:rPr>
              <w:t>0..</w:t>
            </w:r>
            <w:proofErr w:type="gramEnd"/>
            <w:r w:rsidRPr="00A628A0">
              <w:rPr>
                <w:rFonts w:ascii="Arial" w:eastAsia="SimSun" w:hAnsi="Arial" w:cs="Arial"/>
                <w:sz w:val="18"/>
                <w:szCs w:val="18"/>
                <w:lang w:eastAsia="en-GB"/>
              </w:rPr>
              <w:t xml:space="preserve">2^10-1  </w:t>
            </w:r>
          </w:p>
          <w:p w14:paraId="22C8EAC2"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E2E60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B9E597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1, </w:t>
            </w:r>
            <w:proofErr w:type="gramStart"/>
            <w:r w:rsidRPr="00A628A0">
              <w:rPr>
                <w:rFonts w:ascii="Arial" w:eastAsia="SimSun" w:hAnsi="Arial"/>
                <w:sz w:val="18"/>
              </w:rPr>
              <w:t>2..</w:t>
            </w:r>
            <w:proofErr w:type="gramEnd"/>
            <w:r w:rsidRPr="00A628A0">
              <w:rPr>
                <w:rFonts w:ascii="Arial" w:eastAsia="SimSun" w:hAnsi="Arial"/>
                <w:sz w:val="18"/>
              </w:rPr>
              <w:t>8</w:t>
            </w:r>
          </w:p>
          <w:p w14:paraId="34DA8D9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F7764D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6263D39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AB9E32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CC6B94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0E6D5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F84DF9F"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zh-CN"/>
              </w:rPr>
              <w:t xml:space="preserve">It is indication of whether </w:t>
            </w:r>
            <w:r w:rsidRPr="00A628A0">
              <w:rPr>
                <w:rFonts w:ascii="Arial" w:eastAsia="SimSun" w:hAnsi="Arial"/>
                <w:sz w:val="18"/>
                <w:lang w:eastAsia="en-GB"/>
              </w:rPr>
              <w:t>“Enough” / “Not enough” indication functionality is enabled for RIM RS-1 (see 38.211 [32], subclause 7.4.1.6).</w:t>
            </w:r>
          </w:p>
          <w:p w14:paraId="1783A1C5" w14:textId="77777777" w:rsidR="00F16566" w:rsidRPr="00A628A0" w:rsidRDefault="00F16566" w:rsidP="006C037D">
            <w:pPr>
              <w:keepNext/>
              <w:keepLines/>
              <w:spacing w:after="0"/>
              <w:rPr>
                <w:rFonts w:ascii="Arial" w:eastAsia="SimSun" w:hAnsi="Arial"/>
                <w:sz w:val="18"/>
                <w:lang w:eastAsia="en-GB"/>
              </w:rPr>
            </w:pPr>
          </w:p>
          <w:p w14:paraId="2FE1AF3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If the indication is "</w:t>
            </w:r>
            <w:proofErr w:type="gramStart"/>
            <w:r w:rsidRPr="00A628A0">
              <w:rPr>
                <w:rFonts w:ascii="Arial" w:eastAsia="SimSun" w:hAnsi="Arial"/>
                <w:sz w:val="18"/>
              </w:rPr>
              <w:t>enable</w:t>
            </w:r>
            <w:proofErr w:type="gramEnd"/>
            <w:r w:rsidRPr="00A628A0">
              <w:rPr>
                <w:rFonts w:ascii="Arial" w:eastAsia="SimSun" w:hAnsi="Arial"/>
                <w:sz w:val="18"/>
              </w:rPr>
              <w:t>",</w:t>
            </w:r>
          </w:p>
          <w:p w14:paraId="000C017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first half of </w:t>
            </w:r>
            <w:r w:rsidRPr="00A628A0">
              <w:rPr>
                <w:rFonts w:ascii="Courier New" w:eastAsia="SimSun" w:hAnsi="Courier New" w:cs="Courier New"/>
                <w:sz w:val="18"/>
              </w:rPr>
              <w:t>nrofRIMRSSequenceCandidatesofRS</w:t>
            </w:r>
            <w:proofErr w:type="gramStart"/>
            <w:r w:rsidRPr="00A628A0">
              <w:rPr>
                <w:rFonts w:ascii="Courier New" w:eastAsia="SimSun" w:hAnsi="Courier New" w:cs="Courier New"/>
                <w:sz w:val="18"/>
              </w:rPr>
              <w:t xml:space="preserve">1 </w:t>
            </w:r>
            <w:r w:rsidRPr="00A628A0">
              <w:rPr>
                <w:rFonts w:ascii="Arial" w:eastAsia="SimSun" w:hAnsi="Arial"/>
                <w:sz w:val="18"/>
                <w:lang w:eastAsia="en-GB"/>
              </w:rPr>
              <w:t xml:space="preserve"> </w:t>
            </w:r>
            <w:r w:rsidRPr="00A628A0">
              <w:rPr>
                <w:rFonts w:ascii="Arial" w:eastAsia="SimSun" w:hAnsi="Arial"/>
                <w:sz w:val="18"/>
              </w:rPr>
              <w:t>sequences</w:t>
            </w:r>
            <w:proofErr w:type="gramEnd"/>
            <w:r w:rsidRPr="00A628A0">
              <w:rPr>
                <w:rFonts w:ascii="Arial" w:eastAsia="SimSun" w:hAnsi="Arial"/>
                <w:sz w:val="18"/>
              </w:rPr>
              <w:t xml:space="preserve"> indicates "Not enough mitigation", and the second half indicates "Enough mitigation", where,</w:t>
            </w:r>
          </w:p>
          <w:p w14:paraId="679FF675"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rPr>
              <w:t>"Enough mitigation"</w:t>
            </w:r>
            <w:r w:rsidRPr="00A628A0">
              <w:rPr>
                <w:rFonts w:ascii="Arial" w:eastAsia="SimSun" w:hAnsi="Arial"/>
                <w:sz w:val="18"/>
                <w:lang w:eastAsia="en-GB"/>
              </w:rPr>
              <w:t xml:space="preserve"> indicates that IoT going back to certain level at victim side and/or no further interference mitigation actions are needed at aggressor side</w:t>
            </w:r>
          </w:p>
          <w:p w14:paraId="7EBEDF5C"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rPr>
              <w:t xml:space="preserve">"Not enough mitigation" </w:t>
            </w:r>
            <w:r w:rsidRPr="00A628A0">
              <w:rPr>
                <w:rFonts w:ascii="Arial" w:eastAsia="SimSun" w:hAnsi="Arial"/>
                <w:sz w:val="18"/>
                <w:lang w:eastAsia="en-GB"/>
              </w:rPr>
              <w:t>indicates that IoT exceeding certain level at victim side and/or further interference mitigation actions are needed at aggressor side</w:t>
            </w:r>
          </w:p>
          <w:p w14:paraId="7B8BD9BC" w14:textId="77777777" w:rsidR="00F16566" w:rsidRPr="00A628A0" w:rsidRDefault="00F16566" w:rsidP="006C037D">
            <w:pPr>
              <w:keepNext/>
              <w:keepLines/>
              <w:spacing w:after="0"/>
              <w:rPr>
                <w:rFonts w:ascii="Arial" w:eastAsia="SimSun" w:hAnsi="Arial"/>
                <w:sz w:val="18"/>
                <w:lang w:eastAsia="en-GB"/>
              </w:rPr>
            </w:pPr>
          </w:p>
          <w:p w14:paraId="3F2CF151" w14:textId="77777777" w:rsidR="00F16566" w:rsidRPr="00A628A0" w:rsidRDefault="00F16566" w:rsidP="006C037D">
            <w:pPr>
              <w:keepNext/>
              <w:keepLines/>
              <w:spacing w:after="0"/>
              <w:rPr>
                <w:rFonts w:ascii="Arial" w:eastAsia="SimSun" w:hAnsi="Arial"/>
                <w:sz w:val="18"/>
                <w:lang w:eastAsia="en-GB"/>
              </w:rPr>
            </w:pPr>
            <w:proofErr w:type="spellStart"/>
            <w:r w:rsidRPr="00A628A0">
              <w:rPr>
                <w:rFonts w:ascii="Arial" w:eastAsia="SimSun" w:hAnsi="Arial"/>
                <w:sz w:val="18"/>
                <w:lang w:eastAsia="en-GB"/>
              </w:rPr>
              <w:t>enableEnoughNotEnoughIndication</w:t>
            </w:r>
            <w:proofErr w:type="spellEnd"/>
            <w:r w:rsidRPr="00A628A0">
              <w:rPr>
                <w:rFonts w:ascii="Arial" w:eastAsia="SimSun" w:hAnsi="Arial"/>
                <w:sz w:val="18"/>
                <w:lang w:eastAsia="en-GB"/>
              </w:rPr>
              <w:t xml:space="preserve"> is equivalent to </w:t>
            </w:r>
            <w:proofErr w:type="spellStart"/>
            <w:r w:rsidRPr="00A628A0">
              <w:rPr>
                <w:rFonts w:ascii="Arial" w:eastAsia="SimSun" w:hAnsi="Arial"/>
                <w:sz w:val="18"/>
                <w:lang w:eastAsia="en-GB"/>
              </w:rPr>
              <w:t>EnoughIndication</w:t>
            </w:r>
            <w:proofErr w:type="spellEnd"/>
            <w:r w:rsidRPr="00A628A0">
              <w:rPr>
                <w:rFonts w:ascii="Arial" w:eastAsia="SimSun" w:hAnsi="Arial"/>
                <w:sz w:val="18"/>
                <w:lang w:eastAsia="en-GB"/>
              </w:rPr>
              <w:t xml:space="preserve"> (see 38.211 [32], subclause 7.4.1.6)</w:t>
            </w:r>
          </w:p>
          <w:p w14:paraId="3A32792F" w14:textId="77777777" w:rsidR="00F16566" w:rsidRPr="00A628A0" w:rsidRDefault="00F16566" w:rsidP="006C037D">
            <w:pPr>
              <w:keepNext/>
              <w:keepLines/>
              <w:spacing w:after="0"/>
              <w:rPr>
                <w:rFonts w:ascii="Arial" w:eastAsia="SimSun" w:hAnsi="Arial"/>
                <w:sz w:val="18"/>
                <w:lang w:eastAsia="en-GB"/>
              </w:rPr>
            </w:pPr>
          </w:p>
          <w:p w14:paraId="3D5FC1D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cs="Arial"/>
                <w:color w:val="181818"/>
                <w:spacing w:val="-6"/>
                <w:position w:val="2"/>
                <w:sz w:val="18"/>
                <w:szCs w:val="18"/>
              </w:rPr>
              <w:t xml:space="preserve"> </w:t>
            </w:r>
            <w:r w:rsidRPr="00A628A0">
              <w:rPr>
                <w:rFonts w:ascii="Arial" w:eastAsia="SimSun" w:hAnsi="Arial"/>
                <w:sz w:val="18"/>
              </w:rPr>
              <w:t>"ENABLE"</w:t>
            </w:r>
            <w:r w:rsidRPr="00A628A0">
              <w:rPr>
                <w:rFonts w:ascii="Arial" w:eastAsia="SimSun" w:hAnsi="Arial"/>
                <w:sz w:val="18"/>
                <w:lang w:eastAsia="en-GB"/>
              </w:rPr>
              <w:t>,</w:t>
            </w:r>
            <w:r w:rsidRPr="00A628A0">
              <w:rPr>
                <w:rFonts w:ascii="Arial" w:eastAsia="SimSun" w:hAnsi="Arial"/>
                <w:sz w:val="18"/>
              </w:rPr>
              <w:t xml:space="preserve"> "DISABLE"</w:t>
            </w:r>
          </w:p>
          <w:p w14:paraId="1D9D0132" w14:textId="77777777" w:rsidR="00F16566" w:rsidRPr="00A628A0" w:rsidRDefault="00F16566" w:rsidP="006C037D">
            <w:pPr>
              <w:keepNext/>
              <w:keepLines/>
              <w:spacing w:after="0"/>
              <w:rPr>
                <w:rFonts w:ascii="Arial" w:eastAsia="SimSun" w:hAnsi="Arial"/>
                <w:sz w:val="18"/>
              </w:rPr>
            </w:pPr>
          </w:p>
          <w:p w14:paraId="2B43A0B3"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en-GB"/>
              </w:rPr>
              <w:t>see NOTE 8</w:t>
            </w:r>
          </w:p>
          <w:p w14:paraId="5C78BC15" w14:textId="77777777" w:rsidR="00F16566" w:rsidRPr="00A628A0" w:rsidRDefault="00F16566" w:rsidP="006C037D">
            <w:pPr>
              <w:keepNext/>
              <w:keepLines/>
              <w:spacing w:after="0"/>
              <w:rPr>
                <w:rFonts w:ascii="Arial" w:eastAsia="SimSun" w:hAnsi="Arial"/>
                <w:sz w:val="18"/>
                <w:lang w:eastAsia="en-GB"/>
              </w:rPr>
            </w:pPr>
          </w:p>
          <w:p w14:paraId="1ED44F4B" w14:textId="77777777" w:rsidR="00F16566" w:rsidRPr="00A628A0" w:rsidRDefault="00F16566" w:rsidP="006C037D">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F2A5A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64CA7E8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47646F4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30E1B7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F41475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xml:space="preserve">: DISABLE </w:t>
            </w:r>
          </w:p>
          <w:p w14:paraId="065A2EE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520212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E8C5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6F1AE49B"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parameter </w:t>
            </w:r>
            <w:r w:rsidRPr="00A628A0">
              <w:rPr>
                <w:rFonts w:eastAsia="SimSun"/>
              </w:rPr>
              <w:t xml:space="preserve">multiplier factor </w:t>
            </w:r>
            <m:oMath>
              <m:r>
                <w:rPr>
                  <w:rFonts w:ascii="Cambria Math" w:eastAsia="DengXian" w:hAnsi="Cambria Math"/>
                </w:rPr>
                <m:t>γ</m:t>
              </m:r>
            </m:oMath>
            <w:r w:rsidRPr="00A628A0">
              <w:rPr>
                <w:rFonts w:ascii="Arial" w:eastAsia="SimSun"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628A0">
              <w:rPr>
                <w:rFonts w:ascii="Arial" w:eastAsia="SimSun" w:hAnsi="Arial" w:cs="Arial"/>
                <w:sz w:val="18"/>
                <w:szCs w:val="18"/>
                <w:lang w:eastAsia="en-GB"/>
              </w:rPr>
              <w:t xml:space="preserve"> (see 38.211 [32], subclause 7.4.1.6.2).</w:t>
            </w:r>
          </w:p>
          <w:p w14:paraId="75C10A03" w14:textId="77777777" w:rsidR="00F16566" w:rsidRPr="00A628A0" w:rsidRDefault="00F16566" w:rsidP="006C037D">
            <w:pPr>
              <w:keepNext/>
              <w:keepLines/>
              <w:spacing w:after="0"/>
              <w:rPr>
                <w:rFonts w:ascii="Arial" w:eastAsia="SimSun" w:hAnsi="Arial" w:cs="Arial"/>
                <w:sz w:val="18"/>
                <w:szCs w:val="18"/>
                <w:lang w:eastAsia="en-GB"/>
              </w:rPr>
            </w:pPr>
          </w:p>
          <w:p w14:paraId="09AA111A" w14:textId="77777777" w:rsidR="00F16566" w:rsidRPr="00A628A0" w:rsidRDefault="00F16566" w:rsidP="006C037D">
            <w:pPr>
              <w:keepNext/>
              <w:keepLines/>
              <w:spacing w:after="0"/>
              <w:rPr>
                <w:rFonts w:ascii="Arial" w:eastAsia="SimSun" w:hAnsi="Arial" w:cs="Arial"/>
                <w:sz w:val="18"/>
                <w:szCs w:val="18"/>
                <w:lang w:eastAsia="en-GB"/>
              </w:rPr>
            </w:pPr>
          </w:p>
          <w:p w14:paraId="5C5EB73C"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eastAsia="SimSun" w:cs="Arial"/>
                <w:color w:val="181818"/>
                <w:spacing w:val="-6"/>
                <w:position w:val="2"/>
                <w:szCs w:val="18"/>
              </w:rPr>
              <w:t xml:space="preserve">  </w:t>
            </w:r>
            <w:proofErr w:type="gramStart"/>
            <w:r w:rsidRPr="00A628A0">
              <w:rPr>
                <w:rFonts w:ascii="Arial" w:eastAsia="SimSun" w:hAnsi="Arial" w:cs="Arial"/>
                <w:sz w:val="18"/>
                <w:szCs w:val="18"/>
                <w:lang w:eastAsia="en-GB"/>
              </w:rPr>
              <w:t>0,1,…</w:t>
            </w:r>
            <w:proofErr w:type="gramEnd"/>
            <w:r w:rsidRPr="00A628A0">
              <w:rPr>
                <w:rFonts w:ascii="Arial" w:eastAsia="SimSun" w:hAnsi="Arial" w:cs="Arial"/>
                <w:sz w:val="18"/>
                <w:szCs w:val="18"/>
                <w:lang w:eastAsia="en-GB"/>
              </w:rPr>
              <w:t>.2^31-1</w:t>
            </w:r>
          </w:p>
          <w:p w14:paraId="38A859C1"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881C9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9BE117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BB0F40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E8F46D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99CFE2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6CF98A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AE3059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A3962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7AC5161C"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parameter offset </w:t>
            </w:r>
            <m:oMath>
              <m:r>
                <w:rPr>
                  <w:rFonts w:ascii="Cambria Math" w:eastAsia="DengXian" w:hAnsi="Cambria Math"/>
                </w:rPr>
                <m:t>δ</m:t>
              </m:r>
            </m:oMath>
            <w:r w:rsidRPr="00A628A0">
              <w:rPr>
                <w:rFonts w:ascii="Arial" w:eastAsia="SimSun" w:hAnsi="Arial" w:cs="Arial"/>
                <w:sz w:val="18"/>
                <w:szCs w:val="18"/>
                <w:lang w:eastAsia="en-GB"/>
              </w:rPr>
              <w:t xml:space="preserve"> for initialization seed of </w:t>
            </w:r>
            <w:r w:rsidRPr="00A628A0">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628A0">
              <w:rPr>
                <w:rFonts w:ascii="Arial" w:eastAsia="SimSun" w:hAnsi="Arial" w:cs="Arial"/>
                <w:sz w:val="18"/>
                <w:szCs w:val="18"/>
                <w:lang w:eastAsia="en-GB"/>
              </w:rPr>
              <w:t xml:space="preserve"> (see 38.211 [32], subclause 7.4.1.6.2).</w:t>
            </w:r>
          </w:p>
          <w:p w14:paraId="75EE213C" w14:textId="77777777" w:rsidR="00F16566" w:rsidRPr="00A628A0" w:rsidRDefault="00F16566" w:rsidP="006C037D">
            <w:pPr>
              <w:keepNext/>
              <w:keepLines/>
              <w:spacing w:after="0"/>
              <w:rPr>
                <w:rFonts w:ascii="Arial" w:eastAsia="SimSun" w:hAnsi="Arial" w:cs="Arial"/>
                <w:sz w:val="18"/>
                <w:szCs w:val="18"/>
                <w:lang w:eastAsia="en-GB"/>
              </w:rPr>
            </w:pPr>
          </w:p>
          <w:p w14:paraId="4B7DFEB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proofErr w:type="gramStart"/>
            <w:r w:rsidRPr="00A628A0">
              <w:rPr>
                <w:rFonts w:ascii="Arial" w:eastAsia="SimSun" w:hAnsi="Arial" w:cs="Arial"/>
                <w:sz w:val="18"/>
                <w:szCs w:val="18"/>
              </w:rPr>
              <w:t>0,1,…</w:t>
            </w:r>
            <w:proofErr w:type="gramEnd"/>
            <w:r w:rsidRPr="00A628A0">
              <w:rPr>
                <w:rFonts w:ascii="Arial" w:eastAsia="SimSun" w:hAnsi="Arial" w:cs="Arial"/>
                <w:sz w:val="18"/>
                <w:szCs w:val="18"/>
              </w:rPr>
              <w:t>.2^31-1</w:t>
            </w:r>
          </w:p>
          <w:p w14:paraId="3BA2BA48"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D12E4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FE936A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20E19A6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9EE1C9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0ECABFC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32B9AE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640D17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AFC2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37882CC6"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en-GB"/>
              </w:rPr>
              <w:t xml:space="preserve">This attribute is used to configure the first </w:t>
            </w:r>
            <w:r w:rsidRPr="00A628A0">
              <w:rPr>
                <w:rFonts w:ascii="Arial" w:eastAsia="SimSun" w:hAnsi="Arial"/>
                <w:sz w:val="18"/>
              </w:rPr>
              <w:t xml:space="preserve">uplink-downlink </w:t>
            </w:r>
            <w:r w:rsidRPr="00A628A0">
              <w:rPr>
                <w:rFonts w:ascii="Arial" w:eastAsia="SimSun" w:hAnsi="Arial"/>
                <w:sz w:val="18"/>
                <w:lang w:eastAsia="en-GB"/>
              </w:rPr>
              <w:t xml:space="preserve">switching period (P1) for RIM RS transmission in the network, where one RIM RS is configured in one </w:t>
            </w:r>
            <w:r w:rsidRPr="00A628A0">
              <w:rPr>
                <w:rFonts w:ascii="Arial" w:eastAsia="SimSun" w:hAnsi="Arial"/>
                <w:sz w:val="18"/>
              </w:rPr>
              <w:t xml:space="preserve">uplink-downlink </w:t>
            </w:r>
            <w:r w:rsidRPr="00A628A0">
              <w:rPr>
                <w:rFonts w:ascii="Arial" w:eastAsia="SimSun" w:hAnsi="Arial"/>
                <w:sz w:val="18"/>
                <w:lang w:eastAsia="en-GB"/>
              </w:rPr>
              <w:t xml:space="preserve">switching period. (see 38.211 [32], subclause 7.4.1.6). </w:t>
            </w:r>
          </w:p>
          <w:p w14:paraId="7E2A8224" w14:textId="77777777" w:rsidR="00F16566" w:rsidRPr="00A628A0" w:rsidRDefault="00F16566" w:rsidP="006C037D">
            <w:pPr>
              <w:keepNext/>
              <w:keepLines/>
              <w:spacing w:after="0"/>
              <w:rPr>
                <w:rFonts w:ascii="Arial" w:eastAsia="SimSun" w:hAnsi="Arial"/>
                <w:sz w:val="18"/>
                <w:lang w:eastAsia="en-GB"/>
              </w:rPr>
            </w:pPr>
          </w:p>
          <w:p w14:paraId="3FCF939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en-GB"/>
              </w:rPr>
              <w:t xml:space="preserve">When only one TDD-UL-DL-Pattern is configured, only dl-UL-SwitchingPeriod1 is configured, where P1 </w:t>
            </w:r>
            <w:r w:rsidRPr="00A628A0">
              <w:rPr>
                <w:rFonts w:ascii="Arial" w:eastAsia="SimSun" w:hAnsi="Arial"/>
                <w:sz w:val="18"/>
                <w:lang w:eastAsia="zh-CN"/>
              </w:rPr>
              <w:t>equals to the transmission periodicity of the TDD-UL-DL-Pattern.</w:t>
            </w:r>
          </w:p>
          <w:p w14:paraId="195DF315"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A628A0">
              <w:rPr>
                <w:rFonts w:ascii="Arial" w:eastAsia="SimSun" w:hAnsi="Arial"/>
                <w:sz w:val="18"/>
                <w:lang w:eastAsia="zh-CN"/>
              </w:rPr>
              <w:t xml:space="preserve">transmission </w:t>
            </w:r>
            <w:r w:rsidRPr="00A628A0">
              <w:rPr>
                <w:rFonts w:ascii="Arial" w:eastAsia="SimSun" w:hAnsi="Arial"/>
                <w:sz w:val="18"/>
                <w:lang w:eastAsia="en-GB"/>
              </w:rPr>
              <w:t>periodicity of the two TDD-UL-DL-Patterns.</w:t>
            </w:r>
          </w:p>
          <w:p w14:paraId="44431D55"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DC92244" w14:textId="77777777" w:rsidR="00F16566" w:rsidRPr="00A628A0" w:rsidRDefault="00F16566" w:rsidP="006C037D">
            <w:pPr>
              <w:keepNext/>
              <w:keepLines/>
              <w:spacing w:after="0"/>
              <w:rPr>
                <w:rFonts w:ascii="Arial" w:eastAsia="SimSun" w:hAnsi="Arial"/>
                <w:sz w:val="18"/>
                <w:lang w:eastAsia="zh-CN"/>
              </w:rPr>
            </w:pPr>
          </w:p>
          <w:p w14:paraId="0834631F"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en-GB"/>
              </w:rPr>
              <w:t>P1 is equivalent to</w:t>
            </w:r>
            <w:r w:rsidRPr="00A628A0">
              <w:rPr>
                <w:rFonts w:ascii="Arial" w:eastAsia="SimSun" w:hAnsi="Arial"/>
                <w:sz w:val="18"/>
              </w:rPr>
              <w:t xml:space="preserve"> </w:t>
            </w:r>
            <m:oMath>
              <m:sSubSup>
                <m:sSubSupPr>
                  <m:ctrlPr>
                    <w:rPr>
                      <w:rFonts w:ascii="Cambria Math" w:eastAsia="DengXian" w:hAnsi="Cambria Math"/>
                      <w:i/>
                      <w:sz w:val="18"/>
                    </w:rPr>
                  </m:ctrlPr>
                </m:sSubSupPr>
                <m:e>
                  <m:r>
                    <w:rPr>
                      <w:rFonts w:ascii="Cambria Math" w:eastAsia="DengXian" w:hAnsi="Cambria Math"/>
                      <w:sz w:val="18"/>
                    </w:rPr>
                    <m:t>T</m:t>
                  </m:r>
                </m:e>
                <m:sub>
                  <m:r>
                    <m:rPr>
                      <m:nor/>
                    </m:rPr>
                    <w:rPr>
                      <w:rFonts w:ascii="Cambria Math" w:eastAsia="DengXian" w:hAnsi="Cambria Math"/>
                      <w:sz w:val="18"/>
                      <w:lang w:val="en-US"/>
                    </w:rPr>
                    <m:t>per</m:t>
                  </m:r>
                  <m:r>
                    <w:rPr>
                      <w:rFonts w:ascii="Cambria Math" w:eastAsia="DengXian" w:hAnsi="Cambria Math"/>
                      <w:sz w:val="18"/>
                      <w:lang w:val="en-US"/>
                    </w:rPr>
                    <m:t>,1</m:t>
                  </m:r>
                </m:sub>
                <m:sup>
                  <m:r>
                    <m:rPr>
                      <m:nor/>
                    </m:rPr>
                    <w:rPr>
                      <w:rFonts w:ascii="Cambria Math" w:eastAsia="DengXian" w:hAnsi="Cambria Math"/>
                      <w:sz w:val="18"/>
                      <w:lang w:val="en-US"/>
                    </w:rPr>
                    <m:t>RIM</m:t>
                  </m:r>
                </m:sup>
              </m:sSubSup>
            </m:oMath>
            <w:r w:rsidRPr="00A628A0">
              <w:rPr>
                <w:rFonts w:ascii="Arial" w:eastAsia="SimSun" w:hAnsi="Arial"/>
                <w:sz w:val="18"/>
                <w:lang w:eastAsia="en-GB"/>
              </w:rPr>
              <w:t xml:space="preserve"> (see 38.211 [32], subclause 7.4.1.6).</w:t>
            </w:r>
          </w:p>
          <w:p w14:paraId="5CCB5CA0" w14:textId="77777777" w:rsidR="00F16566" w:rsidRPr="00A628A0" w:rsidRDefault="00F16566" w:rsidP="006C037D">
            <w:pPr>
              <w:keepNext/>
              <w:keepLines/>
              <w:spacing w:after="0"/>
              <w:rPr>
                <w:rFonts w:ascii="Arial" w:eastAsia="SimSun" w:hAnsi="Arial"/>
                <w:sz w:val="18"/>
                <w:lang w:eastAsia="en-GB"/>
              </w:rPr>
            </w:pPr>
          </w:p>
          <w:p w14:paraId="00AD4118"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en-GB"/>
              </w:rPr>
              <w:t>See NOTE 6</w:t>
            </w:r>
          </w:p>
          <w:p w14:paraId="11A6D677" w14:textId="77777777" w:rsidR="00F16566" w:rsidRPr="00A628A0" w:rsidRDefault="00F16566" w:rsidP="006C037D">
            <w:pPr>
              <w:keepNext/>
              <w:keepLines/>
              <w:spacing w:after="0"/>
              <w:rPr>
                <w:rFonts w:ascii="Arial" w:eastAsia="SimSun" w:hAnsi="Arial"/>
                <w:sz w:val="18"/>
                <w:lang w:eastAsia="en-GB"/>
              </w:rPr>
            </w:pPr>
          </w:p>
          <w:p w14:paraId="487E552B" w14:textId="77777777" w:rsidR="00F16566" w:rsidRPr="00A628A0" w:rsidRDefault="00F16566" w:rsidP="006C037D">
            <w:pPr>
              <w:keepNext/>
              <w:keepLines/>
              <w:spacing w:after="0"/>
              <w:rPr>
                <w:rFonts w:ascii="Arial" w:eastAsia="SimSun" w:hAnsi="Arial"/>
                <w:sz w:val="18"/>
                <w:lang w:eastAsia="en-GB"/>
              </w:rPr>
            </w:pPr>
            <w:proofErr w:type="spellStart"/>
            <w:r w:rsidRPr="00A628A0">
              <w:rPr>
                <w:rFonts w:ascii="Arial" w:eastAsia="SimSun" w:hAnsi="Arial"/>
                <w:sz w:val="18"/>
                <w:lang w:eastAsia="en-GB"/>
              </w:rPr>
              <w:t>allowedValues</w:t>
            </w:r>
            <w:proofErr w:type="spellEnd"/>
            <w:r w:rsidRPr="00A628A0">
              <w:rPr>
                <w:rFonts w:ascii="Arial" w:eastAsia="SimSun" w:hAnsi="Arial"/>
                <w:sz w:val="18"/>
                <w:lang w:eastAsia="en-GB"/>
              </w:rPr>
              <w:t xml:space="preserve">: </w:t>
            </w:r>
          </w:p>
          <w:p w14:paraId="319631F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lang w:eastAsia="en-GB"/>
              </w:rPr>
              <w:t xml:space="preserve">MS0P5, MS0P625, MS1, MS1P25, MS2, MS2P5, MS4, MS5, MS10, MS20, </w:t>
            </w:r>
            <w:r w:rsidRPr="00A628A0">
              <w:rPr>
                <w:rFonts w:ascii="Arial" w:eastAsia="SimSun" w:hAnsi="Arial"/>
                <w:sz w:val="18"/>
              </w:rPr>
              <w:t xml:space="preserve">if a single uplink-downlink period is configured for RIM-RS </w:t>
            </w:r>
            <w:proofErr w:type="gramStart"/>
            <w:r w:rsidRPr="00A628A0">
              <w:rPr>
                <w:rFonts w:ascii="Arial" w:eastAsia="SimSun" w:hAnsi="Arial"/>
                <w:sz w:val="18"/>
              </w:rPr>
              <w:t>purposes</w:t>
            </w:r>
            <w:r w:rsidRPr="00A628A0">
              <w:rPr>
                <w:rFonts w:ascii="Arial" w:eastAsia="SimSun" w:hAnsi="Arial"/>
                <w:sz w:val="18"/>
                <w:lang w:eastAsia="en-GB"/>
              </w:rPr>
              <w:t>;</w:t>
            </w:r>
            <w:proofErr w:type="gramEnd"/>
          </w:p>
          <w:p w14:paraId="6A07C312" w14:textId="77777777" w:rsidR="00F16566" w:rsidRPr="00A628A0" w:rsidRDefault="00F16566" w:rsidP="006C037D">
            <w:pPr>
              <w:keepNext/>
              <w:keepLines/>
              <w:spacing w:after="0"/>
              <w:rPr>
                <w:rFonts w:ascii="Arial" w:eastAsia="SimSun" w:hAnsi="Arial"/>
                <w:sz w:val="18"/>
                <w:lang w:eastAsia="en-GB"/>
              </w:rPr>
            </w:pPr>
            <w:r w:rsidRPr="00A628A0">
              <w:rPr>
                <w:rFonts w:ascii="Arial" w:eastAsia="SimSun" w:hAnsi="Arial"/>
                <w:sz w:val="18"/>
                <w:lang w:eastAsia="en-GB"/>
              </w:rPr>
              <w:t xml:space="preserve">MS0P5, MS0P625, MS1, MS1P25, MS2, MS2P5, MS3, MS4, MS5, MS10, MS20, </w:t>
            </w:r>
            <w:r w:rsidRPr="00A628A0">
              <w:rPr>
                <w:rFonts w:ascii="Arial" w:eastAsia="SimSun" w:hAnsi="Arial"/>
                <w:sz w:val="18"/>
              </w:rPr>
              <w:t>if two uplink-downlink periods are configured for RIM-RS purposes.</w:t>
            </w:r>
          </w:p>
          <w:p w14:paraId="46D36A6C" w14:textId="77777777" w:rsidR="00F16566" w:rsidRPr="00A628A0" w:rsidRDefault="00F16566" w:rsidP="006C037D">
            <w:pPr>
              <w:keepNext/>
              <w:keepLines/>
              <w:spacing w:after="0"/>
              <w:rPr>
                <w:rFonts w:ascii="Arial" w:eastAsia="SimSun" w:hAnsi="Arial"/>
                <w:sz w:val="18"/>
                <w:lang w:eastAsia="en-GB"/>
              </w:rPr>
            </w:pPr>
          </w:p>
          <w:p w14:paraId="37A685C1" w14:textId="77777777" w:rsidR="00F16566" w:rsidRPr="00A628A0" w:rsidRDefault="00F16566" w:rsidP="006C037D">
            <w:pPr>
              <w:keepNext/>
              <w:keepLines/>
              <w:spacing w:after="0"/>
              <w:rPr>
                <w:rFonts w:ascii="Arial" w:eastAsia="SimSun" w:hAnsi="Arial"/>
                <w:sz w:val="18"/>
                <w:lang w:eastAsia="en-GB"/>
              </w:rPr>
            </w:pPr>
          </w:p>
          <w:p w14:paraId="0A6612C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8EA678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23938C9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E84C30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63A1B3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E33C23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2AE5D5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8FEE4F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B1894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8ECD6C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A628A0">
              <w:rPr>
                <w:rFonts w:ascii="Arial" w:eastAsia="SimSun" w:hAnsi="Arial" w:cs="Arial"/>
                <w:sz w:val="18"/>
                <w:szCs w:val="18"/>
                <w:lang w:eastAsia="en-GB"/>
              </w:rPr>
              <w:t xml:space="preserve"> (see 38.211 [32], subclause 7.4.1.6)</w:t>
            </w:r>
            <w:r w:rsidRPr="00A628A0">
              <w:rPr>
                <w:rFonts w:ascii="Arial" w:eastAsia="SimSun" w:hAnsi="Arial"/>
                <w:sz w:val="18"/>
              </w:rPr>
              <w:t>.</w:t>
            </w:r>
          </w:p>
          <w:p w14:paraId="50F7F2D8" w14:textId="77777777" w:rsidR="00F16566" w:rsidRPr="00A628A0" w:rsidRDefault="00F16566" w:rsidP="006C037D">
            <w:pPr>
              <w:keepNext/>
              <w:keepLines/>
              <w:spacing w:after="0"/>
              <w:rPr>
                <w:rFonts w:ascii="Arial" w:eastAsia="SimSun" w:hAnsi="Arial"/>
                <w:sz w:val="18"/>
              </w:rPr>
            </w:pPr>
          </w:p>
          <w:p w14:paraId="532C39E9"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When only one TDD-UL-DL-Pattern is configured, the reference point configured </w:t>
            </w:r>
            <w:r w:rsidRPr="00A628A0">
              <w:rPr>
                <w:rFonts w:ascii="Arial" w:eastAsia="SimSun" w:hAnsi="Arial"/>
                <w:sz w:val="18"/>
                <w:szCs w:val="18"/>
              </w:rPr>
              <w:t>for the first uplink-downlink switching period</w:t>
            </w:r>
            <w:r w:rsidRPr="00A628A0">
              <w:rPr>
                <w:rFonts w:ascii="Arial" w:eastAsia="SimSun" w:hAnsi="Arial" w:cs="Arial"/>
                <w:sz w:val="18"/>
                <w:szCs w:val="18"/>
                <w:lang w:eastAsia="en-GB"/>
              </w:rPr>
              <w:t xml:space="preserve"> is the DL transmission boundary of the TDD-UL-DL-Pattern.</w:t>
            </w:r>
          </w:p>
          <w:p w14:paraId="62B679A2"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When two concatenated TDD-UL-DL-Patterns are configured, and RIM-RS resources is configured only in one of the TDD patterns, the reference point configured </w:t>
            </w:r>
            <w:r w:rsidRPr="00A628A0">
              <w:rPr>
                <w:rFonts w:ascii="Arial" w:eastAsia="SimSun" w:hAnsi="Arial"/>
                <w:sz w:val="18"/>
                <w:szCs w:val="18"/>
              </w:rPr>
              <w:t>for the first uplink-downlink switching period</w:t>
            </w:r>
            <w:r w:rsidRPr="00A628A0">
              <w:rPr>
                <w:rFonts w:ascii="Arial" w:eastAsia="SimSun" w:hAnsi="Arial" w:cs="Arial"/>
                <w:sz w:val="18"/>
                <w:szCs w:val="18"/>
                <w:lang w:eastAsia="en-GB"/>
              </w:rPr>
              <w:t xml:space="preserve"> is the DL transmission boundary of the TDD-UL-DL-Pattern where the RIM-RS resource is configured.</w:t>
            </w:r>
          </w:p>
          <w:p w14:paraId="0D651B77"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sz w:val="18"/>
                <w:szCs w:val="18"/>
                <w:lang w:eastAsia="zh-CN"/>
              </w:rPr>
              <w:t xml:space="preserve">When two concatenated TDD-UL-DL-Patterns are configured, and RIM-RS resources are configured in both TDD patterns, the reference points configured for </w:t>
            </w:r>
            <w:r w:rsidRPr="00A628A0">
              <w:rPr>
                <w:rFonts w:ascii="Arial" w:eastAsia="SimSun" w:hAnsi="Arial"/>
                <w:sz w:val="18"/>
                <w:szCs w:val="18"/>
              </w:rPr>
              <w:t>first uplink-downlink switching period</w:t>
            </w:r>
            <w:r w:rsidRPr="00A628A0">
              <w:rPr>
                <w:rFonts w:ascii="Arial" w:eastAsia="SimSun" w:hAnsi="Arial"/>
                <w:sz w:val="18"/>
                <w:szCs w:val="18"/>
                <w:lang w:eastAsia="zh-CN"/>
              </w:rPr>
              <w:t xml:space="preserve"> is the DL transmission boundary of the first TDD-UL-DL-Pattern.</w:t>
            </w:r>
          </w:p>
          <w:p w14:paraId="7ADB4F03" w14:textId="77777777" w:rsidR="00F16566" w:rsidRPr="00A628A0" w:rsidRDefault="00F16566" w:rsidP="006C037D">
            <w:pPr>
              <w:keepNext/>
              <w:keepLines/>
              <w:spacing w:after="0"/>
              <w:rPr>
                <w:rFonts w:ascii="Arial" w:eastAsia="SimSun" w:hAnsi="Arial"/>
                <w:sz w:val="18"/>
              </w:rPr>
            </w:pPr>
          </w:p>
          <w:p w14:paraId="4A731B6D"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2, </w:t>
            </w:r>
            <w:proofErr w:type="gramStart"/>
            <w:r w:rsidRPr="00A628A0">
              <w:rPr>
                <w:rFonts w:ascii="Arial" w:eastAsia="SimSun" w:hAnsi="Arial"/>
                <w:sz w:val="18"/>
              </w:rPr>
              <w:t>3..</w:t>
            </w:r>
            <w:proofErr w:type="gramEnd"/>
            <w:r w:rsidRPr="00A628A0">
              <w:rPr>
                <w:rFonts w:ascii="Arial" w:eastAsia="SimSun" w:hAnsi="Arial"/>
                <w:sz w:val="18"/>
              </w:rPr>
              <w:t xml:space="preserve">20*2*maxNrofSymbols-1, where </w:t>
            </w:r>
            <w:proofErr w:type="spellStart"/>
            <w:r w:rsidRPr="00A628A0">
              <w:rPr>
                <w:rFonts w:ascii="Arial" w:eastAsia="SimSun" w:hAnsi="Arial"/>
                <w:sz w:val="18"/>
              </w:rPr>
              <w:t>maxNrofSymbols</w:t>
            </w:r>
            <w:proofErr w:type="spellEnd"/>
            <w:r w:rsidRPr="00A628A0">
              <w:rPr>
                <w:rFonts w:ascii="Arial" w:eastAsia="SimSun" w:hAnsi="Arial"/>
                <w:sz w:val="18"/>
              </w:rPr>
              <w:t>=14</w:t>
            </w:r>
          </w:p>
        </w:tc>
        <w:tc>
          <w:tcPr>
            <w:tcW w:w="2436" w:type="dxa"/>
            <w:tcBorders>
              <w:top w:val="single" w:sz="4" w:space="0" w:color="auto"/>
              <w:left w:val="single" w:sz="4" w:space="0" w:color="auto"/>
              <w:bottom w:val="single" w:sz="4" w:space="0" w:color="auto"/>
              <w:right w:val="single" w:sz="4" w:space="0" w:color="auto"/>
            </w:tcBorders>
            <w:hideMark/>
          </w:tcPr>
          <w:p w14:paraId="3CF00FD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09BC25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527BF97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91D62D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76545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331651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593B01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29C8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4A5B5B0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used to configure the second uplink-downlink switching period (P2) for RIM RS transmission in the network, where one RIM RS is configured in one uplink-downlink switching period</w:t>
            </w:r>
            <w:r w:rsidRPr="00A628A0">
              <w:rPr>
                <w:rFonts w:ascii="Arial" w:eastAsia="SimSun" w:hAnsi="Arial" w:cs="Arial"/>
                <w:sz w:val="18"/>
                <w:szCs w:val="18"/>
                <w:lang w:eastAsia="en-GB"/>
              </w:rPr>
              <w:t xml:space="preserve"> (see 38.211 [32], subclause 7.4.1.6)</w:t>
            </w:r>
            <w:r w:rsidRPr="00A628A0">
              <w:rPr>
                <w:rFonts w:ascii="Arial" w:eastAsia="SimSun" w:hAnsi="Arial"/>
                <w:sz w:val="18"/>
              </w:rPr>
              <w:t>.</w:t>
            </w:r>
          </w:p>
          <w:p w14:paraId="2DC0FF87" w14:textId="77777777" w:rsidR="00F16566" w:rsidRPr="00A628A0" w:rsidRDefault="00F16566" w:rsidP="006C037D">
            <w:pPr>
              <w:keepNext/>
              <w:keepLines/>
              <w:spacing w:after="0"/>
              <w:rPr>
                <w:rFonts w:ascii="Arial" w:eastAsia="SimSun" w:hAnsi="Arial"/>
                <w:sz w:val="18"/>
              </w:rPr>
            </w:pPr>
          </w:p>
          <w:p w14:paraId="6017B6E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lang w:eastAsia="zh-CN"/>
              </w:rPr>
              <w:t xml:space="preserve">When two concatenated TDD-UL-DL-Patterns are configured, and RIM-RS resources are configured in both TDD patterns, both dl-UL-SwitchingPeriod1 and dl-UL-SwitchingPeriod2 are configured, where P2 </w:t>
            </w:r>
            <w:r w:rsidRPr="00A628A0">
              <w:rPr>
                <w:rFonts w:ascii="Arial" w:eastAsia="SimSun" w:hAnsi="Arial" w:cs="Arial"/>
                <w:sz w:val="18"/>
                <w:szCs w:val="18"/>
                <w:lang w:eastAsia="zh-CN"/>
              </w:rPr>
              <w:t xml:space="preserve">equals to the </w:t>
            </w:r>
            <w:r w:rsidRPr="00A628A0">
              <w:rPr>
                <w:rFonts w:ascii="Arial" w:eastAsia="SimSun" w:hAnsi="Arial"/>
                <w:sz w:val="18"/>
                <w:szCs w:val="18"/>
                <w:lang w:eastAsia="zh-CN"/>
              </w:rPr>
              <w:t xml:space="preserve">transmission </w:t>
            </w:r>
            <w:r w:rsidRPr="00A628A0">
              <w:rPr>
                <w:rFonts w:ascii="Arial" w:eastAsia="SimSun" w:hAnsi="Arial" w:cs="Arial"/>
                <w:sz w:val="18"/>
                <w:szCs w:val="18"/>
                <w:lang w:eastAsia="zh-CN"/>
              </w:rPr>
              <w:t xml:space="preserve">periodicity of the second TDD-UL-DL-Pattern, and where </w:t>
            </w:r>
            <w:r w:rsidRPr="00A628A0">
              <w:rPr>
                <w:rFonts w:ascii="SimSun" w:eastAsia="SimSun" w:hAnsi="SimSun" w:cs="SimSun" w:hint="eastAsia"/>
                <w:sz w:val="18"/>
                <w:szCs w:val="18"/>
                <w:lang w:eastAsia="zh-CN"/>
              </w:rPr>
              <w:t>(</w:t>
            </w:r>
            <w:r w:rsidRPr="00A628A0">
              <w:rPr>
                <w:rFonts w:ascii="Arial" w:eastAsia="SimSun" w:hAnsi="Arial" w:cs="Arial"/>
                <w:sz w:val="18"/>
                <w:szCs w:val="18"/>
                <w:lang w:eastAsia="zh-CN"/>
              </w:rPr>
              <w:t xml:space="preserve">P1 + P2) </w:t>
            </w:r>
            <w:r w:rsidRPr="00A628A0">
              <w:rPr>
                <w:rFonts w:ascii="Arial" w:eastAsia="SimSun" w:hAnsi="Arial"/>
                <w:sz w:val="18"/>
                <w:szCs w:val="18"/>
              </w:rPr>
              <w:t xml:space="preserve">divides 20 </w:t>
            </w:r>
            <w:proofErr w:type="spellStart"/>
            <w:r w:rsidRPr="00A628A0">
              <w:rPr>
                <w:rFonts w:ascii="Arial" w:eastAsia="SimSun" w:hAnsi="Arial"/>
                <w:sz w:val="18"/>
                <w:szCs w:val="18"/>
              </w:rPr>
              <w:t>ms</w:t>
            </w:r>
            <w:proofErr w:type="spellEnd"/>
            <w:r w:rsidRPr="00A628A0">
              <w:rPr>
                <w:rFonts w:ascii="Arial" w:eastAsia="SimSun" w:hAnsi="Arial"/>
                <w:sz w:val="18"/>
                <w:szCs w:val="18"/>
              </w:rPr>
              <w:t>.</w:t>
            </w:r>
          </w:p>
          <w:p w14:paraId="08D0CC75" w14:textId="77777777" w:rsidR="00F16566" w:rsidRPr="00A628A0" w:rsidRDefault="00F16566" w:rsidP="006C037D">
            <w:pPr>
              <w:keepNext/>
              <w:keepLines/>
              <w:spacing w:after="0"/>
              <w:rPr>
                <w:rFonts w:ascii="Arial" w:eastAsia="SimSun" w:hAnsi="Arial"/>
                <w:sz w:val="18"/>
              </w:rPr>
            </w:pPr>
          </w:p>
          <w:p w14:paraId="4D4066BD"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lang w:eastAsia="en-GB"/>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MS0P5, MS0P625, MS1, MS1P25, MS2, MS2P5, MS3, MS4, MS5, MS10</w:t>
            </w:r>
          </w:p>
          <w:p w14:paraId="3AB2506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ab/>
            </w:r>
          </w:p>
          <w:p w14:paraId="65C26C6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sz w:val="18"/>
                <w:szCs w:val="18"/>
                <w:lang w:eastAsia="en-GB"/>
              </w:rPr>
              <w:t>P2 is equivalent to</w:t>
            </w:r>
            <w:r w:rsidRPr="00A628A0">
              <w:rPr>
                <w:rFonts w:ascii="Arial" w:eastAsia="SimSun" w:hAnsi="Arial"/>
                <w:sz w:val="18"/>
              </w:rPr>
              <w:t xml:space="preserve"> </w:t>
            </w:r>
            <m:oMath>
              <m:sSubSup>
                <m:sSubSupPr>
                  <m:ctrlPr>
                    <w:rPr>
                      <w:rFonts w:ascii="Cambria Math" w:eastAsia="DengXian" w:hAnsi="Cambria Math"/>
                      <w:i/>
                      <w:sz w:val="18"/>
                    </w:rPr>
                  </m:ctrlPr>
                </m:sSubSupPr>
                <m:e>
                  <m:r>
                    <w:rPr>
                      <w:rFonts w:ascii="Cambria Math" w:eastAsia="DengXian" w:hAnsi="Cambria Math"/>
                      <w:sz w:val="18"/>
                    </w:rPr>
                    <m:t>T</m:t>
                  </m:r>
                </m:e>
                <m:sub>
                  <m:r>
                    <m:rPr>
                      <m:nor/>
                    </m:rPr>
                    <w:rPr>
                      <w:rFonts w:ascii="Cambria Math" w:eastAsia="DengXian" w:hAnsi="Cambria Math"/>
                      <w:sz w:val="18"/>
                      <w:lang w:val="en-US"/>
                    </w:rPr>
                    <m:t>per</m:t>
                  </m:r>
                  <m:r>
                    <w:rPr>
                      <w:rFonts w:ascii="Cambria Math" w:eastAsia="DengXian" w:hAnsi="Cambria Math"/>
                      <w:sz w:val="18"/>
                      <w:lang w:val="en-US"/>
                    </w:rPr>
                    <m:t>,2</m:t>
                  </m:r>
                </m:sub>
                <m:sup>
                  <m:r>
                    <m:rPr>
                      <m:nor/>
                    </m:rPr>
                    <w:rPr>
                      <w:rFonts w:ascii="Cambria Math" w:eastAsia="DengXian" w:hAnsi="Cambria Math"/>
                      <w:sz w:val="18"/>
                      <w:lang w:val="en-US"/>
                    </w:rPr>
                    <m:t>RIM</m:t>
                  </m:r>
                </m:sup>
              </m:sSubSup>
            </m:oMath>
            <w:r w:rsidRPr="00A628A0">
              <w:rPr>
                <w:rFonts w:ascii="Arial" w:eastAsia="SimSun" w:hAnsi="Arial" w:cs="Arial"/>
                <w:sz w:val="18"/>
                <w:szCs w:val="18"/>
                <w:lang w:eastAsia="en-GB"/>
              </w:rPr>
              <w:t xml:space="preserve"> (see 38.211 [32], subclause 7.4.1.6)</w:t>
            </w:r>
          </w:p>
          <w:p w14:paraId="6EC5C372" w14:textId="77777777" w:rsidR="00F16566" w:rsidRPr="00A628A0" w:rsidRDefault="00F16566" w:rsidP="006C037D">
            <w:pPr>
              <w:keepNext/>
              <w:keepLines/>
              <w:spacing w:after="0"/>
              <w:rPr>
                <w:rFonts w:ascii="Arial" w:eastAsia="SimSun" w:hAnsi="Arial"/>
                <w:sz w:val="18"/>
              </w:rPr>
            </w:pPr>
          </w:p>
          <w:p w14:paraId="33E7DB4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See NOTE 9</w:t>
            </w:r>
          </w:p>
          <w:p w14:paraId="60D538F1" w14:textId="77777777" w:rsidR="00F16566" w:rsidRPr="00A628A0" w:rsidRDefault="00F16566" w:rsidP="006C037D">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F66E2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7EEDEBD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087DB78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9F68BD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25F69C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169093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D0A17C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6464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0530FC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A628A0">
              <w:rPr>
                <w:rFonts w:ascii="Arial" w:eastAsia="SimSun" w:hAnsi="Arial" w:cs="Arial"/>
                <w:sz w:val="18"/>
                <w:szCs w:val="18"/>
                <w:lang w:eastAsia="en-GB"/>
              </w:rPr>
              <w:t xml:space="preserve"> (see 38.211 [32], subclause 7.4.1.6)</w:t>
            </w:r>
            <w:r w:rsidRPr="00A628A0">
              <w:rPr>
                <w:rFonts w:ascii="Arial" w:eastAsia="SimSun" w:hAnsi="Arial"/>
                <w:sz w:val="18"/>
              </w:rPr>
              <w:t>.</w:t>
            </w:r>
          </w:p>
          <w:p w14:paraId="2D8FF944" w14:textId="77777777" w:rsidR="00F16566" w:rsidRPr="00A628A0" w:rsidRDefault="00F16566" w:rsidP="006C037D">
            <w:pPr>
              <w:keepNext/>
              <w:keepLines/>
              <w:ind w:left="360"/>
              <w:rPr>
                <w:rFonts w:eastAsia="SimSun"/>
                <w:szCs w:val="18"/>
                <w:lang w:eastAsia="zh-CN"/>
              </w:rPr>
            </w:pPr>
            <w:r w:rsidRPr="00A628A0">
              <w:rPr>
                <w:rFonts w:eastAsia="SimSun"/>
                <w:sz w:val="18"/>
                <w:szCs w:val="18"/>
                <w:lang w:eastAsia="zh-CN"/>
              </w:rPr>
              <w:t xml:space="preserve">When two concatenated TDD-UL-DL-Patterns are configured, and RIM-RS resources are configured in both TDD patterns, the reference points configured for </w:t>
            </w:r>
            <w:r w:rsidRPr="00A628A0">
              <w:rPr>
                <w:rFonts w:eastAsia="SimSun"/>
                <w:sz w:val="18"/>
                <w:szCs w:val="18"/>
              </w:rPr>
              <w:t>second uplink-downlink switching period</w:t>
            </w:r>
            <w:r w:rsidRPr="00A628A0">
              <w:rPr>
                <w:rFonts w:eastAsia="SimSun"/>
                <w:sz w:val="18"/>
                <w:szCs w:val="18"/>
                <w:lang w:eastAsia="zh-CN"/>
              </w:rPr>
              <w:t xml:space="preserve"> is the DL transmission boundary of the second TDD-UL-DL-Pattern.</w:t>
            </w:r>
          </w:p>
          <w:p w14:paraId="075A683E" w14:textId="77777777" w:rsidR="00F16566" w:rsidRPr="00A628A0" w:rsidRDefault="00F16566" w:rsidP="006C037D">
            <w:pPr>
              <w:keepNext/>
              <w:keepLines/>
              <w:spacing w:after="0"/>
              <w:rPr>
                <w:rFonts w:ascii="Arial" w:eastAsia="SimSun" w:hAnsi="Arial"/>
                <w:sz w:val="18"/>
              </w:rPr>
            </w:pPr>
          </w:p>
          <w:p w14:paraId="325DD164" w14:textId="77777777" w:rsidR="00F16566" w:rsidRPr="00A628A0" w:rsidRDefault="00F16566" w:rsidP="006C037D">
            <w:pPr>
              <w:keepNext/>
              <w:keepLines/>
              <w:spacing w:after="0"/>
              <w:rPr>
                <w:rFonts w:eastAsia="SimSun"/>
                <w:lang w:eastAsia="zh-CN"/>
              </w:rPr>
            </w:pPr>
            <w:proofErr w:type="spellStart"/>
            <w:r w:rsidRPr="00A628A0">
              <w:rPr>
                <w:rFonts w:eastAsia="SimSun"/>
              </w:rPr>
              <w:t>allowedValues</w:t>
            </w:r>
            <w:proofErr w:type="spellEnd"/>
            <w:r w:rsidRPr="00A628A0">
              <w:rPr>
                <w:rFonts w:eastAsia="SimSun"/>
              </w:rPr>
              <w:t xml:space="preserve">: 2, </w:t>
            </w:r>
            <w:proofErr w:type="gramStart"/>
            <w:r w:rsidRPr="00A628A0">
              <w:rPr>
                <w:rFonts w:eastAsia="SimSun"/>
              </w:rPr>
              <w:t>3..</w:t>
            </w:r>
            <w:proofErr w:type="gramEnd"/>
            <w:r w:rsidRPr="00A628A0">
              <w:rPr>
                <w:rFonts w:eastAsia="SimSun"/>
              </w:rPr>
              <w:t xml:space="preserve">20*2*maxNrofSymbols-1, where </w:t>
            </w:r>
            <w:proofErr w:type="spellStart"/>
            <w:r w:rsidRPr="00A628A0">
              <w:rPr>
                <w:rFonts w:eastAsia="SimSun"/>
              </w:rPr>
              <w:t>maxNrofSymbols</w:t>
            </w:r>
            <w:proofErr w:type="spellEnd"/>
            <w:r w:rsidRPr="00A628A0">
              <w:rPr>
                <w:rFonts w:eastAsia="SimSun"/>
              </w:rPr>
              <w:t>=14</w:t>
            </w:r>
          </w:p>
        </w:tc>
        <w:tc>
          <w:tcPr>
            <w:tcW w:w="2436" w:type="dxa"/>
            <w:tcBorders>
              <w:top w:val="single" w:sz="4" w:space="0" w:color="auto"/>
              <w:left w:val="single" w:sz="4" w:space="0" w:color="auto"/>
              <w:bottom w:val="single" w:sz="4" w:space="0" w:color="auto"/>
              <w:right w:val="single" w:sz="4" w:space="0" w:color="auto"/>
            </w:tcBorders>
            <w:hideMark/>
          </w:tcPr>
          <w:p w14:paraId="5436AC0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071E24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3C01B86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90CD4C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C4BFCC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A2D75B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BCA3EF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F9B9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E3FD4D5"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It is the total number of set IDs for RIM RS-1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lang w:val="en-US"/>
                    </w:rPr>
                    <m:t>setID</m:t>
                  </m:r>
                </m:sub>
                <m:sup>
                  <m:r>
                    <m:rPr>
                      <m:nor/>
                    </m:rPr>
                    <w:rPr>
                      <w:rFonts w:ascii="Cambria Math" w:eastAsia="SimSun" w:hAnsi="Cambria Math"/>
                      <w:lang w:val="en-US"/>
                    </w:rPr>
                    <m:t>RIM,1</m:t>
                  </m:r>
                </m:sup>
              </m:sSubSup>
            </m:oMath>
            <w:r w:rsidRPr="00A628A0">
              <w:rPr>
                <w:rFonts w:ascii="Arial" w:eastAsia="SimSun" w:hAnsi="Arial" w:cs="Arial"/>
                <w:sz w:val="18"/>
                <w:szCs w:val="18"/>
                <w:lang w:eastAsia="en-GB"/>
              </w:rPr>
              <w:t>) (see 38.211 [32], subclause 7.4.1.6).</w:t>
            </w:r>
          </w:p>
          <w:p w14:paraId="61D4A9F9" w14:textId="77777777" w:rsidR="00F16566" w:rsidRPr="00A628A0" w:rsidRDefault="00F16566" w:rsidP="006C037D">
            <w:pPr>
              <w:keepNext/>
              <w:keepLines/>
              <w:spacing w:after="0"/>
              <w:rPr>
                <w:rFonts w:ascii="Arial" w:eastAsia="SimSun" w:hAnsi="Arial" w:cs="Arial"/>
                <w:sz w:val="18"/>
                <w:szCs w:val="18"/>
                <w:lang w:eastAsia="en-GB"/>
              </w:rPr>
            </w:pPr>
          </w:p>
          <w:p w14:paraId="368990F2" w14:textId="77777777" w:rsidR="00F16566" w:rsidRPr="00A628A0" w:rsidRDefault="00F16566" w:rsidP="006C037D">
            <w:pPr>
              <w:keepNext/>
              <w:keepLines/>
              <w:spacing w:after="0"/>
              <w:rPr>
                <w:rFonts w:eastAsia="SimSun"/>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68A656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1662452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53034C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09C61D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A632E4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9F44A1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89D988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DDC2C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E85FF3F"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w:t>
            </w:r>
            <w:proofErr w:type="gramStart"/>
            <w:r w:rsidRPr="00A628A0">
              <w:rPr>
                <w:rFonts w:ascii="Arial" w:eastAsia="SimSun" w:hAnsi="Arial" w:cs="Arial"/>
                <w:sz w:val="18"/>
                <w:szCs w:val="18"/>
                <w:lang w:eastAsia="en-GB"/>
              </w:rPr>
              <w:t>the  total</w:t>
            </w:r>
            <w:proofErr w:type="gramEnd"/>
            <w:r w:rsidRPr="00A628A0">
              <w:rPr>
                <w:rFonts w:ascii="Arial" w:eastAsia="SimSun" w:hAnsi="Arial" w:cs="Arial"/>
                <w:sz w:val="18"/>
                <w:szCs w:val="18"/>
                <w:lang w:eastAsia="en-GB"/>
              </w:rPr>
              <w:t xml:space="preserve"> number of set IDs for RIM RS-2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lang w:val="en-US"/>
                    </w:rPr>
                    <m:t>setID</m:t>
                  </m:r>
                </m:sub>
                <m:sup>
                  <m:r>
                    <m:rPr>
                      <m:nor/>
                    </m:rPr>
                    <w:rPr>
                      <w:rFonts w:ascii="Cambria Math" w:eastAsia="SimSun" w:hAnsi="Cambria Math"/>
                      <w:lang w:val="en-US"/>
                    </w:rPr>
                    <m:t>RIM,2</m:t>
                  </m:r>
                </m:sup>
              </m:sSubSup>
            </m:oMath>
            <w:r w:rsidRPr="00A628A0">
              <w:rPr>
                <w:rFonts w:ascii="Arial" w:eastAsia="SimSun" w:hAnsi="Arial" w:cs="Arial"/>
                <w:sz w:val="18"/>
                <w:szCs w:val="18"/>
                <w:lang w:eastAsia="en-GB"/>
              </w:rPr>
              <w:t>) (see 38.211 [32], subclause 7.4.1.6).</w:t>
            </w:r>
          </w:p>
          <w:p w14:paraId="159DDB25" w14:textId="77777777" w:rsidR="00F16566" w:rsidRPr="00A628A0" w:rsidRDefault="00F16566" w:rsidP="006C037D">
            <w:pPr>
              <w:keepNext/>
              <w:keepLines/>
              <w:spacing w:after="0"/>
              <w:rPr>
                <w:rFonts w:ascii="Arial" w:eastAsia="SimSun" w:hAnsi="Arial" w:cs="Arial"/>
                <w:sz w:val="18"/>
                <w:szCs w:val="18"/>
                <w:lang w:eastAsia="en-GB"/>
              </w:rPr>
            </w:pPr>
          </w:p>
          <w:p w14:paraId="63ECEA50" w14:textId="77777777" w:rsidR="00F16566" w:rsidRPr="00A628A0" w:rsidRDefault="00F16566" w:rsidP="006C037D">
            <w:pPr>
              <w:keepNext/>
              <w:keepLines/>
              <w:spacing w:after="0"/>
              <w:rPr>
                <w:rFonts w:eastAsia="SimSun"/>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2E5F10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1A5C7DF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958960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680D16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6EE391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C118EB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DA875E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F1C29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45C3209A"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the number of consecutive </w:t>
            </w:r>
            <w:r w:rsidRPr="00A628A0">
              <w:rPr>
                <w:rFonts w:eastAsia="SimSun"/>
              </w:rPr>
              <w:t xml:space="preserve">uplink-downlink </w:t>
            </w:r>
            <w:r w:rsidRPr="00A628A0">
              <w:rPr>
                <w:rFonts w:ascii="Arial" w:eastAsia="SimSun" w:hAnsi="Arial" w:cs="Arial"/>
                <w:sz w:val="18"/>
                <w:szCs w:val="18"/>
                <w:lang w:eastAsia="en-GB"/>
              </w:rPr>
              <w:t xml:space="preserve">switching periods for RS-1 (R1) for repetition/near-far </w:t>
            </w:r>
            <w:proofErr w:type="gramStart"/>
            <w:r w:rsidRPr="00A628A0">
              <w:rPr>
                <w:rFonts w:ascii="Arial" w:eastAsia="SimSun" w:hAnsi="Arial" w:cs="Arial"/>
                <w:sz w:val="18"/>
                <w:szCs w:val="18"/>
                <w:lang w:eastAsia="en-GB"/>
              </w:rPr>
              <w:t>indication:.</w:t>
            </w:r>
            <w:proofErr w:type="gramEnd"/>
            <w:r w:rsidRPr="00A628A0">
              <w:rPr>
                <w:rFonts w:ascii="Arial" w:eastAsia="SimSun" w:hAnsi="Arial" w:cs="Arial"/>
                <w:sz w:val="18"/>
                <w:szCs w:val="18"/>
                <w:lang w:eastAsia="en-GB"/>
              </w:rPr>
              <w:t xml:space="preserve"> (see 38.211 [32], subclause 7.4.1.6).</w:t>
            </w:r>
          </w:p>
          <w:p w14:paraId="69C6968C" w14:textId="77777777" w:rsidR="00F16566" w:rsidRPr="00A628A0" w:rsidRDefault="00F16566" w:rsidP="006C037D">
            <w:pPr>
              <w:keepNext/>
              <w:keepLines/>
              <w:spacing w:after="0"/>
              <w:rPr>
                <w:rFonts w:ascii="Arial" w:eastAsia="SimSun" w:hAnsi="Arial" w:cs="Arial"/>
                <w:sz w:val="18"/>
                <w:szCs w:val="18"/>
                <w:lang w:eastAsia="en-GB"/>
              </w:rPr>
            </w:pPr>
          </w:p>
          <w:p w14:paraId="028A7A90"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1,2,4,8</w:t>
            </w:r>
          </w:p>
          <w:p w14:paraId="158CA9E7" w14:textId="77777777" w:rsidR="00F16566" w:rsidRPr="00A628A0" w:rsidRDefault="00F16566" w:rsidP="006C037D">
            <w:pPr>
              <w:keepNext/>
              <w:keepLines/>
              <w:spacing w:after="0"/>
              <w:rPr>
                <w:rFonts w:ascii="Arial" w:eastAsia="SimSun" w:hAnsi="Arial" w:cs="Arial"/>
                <w:sz w:val="18"/>
                <w:szCs w:val="18"/>
                <w:lang w:eastAsia="en-GB"/>
              </w:rPr>
            </w:pPr>
          </w:p>
          <w:p w14:paraId="505EB040"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see NOTE 7</w:t>
            </w:r>
          </w:p>
          <w:p w14:paraId="5B9C73F8"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19E07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7C3FF6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25290C2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2C3D47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DBA97B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A5B5A6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D2C046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070F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BB9ACB6"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 xml:space="preserve">It is the number of consecutive </w:t>
            </w:r>
            <w:r w:rsidRPr="00A628A0">
              <w:rPr>
                <w:rFonts w:eastAsia="SimSun"/>
              </w:rPr>
              <w:t xml:space="preserve">uplink-downlink </w:t>
            </w:r>
            <w:r w:rsidRPr="00A628A0">
              <w:rPr>
                <w:rFonts w:ascii="Arial" w:eastAsia="SimSun" w:hAnsi="Arial" w:cs="Arial"/>
                <w:sz w:val="18"/>
                <w:szCs w:val="18"/>
                <w:lang w:eastAsia="en-GB"/>
              </w:rPr>
              <w:t>switching periods for RS-2 (R2) for repetition/near-far indication. (see 38.211 [32], subclause 7.4.1.6).</w:t>
            </w:r>
          </w:p>
          <w:p w14:paraId="0D238FD3" w14:textId="77777777" w:rsidR="00F16566" w:rsidRPr="00A628A0" w:rsidRDefault="00F16566" w:rsidP="006C037D">
            <w:pPr>
              <w:keepNext/>
              <w:keepLines/>
              <w:spacing w:after="0"/>
              <w:rPr>
                <w:rFonts w:ascii="Arial" w:eastAsia="SimSun" w:hAnsi="Arial" w:cs="Arial"/>
                <w:sz w:val="18"/>
                <w:szCs w:val="18"/>
                <w:lang w:eastAsia="en-GB"/>
              </w:rPr>
            </w:pPr>
          </w:p>
          <w:p w14:paraId="285143A2"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1,2,4,8</w:t>
            </w:r>
          </w:p>
          <w:p w14:paraId="509C573F" w14:textId="77777777" w:rsidR="00F16566" w:rsidRPr="00A628A0" w:rsidRDefault="00F16566" w:rsidP="006C037D">
            <w:pPr>
              <w:keepNext/>
              <w:keepLines/>
              <w:spacing w:after="0"/>
              <w:rPr>
                <w:rFonts w:ascii="Arial" w:eastAsia="SimSun" w:hAnsi="Arial" w:cs="Arial"/>
                <w:sz w:val="18"/>
                <w:szCs w:val="18"/>
                <w:lang w:eastAsia="en-GB"/>
              </w:rPr>
            </w:pPr>
          </w:p>
          <w:p w14:paraId="18CBEAF9"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see NOTE 7</w:t>
            </w:r>
          </w:p>
          <w:p w14:paraId="62021930"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8D324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14CDF66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3C7395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93685A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BB2223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BD7B44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DBF6D6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B19997"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45E1C36"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sz w:val="18"/>
              </w:rP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lang w:val="en-US"/>
                    </w:rPr>
                    <m:t>N</m:t>
                  </m:r>
                </m:e>
                <m:sub>
                  <w:proofErr w:type="gramStart"/>
                  <m:r>
                    <m:rPr>
                      <m:nor/>
                    </m:rPr>
                    <w:rPr>
                      <w:rFonts w:ascii="Cambria Math" w:eastAsia="DengXian" w:hAnsi="Cambria Math"/>
                      <w:lang w:val="en-US"/>
                    </w:rPr>
                    <m:t>symb,ref</m:t>
                  </m:r>
                  <w:proofErr w:type="gramEnd"/>
                </m:sub>
                <m:sup>
                  <m:r>
                    <m:rPr>
                      <m:nor/>
                    </m:rPr>
                    <w:rPr>
                      <w:rFonts w:ascii="Cambria Math" w:eastAsia="DengXian" w:hAnsi="Cambria Math"/>
                      <w:lang w:val="en-US"/>
                    </w:rPr>
                    <m:t>RIM,</m:t>
                  </m:r>
                  <m:r>
                    <w:rPr>
                      <w:rFonts w:ascii="Cambria Math" w:eastAsia="DengXian" w:hAnsi="Cambria Math"/>
                      <w:lang w:val="en-US"/>
                    </w:rPr>
                    <m:t xml:space="preserve"> 1</m:t>
                  </m:r>
                </m:sup>
              </m:sSubSup>
            </m:oMath>
            <w:r w:rsidRPr="00A628A0">
              <w:rPr>
                <w:rFonts w:ascii="Arial" w:eastAsia="SimSun" w:hAnsi="Arial"/>
                <w:sz w:val="18"/>
              </w:rPr>
              <w:t>) before the reference point</w:t>
            </w:r>
            <w:r w:rsidRPr="00A628A0">
              <w:rPr>
                <w:rFonts w:ascii="Arial" w:eastAsia="SimSun" w:hAnsi="Arial"/>
                <w:sz w:val="24"/>
                <w:szCs w:val="24"/>
                <w:lang w:eastAsia="zh-CN"/>
              </w:rPr>
              <w:t xml:space="preserve">. </w:t>
            </w:r>
            <w:r w:rsidRPr="00A628A0">
              <w:rPr>
                <w:rFonts w:ascii="Arial" w:eastAsia="SimSun" w:hAnsi="Arial" w:cs="Arial"/>
                <w:sz w:val="18"/>
              </w:rPr>
              <w:t xml:space="preserve">The size of the list is </w:t>
            </w:r>
            <w:r w:rsidRPr="00A628A0">
              <w:rPr>
                <w:rFonts w:ascii="Courier New" w:eastAsia="SimSun" w:hAnsi="Courier New" w:cs="Courier New"/>
                <w:sz w:val="18"/>
                <w:szCs w:val="18"/>
              </w:rPr>
              <w:t>nrofConsecutiveRIMRS1</w:t>
            </w:r>
            <w:r w:rsidRPr="00A628A0">
              <w:rPr>
                <w:rFonts w:ascii="Arial" w:eastAsia="SimSun" w:hAnsi="Arial" w:cs="Arial"/>
                <w:sz w:val="18"/>
                <w:lang w:eastAsia="zh-CN"/>
              </w:rPr>
              <w:t xml:space="preserve"> </w:t>
            </w:r>
            <w:r w:rsidRPr="00A628A0">
              <w:rPr>
                <w:rFonts w:ascii="Arial" w:eastAsia="SimSun" w:hAnsi="Arial" w:cs="Arial"/>
                <w:sz w:val="18"/>
                <w:szCs w:val="18"/>
                <w:lang w:eastAsia="en-GB"/>
              </w:rPr>
              <w:t>(see 38.211 [32], subclause 7.4.1.6).</w:t>
            </w:r>
          </w:p>
          <w:p w14:paraId="296CFBBD"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The resulting RIM RS-1 symbols and its reference point shall belong to the same 10ms frame.</w:t>
            </w:r>
          </w:p>
          <w:p w14:paraId="55025D5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w:t>
            </w:r>
          </w:p>
          <w:p w14:paraId="56C4EBF0" w14:textId="77777777" w:rsidR="00F16566" w:rsidRPr="00A628A0" w:rsidRDefault="00F16566" w:rsidP="006C037D">
            <w:pPr>
              <w:keepNext/>
              <w:keepLines/>
              <w:spacing w:after="0"/>
              <w:rPr>
                <w:rFonts w:ascii="Arial" w:eastAsia="SimSun" w:hAnsi="Arial"/>
                <w:sz w:val="18"/>
              </w:rPr>
            </w:pPr>
          </w:p>
          <w:p w14:paraId="5B9C3BA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roofErr w:type="gramStart"/>
            <w:r w:rsidRPr="00A628A0">
              <w:rPr>
                <w:rFonts w:ascii="Arial" w:eastAsia="SimSun" w:hAnsi="Arial"/>
                <w:sz w:val="18"/>
              </w:rPr>
              <w:t>2,3..</w:t>
            </w:r>
            <w:proofErr w:type="gramEnd"/>
            <w:r w:rsidRPr="00A628A0">
              <w:rPr>
                <w:rFonts w:ascii="Arial" w:eastAsia="SimSun" w:hAnsi="Arial"/>
                <w:sz w:val="18"/>
              </w:rPr>
              <w:t xml:space="preserve">20*2*maxNrofSymbols-1, where </w:t>
            </w:r>
            <w:proofErr w:type="spellStart"/>
            <w:r w:rsidRPr="00A628A0">
              <w:rPr>
                <w:rFonts w:ascii="Arial" w:eastAsia="SimSun" w:hAnsi="Arial"/>
                <w:sz w:val="18"/>
              </w:rPr>
              <w:t>maxNrofSymbols</w:t>
            </w:r>
            <w:proofErr w:type="spellEnd"/>
            <w:r w:rsidRPr="00A628A0">
              <w:rPr>
                <w:rFonts w:ascii="Arial" w:eastAsia="SimSun" w:hAnsi="Arial"/>
                <w:sz w:val="18"/>
              </w:rPr>
              <w:t>=14</w:t>
            </w:r>
          </w:p>
          <w:p w14:paraId="13A8DA2C"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C68A6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EB9332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w:t>
            </w:r>
          </w:p>
          <w:p w14:paraId="71ECBB9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21E611F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124CC0F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592D9E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28070F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D40DFD"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79295E07"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lang w:val="en-US"/>
                    </w:rPr>
                    <m:t>N</m:t>
                  </m:r>
                </m:e>
                <m:sub>
                  <w:proofErr w:type="gramStart"/>
                  <m:r>
                    <m:rPr>
                      <m:nor/>
                    </m:rPr>
                    <w:rPr>
                      <w:rFonts w:ascii="Cambria Math" w:eastAsia="DengXian" w:hAnsi="Cambria Math"/>
                      <w:lang w:val="en-US"/>
                    </w:rPr>
                    <m:t>symb,ref</m:t>
                  </m:r>
                  <w:proofErr w:type="gramEnd"/>
                </m:sub>
                <m:sup>
                  <m:r>
                    <m:rPr>
                      <m:nor/>
                    </m:rPr>
                    <w:rPr>
                      <w:rFonts w:ascii="Cambria Math" w:eastAsia="DengXian" w:hAnsi="Cambria Math"/>
                      <w:lang w:val="en-US"/>
                    </w:rPr>
                    <m:t>RIM,</m:t>
                  </m:r>
                  <m:r>
                    <w:rPr>
                      <w:rFonts w:ascii="Cambria Math" w:eastAsia="DengXian" w:hAnsi="Cambria Math"/>
                      <w:lang w:val="en-US"/>
                    </w:rPr>
                    <m:t xml:space="preserve"> 2</m:t>
                  </m:r>
                </m:sup>
              </m:sSubSup>
            </m:oMath>
            <w:r w:rsidRPr="00A628A0">
              <w:rPr>
                <w:rFonts w:ascii="Arial" w:eastAsia="SimSun" w:hAnsi="Arial"/>
                <w:sz w:val="18"/>
              </w:rPr>
              <w:t>) before the reference point</w:t>
            </w:r>
            <w:r w:rsidRPr="00A628A0">
              <w:rPr>
                <w:rFonts w:ascii="Arial" w:eastAsia="SimSun" w:hAnsi="Arial"/>
                <w:sz w:val="24"/>
                <w:szCs w:val="24"/>
                <w:lang w:eastAsia="zh-CN"/>
              </w:rPr>
              <w:t xml:space="preserve">. </w:t>
            </w:r>
            <w:r w:rsidRPr="00A628A0">
              <w:rPr>
                <w:rFonts w:ascii="Arial" w:eastAsia="SimSun" w:hAnsi="Arial" w:cs="Arial"/>
                <w:sz w:val="18"/>
              </w:rPr>
              <w:t xml:space="preserve">The size of the list is </w:t>
            </w:r>
            <w:r w:rsidRPr="00A628A0">
              <w:rPr>
                <w:rFonts w:ascii="Courier New" w:eastAsia="SimSun" w:hAnsi="Courier New" w:cs="Courier New"/>
                <w:sz w:val="18"/>
                <w:szCs w:val="18"/>
              </w:rPr>
              <w:t>nrofConsecutiveRIMRS2</w:t>
            </w:r>
            <w:r w:rsidRPr="00A628A0">
              <w:rPr>
                <w:rFonts w:ascii="Arial" w:eastAsia="SimSun" w:hAnsi="Arial" w:cs="Arial"/>
                <w:sz w:val="18"/>
                <w:lang w:eastAsia="zh-CN"/>
              </w:rPr>
              <w:t xml:space="preserve"> </w:t>
            </w:r>
            <w:r w:rsidRPr="00A628A0">
              <w:rPr>
                <w:rFonts w:ascii="Arial" w:eastAsia="SimSun" w:hAnsi="Arial" w:cs="Arial"/>
                <w:sz w:val="18"/>
                <w:szCs w:val="18"/>
                <w:lang w:eastAsia="en-GB"/>
              </w:rPr>
              <w:t>(see 38.211 [32], subclause 7.4.1.6).</w:t>
            </w:r>
          </w:p>
          <w:p w14:paraId="43091872"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The resulting RIM RS-2 symbols and its reference point shall belong to the same 10ms frame.</w:t>
            </w:r>
          </w:p>
          <w:p w14:paraId="4EFBA87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w:t>
            </w:r>
          </w:p>
          <w:p w14:paraId="277A3838" w14:textId="77777777" w:rsidR="00F16566" w:rsidRPr="00A628A0" w:rsidRDefault="00F16566" w:rsidP="006C037D">
            <w:pPr>
              <w:keepNext/>
              <w:keepLines/>
              <w:spacing w:after="0"/>
              <w:rPr>
                <w:rFonts w:ascii="Arial" w:eastAsia="SimSun" w:hAnsi="Arial"/>
                <w:sz w:val="18"/>
              </w:rPr>
            </w:pPr>
          </w:p>
          <w:p w14:paraId="16CB7A2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roofErr w:type="gramStart"/>
            <w:r w:rsidRPr="00A628A0">
              <w:rPr>
                <w:rFonts w:ascii="Arial" w:eastAsia="SimSun" w:hAnsi="Arial"/>
                <w:sz w:val="18"/>
              </w:rPr>
              <w:t>2,3..</w:t>
            </w:r>
            <w:proofErr w:type="gramEnd"/>
            <w:r w:rsidRPr="00A628A0">
              <w:rPr>
                <w:rFonts w:ascii="Arial" w:eastAsia="SimSun" w:hAnsi="Arial"/>
                <w:sz w:val="18"/>
              </w:rPr>
              <w:t xml:space="preserve">20*2*maxNrofSymbols-1, where </w:t>
            </w:r>
            <w:proofErr w:type="spellStart"/>
            <w:r w:rsidRPr="00A628A0">
              <w:rPr>
                <w:rFonts w:ascii="Arial" w:eastAsia="SimSun" w:hAnsi="Arial"/>
                <w:sz w:val="18"/>
              </w:rPr>
              <w:t>maxNrofSymbols</w:t>
            </w:r>
            <w:proofErr w:type="spellEnd"/>
            <w:r w:rsidRPr="00A628A0">
              <w:rPr>
                <w:rFonts w:ascii="Arial" w:eastAsia="SimSun" w:hAnsi="Arial"/>
                <w:sz w:val="18"/>
              </w:rPr>
              <w:t>=14</w:t>
            </w:r>
          </w:p>
          <w:p w14:paraId="171A4B1E"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C077A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00BBB6B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w:t>
            </w:r>
          </w:p>
          <w:p w14:paraId="3C5C301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7ACC38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79D5348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34D2B3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E435C1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9A6B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9FDB12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It is indication of whether near-far functionality is enabled for RIM RS1.</w:t>
            </w:r>
          </w:p>
          <w:p w14:paraId="74828DAB" w14:textId="77777777" w:rsidR="00F16566" w:rsidRPr="00A628A0" w:rsidRDefault="00F16566" w:rsidP="006C037D">
            <w:pPr>
              <w:keepNext/>
              <w:keepLines/>
              <w:spacing w:after="0"/>
              <w:rPr>
                <w:rFonts w:ascii="Arial" w:eastAsia="SimSun" w:hAnsi="Arial"/>
                <w:sz w:val="18"/>
              </w:rPr>
            </w:pPr>
          </w:p>
          <w:p w14:paraId="4F81CB2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If the indication is “</w:t>
            </w:r>
            <w:proofErr w:type="gramStart"/>
            <w:r w:rsidRPr="00A628A0">
              <w:rPr>
                <w:rFonts w:ascii="Arial" w:eastAsia="SimSun" w:hAnsi="Arial"/>
                <w:sz w:val="18"/>
              </w:rPr>
              <w:t>enable</w:t>
            </w:r>
            <w:proofErr w:type="gramEnd"/>
            <w:r w:rsidRPr="00A628A0">
              <w:rPr>
                <w:rFonts w:ascii="Arial" w:eastAsia="SimSun" w:hAnsi="Arial"/>
                <w:sz w:val="18"/>
              </w:rPr>
              <w:t xml:space="preserve">”, </w:t>
            </w:r>
          </w:p>
          <w:p w14:paraId="415BCF6B"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the first half of </w:t>
            </w:r>
            <w:r w:rsidRPr="00A628A0">
              <w:rPr>
                <w:rFonts w:ascii="Courier New" w:eastAsia="SimSun" w:hAnsi="Courier New" w:cs="Courier New"/>
                <w:sz w:val="18"/>
                <w:szCs w:val="18"/>
              </w:rPr>
              <w:t>nrofConsecutiveRIMRS1</w:t>
            </w:r>
            <w:r w:rsidRPr="00A628A0">
              <w:rPr>
                <w:rFonts w:ascii="Arial" w:eastAsia="SimSun" w:hAnsi="Arial"/>
                <w:sz w:val="18"/>
              </w:rPr>
              <w:t xml:space="preserve"> (R1) consecutive uplink-downlink switching period is for "Near" indication with R1/2 repetitions,</w:t>
            </w:r>
          </w:p>
          <w:p w14:paraId="7A310872"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the second half of R1 consecutive uplink-downlink switching period is for "Far" indication with R1/2 repetitions.</w:t>
            </w:r>
          </w:p>
          <w:p w14:paraId="461DEFAE" w14:textId="77777777" w:rsidR="00F16566" w:rsidRPr="00A628A0" w:rsidRDefault="00F16566" w:rsidP="006C037D">
            <w:pPr>
              <w:keepNext/>
              <w:keepLines/>
              <w:spacing w:after="0"/>
              <w:rPr>
                <w:rFonts w:ascii="Arial" w:eastAsia="SimSun" w:hAnsi="Arial"/>
                <w:sz w:val="18"/>
              </w:rPr>
            </w:pPr>
          </w:p>
          <w:p w14:paraId="0580C03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"ENABLE"</w:t>
            </w:r>
            <w:r w:rsidRPr="00A628A0">
              <w:rPr>
                <w:rFonts w:ascii="Arial" w:eastAsia="SimSun" w:hAnsi="Arial" w:cs="Arial"/>
                <w:sz w:val="18"/>
                <w:szCs w:val="18"/>
                <w:lang w:eastAsia="en-GB"/>
              </w:rPr>
              <w:t>,</w:t>
            </w:r>
            <w:r w:rsidRPr="00A628A0">
              <w:rPr>
                <w:rFonts w:ascii="Arial" w:eastAsia="SimSun" w:hAnsi="Arial"/>
                <w:sz w:val="18"/>
              </w:rPr>
              <w:t xml:space="preserve"> "DISABLE" </w:t>
            </w:r>
          </w:p>
          <w:p w14:paraId="375A4423" w14:textId="77777777" w:rsidR="00F16566" w:rsidRPr="00A628A0" w:rsidRDefault="00F16566" w:rsidP="006C037D">
            <w:pPr>
              <w:keepNext/>
              <w:keepLines/>
              <w:spacing w:after="0"/>
              <w:rPr>
                <w:rFonts w:ascii="Arial" w:eastAsia="SimSun" w:hAnsi="Arial"/>
                <w:sz w:val="18"/>
              </w:rPr>
            </w:pPr>
          </w:p>
          <w:p w14:paraId="1CF4C3D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sz w:val="18"/>
                <w:szCs w:val="18"/>
                <w:lang w:eastAsia="en-GB"/>
              </w:rPr>
              <w:t>see NOTE 10.</w:t>
            </w:r>
          </w:p>
          <w:p w14:paraId="750AC442"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18030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6939D2E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A5DB9B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8A9B53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199A06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DISABLE</w:t>
            </w:r>
          </w:p>
          <w:p w14:paraId="4DAB435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F7C66B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309F0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951534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It is indication of whether near-far functionality is enabled for RIM RS2.</w:t>
            </w:r>
          </w:p>
          <w:p w14:paraId="5FF51ADE" w14:textId="77777777" w:rsidR="00F16566" w:rsidRPr="00A628A0" w:rsidRDefault="00F16566" w:rsidP="006C037D">
            <w:pPr>
              <w:keepNext/>
              <w:keepLines/>
              <w:spacing w:after="0"/>
              <w:rPr>
                <w:rFonts w:ascii="Arial" w:eastAsia="SimSun" w:hAnsi="Arial"/>
                <w:sz w:val="18"/>
              </w:rPr>
            </w:pPr>
          </w:p>
          <w:p w14:paraId="5914A07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If the indication is “</w:t>
            </w:r>
            <w:proofErr w:type="gramStart"/>
            <w:r w:rsidRPr="00A628A0">
              <w:rPr>
                <w:rFonts w:ascii="Arial" w:eastAsia="SimSun" w:hAnsi="Arial"/>
                <w:sz w:val="18"/>
              </w:rPr>
              <w:t>enable</w:t>
            </w:r>
            <w:proofErr w:type="gramEnd"/>
            <w:r w:rsidRPr="00A628A0">
              <w:rPr>
                <w:rFonts w:ascii="Arial" w:eastAsia="SimSun" w:hAnsi="Arial"/>
                <w:sz w:val="18"/>
              </w:rPr>
              <w:t xml:space="preserve">”, </w:t>
            </w:r>
          </w:p>
          <w:p w14:paraId="075C218A"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the first half of </w:t>
            </w:r>
            <w:r w:rsidRPr="00A628A0">
              <w:rPr>
                <w:rFonts w:ascii="Courier New" w:eastAsia="SimSun" w:hAnsi="Courier New" w:cs="Courier New"/>
                <w:sz w:val="18"/>
                <w:szCs w:val="18"/>
              </w:rPr>
              <w:t>nrofConsecutiveRIMRS2</w:t>
            </w:r>
            <w:r w:rsidRPr="00A628A0">
              <w:rPr>
                <w:rFonts w:ascii="Arial" w:eastAsia="SimSun" w:hAnsi="Arial"/>
                <w:sz w:val="18"/>
              </w:rPr>
              <w:t xml:space="preserve"> (R2) consecutive uplink-downlink switching period is for "Near" indication with R2/</w:t>
            </w:r>
            <w:proofErr w:type="gramStart"/>
            <w:r w:rsidRPr="00A628A0">
              <w:rPr>
                <w:rFonts w:ascii="Arial" w:eastAsia="SimSun" w:hAnsi="Arial"/>
                <w:sz w:val="18"/>
              </w:rPr>
              <w:t>2  repetitions</w:t>
            </w:r>
            <w:proofErr w:type="gramEnd"/>
            <w:r w:rsidRPr="00A628A0">
              <w:rPr>
                <w:rFonts w:ascii="Arial" w:eastAsia="SimSun" w:hAnsi="Arial"/>
                <w:sz w:val="18"/>
              </w:rPr>
              <w:t>,</w:t>
            </w:r>
          </w:p>
          <w:p w14:paraId="747F62BA"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the second half of R2 consecutive uplink-downlink switching period is for "Far" indication with R2/2 repetitions.</w:t>
            </w:r>
          </w:p>
          <w:p w14:paraId="55FB713B" w14:textId="77777777" w:rsidR="00F16566" w:rsidRPr="00A628A0" w:rsidRDefault="00F16566" w:rsidP="006C037D">
            <w:pPr>
              <w:keepNext/>
              <w:keepLines/>
              <w:spacing w:after="0"/>
              <w:ind w:left="284"/>
              <w:rPr>
                <w:rFonts w:ascii="Arial" w:eastAsia="SimSun" w:hAnsi="Arial"/>
                <w:sz w:val="18"/>
              </w:rPr>
            </w:pPr>
          </w:p>
          <w:p w14:paraId="2A33C16C" w14:textId="77777777" w:rsidR="00F16566" w:rsidRPr="00A628A0" w:rsidRDefault="00F16566" w:rsidP="006C037D">
            <w:pPr>
              <w:keepNext/>
              <w:keepLines/>
              <w:spacing w:after="0"/>
              <w:rPr>
                <w:rFonts w:ascii="Arial" w:eastAsia="SimSun" w:hAnsi="Arial"/>
                <w:sz w:val="18"/>
              </w:rPr>
            </w:pPr>
          </w:p>
          <w:p w14:paraId="1E900FA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"ENABLE"</w:t>
            </w:r>
            <w:r w:rsidRPr="00A628A0">
              <w:rPr>
                <w:rFonts w:ascii="Arial" w:eastAsia="SimSun" w:hAnsi="Arial" w:cs="Arial"/>
                <w:sz w:val="18"/>
                <w:szCs w:val="18"/>
                <w:lang w:eastAsia="en-GB"/>
              </w:rPr>
              <w:t>,</w:t>
            </w:r>
            <w:r w:rsidRPr="00A628A0">
              <w:rPr>
                <w:rFonts w:ascii="Arial" w:eastAsia="SimSun" w:hAnsi="Arial"/>
                <w:sz w:val="18"/>
              </w:rPr>
              <w:t xml:space="preserve"> "DISABLE" </w:t>
            </w:r>
          </w:p>
          <w:p w14:paraId="17B5FF3F" w14:textId="77777777" w:rsidR="00F16566" w:rsidRPr="00A628A0" w:rsidRDefault="00F16566" w:rsidP="006C037D">
            <w:pPr>
              <w:keepNext/>
              <w:keepLines/>
              <w:spacing w:after="0"/>
              <w:rPr>
                <w:rFonts w:ascii="Arial" w:eastAsia="SimSun" w:hAnsi="Arial"/>
                <w:sz w:val="18"/>
              </w:rPr>
            </w:pPr>
          </w:p>
          <w:p w14:paraId="3C0DCB7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cs="Arial"/>
                <w:sz w:val="18"/>
                <w:szCs w:val="18"/>
                <w:lang w:eastAsia="en-GB"/>
              </w:rPr>
              <w:t>see NOTE 10.</w:t>
            </w:r>
          </w:p>
          <w:p w14:paraId="78442557"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597DE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293F039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7178C1E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0B431F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BED58E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DISABLE</w:t>
            </w:r>
          </w:p>
          <w:p w14:paraId="3B7841A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2E5191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7C237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5F684DB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configure </w:t>
            </w:r>
            <w:proofErr w:type="spellStart"/>
            <w:r w:rsidRPr="00A628A0">
              <w:rPr>
                <w:rFonts w:ascii="Arial" w:eastAsia="SimSun" w:hAnsi="Arial"/>
                <w:sz w:val="18"/>
              </w:rPr>
              <w:t>gNBs</w:t>
            </w:r>
            <w:proofErr w:type="spellEnd"/>
            <w:r w:rsidRPr="00A628A0">
              <w:rPr>
                <w:rFonts w:ascii="Arial" w:eastAsia="SimSun" w:hAnsi="Arial"/>
                <w:sz w:val="18"/>
              </w:rPr>
              <w:t xml:space="preserve"> to report the </w:t>
            </w:r>
            <w:proofErr w:type="gramStart"/>
            <w:r w:rsidRPr="00A628A0">
              <w:rPr>
                <w:rFonts w:ascii="Arial" w:eastAsia="SimSun" w:hAnsi="Arial"/>
                <w:sz w:val="18"/>
              </w:rPr>
              <w:t>all necessary</w:t>
            </w:r>
            <w:proofErr w:type="gramEnd"/>
            <w:r w:rsidRPr="00A628A0">
              <w:rPr>
                <w:rFonts w:ascii="Arial" w:eastAsia="SimSun" w:hAnsi="Arial"/>
                <w:sz w:val="18"/>
              </w:rPr>
              <w:t xml:space="preserve"> information derived from the detected RIM-RS to OAM.</w:t>
            </w:r>
          </w:p>
          <w:p w14:paraId="3F793626" w14:textId="77777777" w:rsidR="00F16566" w:rsidRPr="00A628A0" w:rsidRDefault="00F16566" w:rsidP="006C037D">
            <w:pPr>
              <w:keepNext/>
              <w:keepLines/>
              <w:spacing w:after="0"/>
              <w:rPr>
                <w:rFonts w:ascii="Arial" w:eastAsia="SimSun" w:hAnsi="Arial"/>
                <w:sz w:val="18"/>
              </w:rPr>
            </w:pPr>
          </w:p>
          <w:p w14:paraId="281F2826"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4E53F333"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A5CA9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R</w:t>
            </w:r>
            <w:r w:rsidRPr="00A628A0">
              <w:rPr>
                <w:rFonts w:ascii="Courier New" w:eastAsia="SimSun" w:hAnsi="Courier New" w:cs="Courier New"/>
                <w:sz w:val="18"/>
                <w:szCs w:val="18"/>
              </w:rPr>
              <w:t>imRSReportConf</w:t>
            </w:r>
            <w:proofErr w:type="spellEnd"/>
          </w:p>
          <w:p w14:paraId="445AAFC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6615DE0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FF374A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9CE264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N/A</w:t>
            </w:r>
          </w:p>
          <w:p w14:paraId="249F008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3887D3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0112A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06345A9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enable or disable the RS report on a </w:t>
            </w:r>
            <w:proofErr w:type="spellStart"/>
            <w:r w:rsidRPr="00A628A0">
              <w:rPr>
                <w:rFonts w:ascii="Arial" w:eastAsia="SimSun" w:hAnsi="Arial"/>
                <w:sz w:val="18"/>
              </w:rPr>
              <w:t>gNB</w:t>
            </w:r>
            <w:proofErr w:type="spellEnd"/>
            <w:r w:rsidRPr="00A628A0">
              <w:rPr>
                <w:rFonts w:ascii="Arial" w:eastAsia="SimSun" w:hAnsi="Arial"/>
                <w:sz w:val="18"/>
              </w:rPr>
              <w:t>.</w:t>
            </w:r>
          </w:p>
          <w:p w14:paraId="21845B3A" w14:textId="77777777" w:rsidR="00F16566" w:rsidRPr="00A628A0" w:rsidRDefault="00F16566" w:rsidP="006C037D">
            <w:pPr>
              <w:keepNext/>
              <w:rPr>
                <w:rFonts w:eastAsia="SimSun"/>
                <w:szCs w:val="18"/>
                <w:lang w:eastAsia="zh-CN"/>
              </w:rPr>
            </w:pPr>
            <w:r w:rsidRPr="00A628A0">
              <w:rPr>
                <w:rFonts w:eastAsia="SimSun"/>
                <w:lang w:eastAsia="zh-CN"/>
              </w:rPr>
              <w:t>If the indication is “</w:t>
            </w:r>
            <w:proofErr w:type="gramStart"/>
            <w:r w:rsidRPr="00A628A0">
              <w:rPr>
                <w:rFonts w:eastAsia="SimSun"/>
                <w:lang w:eastAsia="zh-CN"/>
              </w:rPr>
              <w:t>enable</w:t>
            </w:r>
            <w:proofErr w:type="gramEnd"/>
            <w:r w:rsidRPr="00A628A0">
              <w:rPr>
                <w:rFonts w:eastAsia="SimSun"/>
                <w:lang w:eastAsia="zh-CN"/>
              </w:rPr>
              <w:t xml:space="preserve">”, the </w:t>
            </w:r>
            <w:proofErr w:type="spellStart"/>
            <w:r w:rsidRPr="00A628A0">
              <w:rPr>
                <w:rFonts w:eastAsia="SimSun"/>
                <w:lang w:eastAsia="zh-CN"/>
              </w:rPr>
              <w:t>gNB</w:t>
            </w:r>
            <w:proofErr w:type="spellEnd"/>
            <w:r w:rsidRPr="00A628A0">
              <w:rPr>
                <w:rFonts w:eastAsia="SimSun"/>
                <w:lang w:eastAsia="zh-CN"/>
              </w:rPr>
              <w:t xml:space="preserve"> starts to periodically report </w:t>
            </w:r>
            <w:r w:rsidRPr="00A628A0">
              <w:rPr>
                <w:rFonts w:eastAsia="SimSun"/>
                <w:szCs w:val="18"/>
                <w:lang w:eastAsia="zh-CN"/>
              </w:rPr>
              <w:t xml:space="preserve">necessary information derived from the detected RIM-RS to OAM. </w:t>
            </w:r>
          </w:p>
          <w:p w14:paraId="6DAC8A06" w14:textId="77777777" w:rsidR="00F16566" w:rsidRPr="00A628A0" w:rsidRDefault="00F16566" w:rsidP="006C037D">
            <w:pPr>
              <w:keepNext/>
              <w:rPr>
                <w:rFonts w:eastAsia="SimSun"/>
                <w:szCs w:val="18"/>
                <w:lang w:eastAsia="zh-CN"/>
              </w:rPr>
            </w:pPr>
            <w:r w:rsidRPr="00A628A0">
              <w:rPr>
                <w:rFonts w:eastAsia="SimSun"/>
                <w:szCs w:val="18"/>
                <w:lang w:eastAsia="zh-CN"/>
              </w:rPr>
              <w:t xml:space="preserve">If the indication is “disable”, the </w:t>
            </w:r>
            <w:proofErr w:type="spellStart"/>
            <w:r w:rsidRPr="00A628A0">
              <w:rPr>
                <w:rFonts w:eastAsia="SimSun"/>
                <w:szCs w:val="18"/>
                <w:lang w:eastAsia="zh-CN"/>
              </w:rPr>
              <w:t>gNB</w:t>
            </w:r>
            <w:proofErr w:type="spellEnd"/>
            <w:r w:rsidRPr="00A628A0">
              <w:rPr>
                <w:rFonts w:eastAsia="SimSun"/>
                <w:szCs w:val="18"/>
                <w:lang w:eastAsia="zh-CN"/>
              </w:rPr>
              <w:t xml:space="preserve"> stops reporting.</w:t>
            </w:r>
          </w:p>
          <w:p w14:paraId="0F37ECBD" w14:textId="77777777" w:rsidR="00F16566" w:rsidRPr="00A628A0" w:rsidRDefault="00F16566" w:rsidP="006C037D">
            <w:pPr>
              <w:keepNext/>
              <w:keepLines/>
              <w:spacing w:after="0"/>
              <w:rPr>
                <w:rFonts w:ascii="Arial" w:eastAsia="SimSun" w:hAnsi="Arial"/>
                <w:sz w:val="18"/>
              </w:rPr>
            </w:pPr>
          </w:p>
          <w:p w14:paraId="6F81B92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ENABLE, DISABLE </w:t>
            </w:r>
          </w:p>
          <w:p w14:paraId="5EA899E7"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252EA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7E7A85B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3D67C1C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081A71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8F4E9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xml:space="preserve">: DISABLE </w:t>
            </w:r>
          </w:p>
          <w:p w14:paraId="06B7C83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480CCB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83FE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6F979F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define reporting interval of a </w:t>
            </w:r>
            <w:proofErr w:type="spellStart"/>
            <w:r w:rsidRPr="00A628A0">
              <w:rPr>
                <w:rFonts w:ascii="Arial" w:eastAsia="SimSun" w:hAnsi="Arial"/>
                <w:sz w:val="18"/>
              </w:rPr>
              <w:t>gNB</w:t>
            </w:r>
            <w:proofErr w:type="spellEnd"/>
            <w:r w:rsidRPr="00A628A0">
              <w:rPr>
                <w:rFonts w:ascii="Arial" w:eastAsia="SimSun" w:hAnsi="Arial"/>
                <w:sz w:val="18"/>
              </w:rPr>
              <w:t xml:space="preserve"> in </w:t>
            </w:r>
            <w:proofErr w:type="spellStart"/>
            <w:r w:rsidRPr="00A628A0">
              <w:rPr>
                <w:rFonts w:ascii="Arial" w:eastAsia="SimSun" w:hAnsi="Arial"/>
                <w:sz w:val="18"/>
              </w:rPr>
              <w:t>ms</w:t>
            </w:r>
            <w:proofErr w:type="spellEnd"/>
            <w:r w:rsidRPr="00A628A0">
              <w:rPr>
                <w:rFonts w:ascii="Arial" w:eastAsia="SimSun" w:hAnsi="Arial"/>
                <w:sz w:val="18"/>
              </w:rPr>
              <w:t>.</w:t>
            </w:r>
          </w:p>
          <w:p w14:paraId="4BC88671" w14:textId="77777777" w:rsidR="00F16566" w:rsidRPr="00A628A0" w:rsidRDefault="00F16566" w:rsidP="006C037D">
            <w:pPr>
              <w:keepNext/>
              <w:keepLines/>
              <w:spacing w:after="0"/>
              <w:rPr>
                <w:rFonts w:ascii="Arial" w:eastAsia="SimSun" w:hAnsi="Arial"/>
                <w:sz w:val="18"/>
              </w:rPr>
            </w:pPr>
          </w:p>
          <w:p w14:paraId="66DA801B" w14:textId="77777777" w:rsidR="00F16566" w:rsidRPr="00A628A0" w:rsidRDefault="00F16566" w:rsidP="006C037D">
            <w:pPr>
              <w:keepNext/>
              <w:keepLines/>
              <w:spacing w:after="0"/>
              <w:rPr>
                <w:rFonts w:ascii="Arial" w:eastAsia="SimSun" w:hAnsi="Arial"/>
                <w:sz w:val="18"/>
              </w:rPr>
            </w:pPr>
          </w:p>
          <w:p w14:paraId="67716A97"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05131A72"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EA36F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5C4C953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1059B9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F2E378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B145FA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7A65E6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938AFF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39876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060B6F5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define the maximum number of </w:t>
            </w:r>
            <w:proofErr w:type="spellStart"/>
            <w:r w:rsidRPr="00A628A0">
              <w:rPr>
                <w:rFonts w:ascii="Courier New" w:eastAsia="SimSun" w:hAnsi="Courier New" w:cs="Courier New"/>
                <w:sz w:val="18"/>
                <w:szCs w:val="18"/>
              </w:rPr>
              <w:t>RIMRSReportInfo</w:t>
            </w:r>
            <w:proofErr w:type="spellEnd"/>
            <w:r w:rsidRPr="00A628A0">
              <w:rPr>
                <w:rFonts w:ascii="Courier New" w:eastAsia="SimSun" w:hAnsi="Courier New" w:cs="Courier New"/>
                <w:sz w:val="18"/>
                <w:szCs w:val="18"/>
              </w:rPr>
              <w:t xml:space="preserve"> </w:t>
            </w:r>
            <w:r w:rsidRPr="00A628A0">
              <w:rPr>
                <w:rFonts w:ascii="Arial" w:eastAsia="SimSun" w:hAnsi="Arial"/>
                <w:sz w:val="18"/>
              </w:rPr>
              <w:t>in a single report.</w:t>
            </w:r>
          </w:p>
          <w:p w14:paraId="7FBBA4BC" w14:textId="77777777" w:rsidR="00F16566" w:rsidRPr="00A628A0" w:rsidRDefault="00F16566" w:rsidP="006C037D">
            <w:pPr>
              <w:keepNext/>
              <w:keepLines/>
              <w:spacing w:after="0"/>
              <w:rPr>
                <w:rFonts w:ascii="Arial" w:eastAsia="SimSun" w:hAnsi="Arial"/>
                <w:sz w:val="18"/>
              </w:rPr>
            </w:pPr>
          </w:p>
          <w:p w14:paraId="5CABC6B8"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44F35596"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27460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BB6D2B5"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5FBE6B3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27248B7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007A7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0AD08D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9296EB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46A3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302C3F4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is used to define the maximum reported OFDM symbol number for the propagation delay </w:t>
            </w:r>
            <w:r w:rsidRPr="00A628A0">
              <w:rPr>
                <w:rFonts w:ascii="Arial" w:eastAsia="SimSun" w:hAnsi="Arial" w:cs="Arial"/>
                <w:sz w:val="18"/>
                <w:szCs w:val="18"/>
                <w:lang w:eastAsia="en-GB"/>
              </w:rPr>
              <w:t xml:space="preserve">of </w:t>
            </w:r>
            <w:r w:rsidRPr="00A628A0">
              <w:rPr>
                <w:rFonts w:ascii="Arial" w:eastAsia="SimSun" w:hAnsi="Arial"/>
                <w:sz w:val="18"/>
                <w:szCs w:val="18"/>
                <w:lang w:eastAsia="zh-CN"/>
              </w:rPr>
              <w:t>the detected RIM-RS</w:t>
            </w:r>
            <w:r w:rsidRPr="00A628A0">
              <w:rPr>
                <w:rFonts w:ascii="Arial" w:eastAsia="SimSun" w:hAnsi="Arial"/>
                <w:sz w:val="18"/>
              </w:rPr>
              <w:t xml:space="preserve"> in each </w:t>
            </w:r>
            <w:proofErr w:type="spellStart"/>
            <w:r w:rsidRPr="00A628A0">
              <w:rPr>
                <w:rFonts w:ascii="Courier New" w:eastAsia="SimSun" w:hAnsi="Courier New" w:cs="Courier New"/>
                <w:sz w:val="18"/>
                <w:szCs w:val="18"/>
              </w:rPr>
              <w:t>RIMRSReportInfo</w:t>
            </w:r>
            <w:proofErr w:type="spellEnd"/>
            <w:r w:rsidRPr="00A628A0">
              <w:rPr>
                <w:rFonts w:ascii="Arial" w:eastAsia="SimSun" w:hAnsi="Arial"/>
                <w:sz w:val="18"/>
              </w:rPr>
              <w:t>.</w:t>
            </w:r>
          </w:p>
          <w:p w14:paraId="2C85314F" w14:textId="77777777" w:rsidR="00F16566" w:rsidRPr="00A628A0" w:rsidRDefault="00F16566" w:rsidP="006C037D">
            <w:pPr>
              <w:keepNext/>
              <w:keepLines/>
              <w:spacing w:after="0"/>
              <w:rPr>
                <w:rFonts w:ascii="Arial" w:eastAsia="SimSun" w:hAnsi="Arial"/>
                <w:sz w:val="18"/>
              </w:rPr>
            </w:pPr>
          </w:p>
          <w:p w14:paraId="0CC1705B"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xml:space="preserve">: </w:t>
            </w:r>
            <w:r w:rsidRPr="00A628A0">
              <w:rPr>
                <w:rFonts w:ascii="Arial" w:eastAsia="SimSun" w:hAnsi="Arial" w:cs="Arial"/>
                <w:sz w:val="18"/>
                <w:szCs w:val="18"/>
              </w:rPr>
              <w:t xml:space="preserve">0, </w:t>
            </w:r>
            <w:proofErr w:type="gramStart"/>
            <w:r w:rsidRPr="00A628A0">
              <w:rPr>
                <w:rFonts w:ascii="Arial" w:eastAsia="SimSun" w:hAnsi="Arial" w:cs="Arial"/>
                <w:sz w:val="18"/>
                <w:szCs w:val="18"/>
              </w:rPr>
              <w:t>1</w:t>
            </w:r>
            <w:r w:rsidRPr="00A628A0">
              <w:rPr>
                <w:rFonts w:ascii="Arial" w:eastAsia="SimSun" w:hAnsi="Arial"/>
                <w:sz w:val="18"/>
              </w:rPr>
              <w:t>..</w:t>
            </w:r>
            <w:proofErr w:type="gramEnd"/>
            <w:r w:rsidRPr="00A628A0">
              <w:rPr>
                <w:rFonts w:ascii="Arial" w:eastAsia="SimSun" w:hAnsi="Arial"/>
                <w:sz w:val="18"/>
              </w:rPr>
              <w:t xml:space="preserve">20*2*maxNrofSymbols-1, where </w:t>
            </w:r>
            <w:proofErr w:type="spellStart"/>
            <w:r w:rsidRPr="00A628A0">
              <w:rPr>
                <w:rFonts w:ascii="Arial" w:eastAsia="SimSun" w:hAnsi="Arial"/>
                <w:sz w:val="18"/>
              </w:rPr>
              <w:t>maxNrofSymbols</w:t>
            </w:r>
            <w:proofErr w:type="spellEnd"/>
            <w:r w:rsidRPr="00A628A0">
              <w:rPr>
                <w:rFonts w:ascii="Arial" w:eastAsia="SimSun" w:hAnsi="Arial"/>
                <w:sz w:val="18"/>
              </w:rPr>
              <w:t>=14</w:t>
            </w:r>
            <w:r w:rsidRPr="00A628A0">
              <w:rPr>
                <w:rFonts w:ascii="Arial" w:eastAsia="SimSun" w:hAnsi="Arial" w:cs="Arial"/>
                <w:sz w:val="18"/>
                <w:szCs w:val="18"/>
                <w:lang w:eastAsia="en-GB"/>
              </w:rPr>
              <w:t>.</w:t>
            </w:r>
          </w:p>
          <w:p w14:paraId="73FFFF90"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EFC337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C4F5BA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B7D214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A72F01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6729FB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66704A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69D9F6E"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88BD8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9DC424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 xml:space="preserve">It represents a list (the length of the list is </w:t>
            </w:r>
            <w:proofErr w:type="spellStart"/>
            <w:r w:rsidRPr="00A628A0">
              <w:rPr>
                <w:rFonts w:ascii="Courier New" w:eastAsia="SimSun" w:hAnsi="Courier New" w:cs="Courier New"/>
                <w:sz w:val="18"/>
                <w:szCs w:val="18"/>
              </w:rPr>
              <w:t>nrofRIMRSReportInfo</w:t>
            </w:r>
            <w:proofErr w:type="spellEnd"/>
            <w:r w:rsidRPr="00A628A0">
              <w:rPr>
                <w:rFonts w:ascii="Arial" w:eastAsia="SimSun" w:hAnsi="Arial"/>
                <w:sz w:val="18"/>
                <w:szCs w:val="18"/>
                <w:lang w:eastAsia="zh-CN"/>
              </w:rPr>
              <w:t xml:space="preserve">) of necessary information derived from the detected RIM-RS. </w:t>
            </w:r>
          </w:p>
          <w:p w14:paraId="21E79442" w14:textId="77777777" w:rsidR="00F16566" w:rsidRPr="00A628A0" w:rsidRDefault="00F16566" w:rsidP="006C037D">
            <w:pPr>
              <w:keepNext/>
              <w:keepLines/>
              <w:spacing w:after="0"/>
              <w:rPr>
                <w:rFonts w:ascii="Arial" w:eastAsia="SimSun" w:hAnsi="Arial"/>
                <w:sz w:val="18"/>
                <w:szCs w:val="18"/>
                <w:lang w:eastAsia="zh-CN"/>
              </w:rPr>
            </w:pPr>
          </w:p>
          <w:p w14:paraId="4C2F621F"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xml:space="preserve">: </w:t>
            </w:r>
          </w:p>
          <w:p w14:paraId="50D4174D"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Not applicable</w:t>
            </w:r>
          </w:p>
          <w:p w14:paraId="738ECF38"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B086E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RimRSReportInfo</w:t>
            </w:r>
            <w:proofErr w:type="spellEnd"/>
          </w:p>
          <w:p w14:paraId="3734845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w:t>
            </w:r>
          </w:p>
          <w:p w14:paraId="74C4F1F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42826E3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20CAE85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N/A</w:t>
            </w:r>
          </w:p>
          <w:p w14:paraId="2340C3A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5A48DC8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F9EB5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79C570A4" w14:textId="77777777" w:rsidR="00F16566" w:rsidRPr="00A628A0" w:rsidRDefault="00F16566" w:rsidP="006C037D">
            <w:pPr>
              <w:keepNext/>
              <w:keepLines/>
              <w:spacing w:after="0"/>
              <w:rPr>
                <w:rFonts w:eastAsia="SimSun"/>
              </w:rPr>
            </w:pPr>
            <w:r w:rsidRPr="00A628A0">
              <w:rPr>
                <w:rFonts w:ascii="Arial" w:eastAsia="SimSun" w:hAnsi="Arial" w:cs="Arial"/>
                <w:sz w:val="18"/>
                <w:szCs w:val="18"/>
                <w:lang w:eastAsia="en-GB"/>
              </w:rPr>
              <w:t xml:space="preserve">This attribute indicates the Set ID of </w:t>
            </w:r>
            <w:r w:rsidRPr="00A628A0">
              <w:rPr>
                <w:rFonts w:eastAsia="SimSun"/>
                <w:szCs w:val="18"/>
                <w:lang w:eastAsia="zh-CN"/>
              </w:rPr>
              <w:t>the detected RIM-RS.</w:t>
            </w:r>
            <w:r w:rsidRPr="00A628A0">
              <w:rPr>
                <w:rFonts w:eastAsia="SimSun"/>
              </w:rPr>
              <w:t xml:space="preserve"> </w:t>
            </w:r>
          </w:p>
          <w:p w14:paraId="267F4B33" w14:textId="77777777" w:rsidR="00F16566" w:rsidRPr="00A628A0" w:rsidRDefault="00F16566" w:rsidP="006C037D">
            <w:pPr>
              <w:keepNext/>
              <w:keepLines/>
              <w:spacing w:after="0"/>
              <w:rPr>
                <w:rFonts w:ascii="Arial" w:eastAsia="SimSun" w:hAnsi="Arial" w:cs="Arial"/>
                <w:sz w:val="18"/>
                <w:szCs w:val="18"/>
                <w:lang w:eastAsia="en-GB"/>
              </w:rPr>
            </w:pPr>
          </w:p>
          <w:p w14:paraId="7C74B4AC"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en-GB"/>
              </w:rPr>
              <w:t>0,1...</w:t>
            </w:r>
            <w:proofErr w:type="gramStart"/>
            <w:r w:rsidRPr="00A628A0">
              <w:rPr>
                <w:rFonts w:ascii="Arial" w:eastAsia="SimSun" w:hAnsi="Arial" w:cs="Arial"/>
                <w:sz w:val="18"/>
                <w:szCs w:val="18"/>
                <w:lang w:eastAsia="en-GB"/>
              </w:rPr>
              <w:t>max{</w:t>
            </w:r>
            <w:proofErr w:type="gramEnd"/>
            <w:r w:rsidRPr="00A628A0">
              <w:rPr>
                <w:rFonts w:ascii="Courier New" w:eastAsia="SimSun" w:hAnsi="Courier New" w:cs="Courier New"/>
                <w:sz w:val="18"/>
                <w:szCs w:val="18"/>
              </w:rPr>
              <w:t>totalnrofSetIdofRS1, totalnrofSetIdofRS2</w:t>
            </w:r>
            <w:r w:rsidRPr="00A628A0">
              <w:rPr>
                <w:rFonts w:ascii="Arial" w:eastAsia="SimSun" w:hAnsi="Arial" w:cs="Arial"/>
                <w:sz w:val="18"/>
                <w:szCs w:val="18"/>
                <w:lang w:eastAsia="en-GB"/>
              </w:rPr>
              <w:t>}.</w:t>
            </w:r>
          </w:p>
          <w:p w14:paraId="24441FD3"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85A68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7651C6A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3A3EF76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CA69C5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3EC9631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EEC4CB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093ABB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4025A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FF0EA2F" w14:textId="77777777" w:rsidR="00F16566" w:rsidRPr="00A628A0" w:rsidRDefault="00F16566" w:rsidP="006C037D">
            <w:pPr>
              <w:keepNext/>
              <w:keepLines/>
              <w:spacing w:after="0"/>
              <w:rPr>
                <w:rFonts w:eastAsia="SimSun"/>
                <w:szCs w:val="18"/>
              </w:rPr>
            </w:pPr>
            <w:r w:rsidRPr="00A628A0">
              <w:rPr>
                <w:rFonts w:ascii="Arial" w:eastAsia="SimSun" w:hAnsi="Arial" w:cs="Arial"/>
                <w:sz w:val="18"/>
                <w:szCs w:val="18"/>
                <w:lang w:eastAsia="en-GB"/>
              </w:rPr>
              <w:t xml:space="preserve">This attribute indicates the propagation delay of </w:t>
            </w:r>
            <w:r w:rsidRPr="00A628A0">
              <w:rPr>
                <w:rFonts w:eastAsia="SimSun"/>
                <w:szCs w:val="18"/>
                <w:lang w:eastAsia="zh-CN"/>
              </w:rPr>
              <w:t>the detected RIM-RS</w:t>
            </w:r>
            <w:r w:rsidRPr="00A628A0">
              <w:rPr>
                <w:rFonts w:eastAsia="SimSun"/>
                <w:szCs w:val="18"/>
              </w:rPr>
              <w:t>, in number of OFDM symbol.</w:t>
            </w:r>
          </w:p>
          <w:p w14:paraId="2854CC3E" w14:textId="77777777" w:rsidR="00F16566" w:rsidRPr="00A628A0" w:rsidRDefault="00F16566" w:rsidP="006C037D">
            <w:pPr>
              <w:keepNext/>
              <w:keepLines/>
              <w:spacing w:after="0"/>
              <w:rPr>
                <w:rFonts w:ascii="Arial" w:eastAsia="SimSun" w:hAnsi="Arial" w:cs="Arial"/>
                <w:sz w:val="18"/>
                <w:szCs w:val="18"/>
                <w:lang w:eastAsia="en-GB"/>
              </w:rPr>
            </w:pPr>
          </w:p>
          <w:p w14:paraId="582C1EB8" w14:textId="77777777" w:rsidR="00F16566" w:rsidRPr="00A628A0" w:rsidRDefault="00F16566" w:rsidP="006C037D">
            <w:pPr>
              <w:keepNext/>
              <w:keepLines/>
              <w:spacing w:after="0"/>
              <w:rPr>
                <w:rFonts w:ascii="Arial" w:eastAsia="SimSun" w:hAnsi="Arial" w:cs="Arial"/>
                <w:sz w:val="18"/>
                <w:szCs w:val="18"/>
                <w:lang w:eastAsia="en-GB"/>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0, </w:t>
            </w:r>
            <w:proofErr w:type="gramStart"/>
            <w:r w:rsidRPr="00A628A0">
              <w:rPr>
                <w:rFonts w:ascii="Arial" w:eastAsia="SimSun" w:hAnsi="Arial" w:cs="Arial"/>
                <w:sz w:val="18"/>
                <w:szCs w:val="18"/>
              </w:rPr>
              <w:t>1</w:t>
            </w:r>
            <w:r w:rsidRPr="00A628A0">
              <w:rPr>
                <w:rFonts w:eastAsia="SimSun"/>
              </w:rPr>
              <w:t>..</w:t>
            </w:r>
            <w:proofErr w:type="gramEnd"/>
            <w:r w:rsidRPr="00A628A0">
              <w:rPr>
                <w:rFonts w:ascii="Courier New" w:eastAsia="SimSun" w:hAnsi="Courier New" w:cs="Courier New"/>
                <w:szCs w:val="18"/>
              </w:rPr>
              <w:t xml:space="preserve"> </w:t>
            </w:r>
            <w:proofErr w:type="spellStart"/>
            <w:r w:rsidRPr="00A628A0">
              <w:rPr>
                <w:rFonts w:ascii="Courier New" w:eastAsia="SimSun" w:hAnsi="Courier New" w:cs="Courier New"/>
                <w:szCs w:val="18"/>
              </w:rPr>
              <w:t>maxPropagationDelay</w:t>
            </w:r>
            <w:proofErr w:type="spellEnd"/>
            <w:r w:rsidRPr="00A628A0">
              <w:rPr>
                <w:rFonts w:ascii="Arial" w:eastAsia="SimSun" w:hAnsi="Arial" w:cs="Arial"/>
                <w:sz w:val="18"/>
                <w:szCs w:val="18"/>
                <w:lang w:eastAsia="en-GB"/>
              </w:rPr>
              <w:t>.</w:t>
            </w:r>
          </w:p>
          <w:p w14:paraId="2FA35B87"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FB05F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41217A6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lang w:eastAsia="zh-CN"/>
              </w:rPr>
              <w:t>1</w:t>
            </w:r>
          </w:p>
          <w:p w14:paraId="3C6088F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E727E1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95CDB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A6FDD9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D943EF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2E58A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90ADC3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cs="Arial"/>
                <w:sz w:val="18"/>
                <w:szCs w:val="18"/>
                <w:lang w:eastAsia="en-GB"/>
              </w:rPr>
              <w:t xml:space="preserve">This attribute indicates the functionality of the </w:t>
            </w:r>
            <w:r w:rsidRPr="00A628A0">
              <w:rPr>
                <w:rFonts w:ascii="Arial" w:eastAsia="SimSun" w:hAnsi="Arial"/>
                <w:sz w:val="18"/>
                <w:szCs w:val="18"/>
                <w:lang w:eastAsia="zh-CN"/>
              </w:rPr>
              <w:t>detected RIM-RS.</w:t>
            </w:r>
          </w:p>
          <w:p w14:paraId="30AF5857" w14:textId="77777777" w:rsidR="00F16566" w:rsidRPr="00A628A0" w:rsidRDefault="00F16566" w:rsidP="006C037D">
            <w:pPr>
              <w:keepNext/>
              <w:keepLines/>
              <w:spacing w:after="0"/>
              <w:ind w:left="284"/>
              <w:rPr>
                <w:rFonts w:ascii="Arial" w:eastAsia="SimSun" w:hAnsi="Arial"/>
                <w:sz w:val="18"/>
                <w:szCs w:val="18"/>
                <w:lang w:eastAsia="zh-CN"/>
              </w:rPr>
            </w:pPr>
            <w:r w:rsidRPr="00A628A0">
              <w:rPr>
                <w:rFonts w:ascii="Arial" w:eastAsia="SimSun" w:hAnsi="Arial"/>
                <w:sz w:val="18"/>
                <w:szCs w:val="18"/>
                <w:lang w:eastAsia="zh-CN"/>
              </w:rPr>
              <w:t xml:space="preserve">If the indication of </w:t>
            </w:r>
            <w:proofErr w:type="spellStart"/>
            <w:r w:rsidRPr="00A628A0">
              <w:rPr>
                <w:rFonts w:ascii="Courier New" w:eastAsia="SimSun" w:hAnsi="Courier New" w:cs="Courier New"/>
                <w:sz w:val="18"/>
                <w:szCs w:val="18"/>
              </w:rPr>
              <w:t>enableEnoughNotEnoughIndication</w:t>
            </w:r>
            <w:proofErr w:type="spellEnd"/>
            <w:r w:rsidRPr="00A628A0">
              <w:rPr>
                <w:rFonts w:ascii="Arial" w:eastAsia="SimSun" w:hAnsi="Arial"/>
                <w:sz w:val="18"/>
                <w:szCs w:val="18"/>
                <w:lang w:eastAsia="zh-CN"/>
              </w:rPr>
              <w:t xml:space="preserve"> is “enable”, valid values are {RS2, RS1_FOR_ENOUGH_MITIGATION, RS1_FOR_NOT_ENOUGH_MITIGATION</w:t>
            </w:r>
            <w:proofErr w:type="gramStart"/>
            <w:r w:rsidRPr="00A628A0">
              <w:rPr>
                <w:rFonts w:ascii="Arial" w:eastAsia="SimSun" w:hAnsi="Arial"/>
                <w:sz w:val="18"/>
                <w:szCs w:val="18"/>
                <w:lang w:eastAsia="zh-CN"/>
              </w:rPr>
              <w:t>};</w:t>
            </w:r>
            <w:proofErr w:type="gramEnd"/>
          </w:p>
          <w:p w14:paraId="51DCCF28" w14:textId="77777777" w:rsidR="00F16566" w:rsidRPr="00A628A0" w:rsidRDefault="00F16566" w:rsidP="006C037D">
            <w:pPr>
              <w:keepNext/>
              <w:keepLines/>
              <w:spacing w:after="0"/>
              <w:ind w:left="284"/>
              <w:rPr>
                <w:rFonts w:ascii="Arial" w:eastAsia="SimSun" w:hAnsi="Arial"/>
                <w:sz w:val="18"/>
                <w:szCs w:val="18"/>
                <w:lang w:eastAsia="zh-CN"/>
              </w:rPr>
            </w:pPr>
            <w:r w:rsidRPr="00A628A0">
              <w:rPr>
                <w:rFonts w:ascii="Arial" w:eastAsia="SimSun" w:hAnsi="Arial"/>
                <w:sz w:val="18"/>
                <w:szCs w:val="18"/>
                <w:lang w:eastAsia="zh-CN"/>
              </w:rPr>
              <w:t xml:space="preserve">If the indication of </w:t>
            </w:r>
            <w:proofErr w:type="spellStart"/>
            <w:r w:rsidRPr="00A628A0">
              <w:rPr>
                <w:rFonts w:ascii="Courier New" w:eastAsia="SimSun" w:hAnsi="Courier New" w:cs="Courier New"/>
                <w:sz w:val="18"/>
                <w:szCs w:val="18"/>
              </w:rPr>
              <w:t>enableEnoughNotEnoughIndication</w:t>
            </w:r>
            <w:proofErr w:type="spellEnd"/>
            <w:r w:rsidRPr="00A628A0">
              <w:rPr>
                <w:rFonts w:ascii="Arial" w:eastAsia="SimSun" w:hAnsi="Arial"/>
                <w:sz w:val="18"/>
                <w:szCs w:val="18"/>
                <w:lang w:eastAsia="zh-CN"/>
              </w:rPr>
              <w:t xml:space="preserve"> is “disable”, valid values are {RS1, RS2}.</w:t>
            </w:r>
          </w:p>
          <w:p w14:paraId="1F040B4C" w14:textId="77777777" w:rsidR="00F16566" w:rsidRPr="00A628A0" w:rsidRDefault="00F16566" w:rsidP="006C037D">
            <w:pPr>
              <w:keepNext/>
              <w:keepLines/>
              <w:spacing w:after="0"/>
              <w:rPr>
                <w:rFonts w:ascii="Arial" w:eastAsia="SimSun" w:hAnsi="Arial"/>
                <w:sz w:val="18"/>
                <w:szCs w:val="18"/>
                <w:lang w:eastAsia="zh-CN"/>
              </w:rPr>
            </w:pPr>
          </w:p>
          <w:p w14:paraId="79322D4F" w14:textId="77777777" w:rsidR="00F16566" w:rsidRPr="00A628A0" w:rsidRDefault="00F16566" w:rsidP="006C037D">
            <w:pPr>
              <w:keepNext/>
              <w:keepLines/>
              <w:spacing w:after="0"/>
              <w:ind w:left="851" w:hanging="851"/>
              <w:rPr>
                <w:rFonts w:ascii="Arial" w:eastAsia="SimSun" w:hAnsi="Arial"/>
                <w:sz w:val="18"/>
                <w:lang w:eastAsia="en-GB"/>
              </w:rPr>
            </w:pPr>
            <w:r w:rsidRPr="00A628A0">
              <w:rPr>
                <w:rFonts w:ascii="Arial" w:eastAsia="SimSun" w:hAnsi="Arial"/>
                <w:sz w:val="18"/>
                <w:szCs w:val="18"/>
                <w:lang w:eastAsia="zh-CN"/>
              </w:rPr>
              <w:t>RS1_FOR_ENOUGH_MITIGATION</w:t>
            </w:r>
            <w:r w:rsidRPr="00A628A0">
              <w:rPr>
                <w:rFonts w:ascii="Arial" w:eastAsia="SimSun" w:hAnsi="Arial"/>
                <w:sz w:val="18"/>
                <w:lang w:eastAsia="en-GB"/>
              </w:rPr>
              <w:t xml:space="preserve"> means RIM-RS type 1 is used to indicate 'enough mitigation' functionality.</w:t>
            </w:r>
          </w:p>
          <w:p w14:paraId="15013393"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lang w:eastAsia="zh-CN"/>
              </w:rPr>
              <w:t>RS1_FOR_NOT_ENOUGH_MITIGATION</w:t>
            </w:r>
            <w:r w:rsidRPr="00A628A0">
              <w:rPr>
                <w:rFonts w:ascii="Arial" w:eastAsia="SimSun" w:hAnsi="Arial"/>
                <w:sz w:val="18"/>
                <w:lang w:eastAsia="en-GB"/>
              </w:rPr>
              <w:t xml:space="preserve"> means RIM-RS type 1 is used to indicate 'Not enough mitigation' functionality.</w:t>
            </w:r>
          </w:p>
          <w:p w14:paraId="6A245C40" w14:textId="77777777" w:rsidR="00F16566" w:rsidRPr="00A628A0" w:rsidRDefault="00F16566" w:rsidP="006C037D">
            <w:pPr>
              <w:keepNext/>
              <w:keepLines/>
              <w:spacing w:after="0"/>
              <w:rPr>
                <w:rFonts w:ascii="Arial" w:eastAsia="SimSun" w:hAnsi="Arial"/>
                <w:sz w:val="18"/>
                <w:szCs w:val="18"/>
                <w:lang w:eastAsia="zh-CN"/>
              </w:rPr>
            </w:pPr>
          </w:p>
          <w:p w14:paraId="0FF3F8E4"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rPr>
              <w:t>allowedValues</w:t>
            </w:r>
            <w:proofErr w:type="spellEnd"/>
            <w:r w:rsidRPr="00A628A0">
              <w:rPr>
                <w:rFonts w:ascii="Arial" w:eastAsia="SimSun" w:hAnsi="Arial"/>
                <w:sz w:val="18"/>
              </w:rPr>
              <w:t>:</w:t>
            </w:r>
            <w:r w:rsidRPr="00A628A0">
              <w:rPr>
                <w:rFonts w:ascii="Arial" w:eastAsia="SimSun" w:hAnsi="Arial"/>
                <w:sz w:val="18"/>
                <w:szCs w:val="18"/>
                <w:lang w:eastAsia="zh-CN"/>
              </w:rPr>
              <w:t xml:space="preserve"> RS1, RS2, RS1_FOR_ENOUGH_MITIGATION, RS1_FOR_NOT_ENOUGH_MITIGATION</w:t>
            </w:r>
          </w:p>
          <w:p w14:paraId="1D9FFD0D" w14:textId="77777777" w:rsidR="00F16566" w:rsidRPr="00A628A0" w:rsidRDefault="00F16566" w:rsidP="006C037D">
            <w:pPr>
              <w:keepNext/>
              <w:keepLines/>
              <w:spacing w:after="0"/>
              <w:rPr>
                <w:rFonts w:eastAsia="SimSun"/>
                <w:lang w:eastAsia="zh-CN"/>
              </w:rPr>
            </w:pPr>
            <w:r w:rsidRPr="00A628A0">
              <w:rPr>
                <w:rFonts w:eastAsia="SimSun"/>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DBB945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4037C047"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5D82D6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1517D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E4BC8C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C6303C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25EECF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40253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56E1154F"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This </w:t>
            </w:r>
            <w:r w:rsidRPr="00A628A0">
              <w:rPr>
                <w:rFonts w:ascii="Arial" w:eastAsia="SimSun" w:hAnsi="Arial" w:cs="Arial"/>
                <w:sz w:val="18"/>
                <w:szCs w:val="18"/>
                <w:lang w:eastAsia="en-GB"/>
              </w:rPr>
              <w:t xml:space="preserve">attribute </w:t>
            </w:r>
            <w:r w:rsidRPr="00A628A0">
              <w:rPr>
                <w:rFonts w:ascii="Arial" w:eastAsia="SimSun" w:hAnsi="Arial"/>
                <w:sz w:val="18"/>
                <w:szCs w:val="18"/>
              </w:rPr>
              <w:t xml:space="preserve">configures a duration of the </w:t>
            </w:r>
            <w:r w:rsidRPr="00A628A0">
              <w:rPr>
                <w:rFonts w:ascii="Arial" w:eastAsia="SimSun" w:hAnsi="Arial"/>
                <w:sz w:val="18"/>
              </w:rPr>
              <w:t xml:space="preserve">monitoring </w:t>
            </w:r>
            <w:proofErr w:type="gramStart"/>
            <w:r w:rsidRPr="00A628A0">
              <w:rPr>
                <w:rFonts w:ascii="Arial" w:eastAsia="SimSun" w:hAnsi="Arial"/>
                <w:sz w:val="18"/>
              </w:rPr>
              <w:t>window</w:t>
            </w:r>
            <w:r w:rsidRPr="00A628A0">
              <w:rPr>
                <w:rFonts w:ascii="Arial" w:eastAsia="SimSun" w:hAnsi="Arial"/>
                <w:sz w:val="18"/>
                <w:szCs w:val="18"/>
              </w:rPr>
              <w:t xml:space="preserve">  in</w:t>
            </w:r>
            <w:proofErr w:type="gramEnd"/>
            <w:r w:rsidRPr="00A628A0">
              <w:rPr>
                <w:rFonts w:ascii="Arial" w:eastAsia="SimSun" w:hAnsi="Arial"/>
                <w:sz w:val="18"/>
                <w:szCs w:val="18"/>
              </w:rPr>
              <w:t xml:space="preserve"> which </w:t>
            </w:r>
            <w:proofErr w:type="spellStart"/>
            <w:r w:rsidRPr="00A628A0">
              <w:rPr>
                <w:rFonts w:ascii="Arial" w:eastAsia="SimSun" w:hAnsi="Arial"/>
                <w:sz w:val="18"/>
                <w:szCs w:val="18"/>
              </w:rPr>
              <w:t>gNB</w:t>
            </w:r>
            <w:proofErr w:type="spellEnd"/>
            <w:r w:rsidRPr="00A628A0">
              <w:rPr>
                <w:rFonts w:ascii="Arial" w:eastAsia="SimSun" w:hAnsi="Arial"/>
                <w:sz w:val="18"/>
                <w:szCs w:val="18"/>
              </w:rPr>
              <w:t xml:space="preserve"> monitors the RIM-RS, in unit of </w:t>
            </w:r>
            <m:oMath>
              <m:sSub>
                <m:sSubPr>
                  <m:ctrlPr>
                    <w:rPr>
                      <w:rFonts w:ascii="Cambria Math" w:eastAsia="SimSun" w:hAnsi="Cambria Math" w:cs="SimSun"/>
                      <w:i/>
                      <w:sz w:val="18"/>
                      <w:szCs w:val="18"/>
                    </w:rPr>
                  </m:ctrlPr>
                </m:sSubPr>
                <m:e>
                  <m:r>
                    <w:rPr>
                      <w:rFonts w:ascii="Cambria Math" w:eastAsia="SimSun" w:hAnsi="Cambria Math"/>
                      <w:sz w:val="18"/>
                      <w:szCs w:val="18"/>
                      <w:lang w:val="en-US"/>
                    </w:rPr>
                    <m:t>P</m:t>
                  </m:r>
                </m:e>
                <m:sub>
                  <m:r>
                    <m:rPr>
                      <m:nor/>
                    </m:rPr>
                    <w:rPr>
                      <w:rFonts w:ascii="Cambria Math" w:eastAsia="SimSun" w:hAnsi="Cambria Math"/>
                      <w:sz w:val="18"/>
                      <w:szCs w:val="18"/>
                      <w:lang w:val="en-US"/>
                    </w:rPr>
                    <m:t>t</m:t>
                  </m:r>
                </m:sub>
              </m:sSub>
            </m:oMath>
            <w:r w:rsidRPr="00A628A0">
              <w:rPr>
                <w:rFonts w:ascii="Arial" w:eastAsia="SimSun" w:hAnsi="Arial"/>
                <w:sz w:val="18"/>
                <w:szCs w:val="18"/>
                <w:lang w:eastAsia="zh-CN"/>
              </w:rPr>
              <w:t xml:space="preserve">, where </w:t>
            </w:r>
            <m:oMath>
              <m:sSub>
                <m:sSubPr>
                  <m:ctrlPr>
                    <w:rPr>
                      <w:rFonts w:ascii="Cambria Math" w:eastAsia="SimSun" w:hAnsi="Cambria Math" w:cs="SimSun"/>
                      <w:i/>
                      <w:sz w:val="18"/>
                      <w:szCs w:val="18"/>
                    </w:rPr>
                  </m:ctrlPr>
                </m:sSubPr>
                <m:e>
                  <m:r>
                    <w:rPr>
                      <w:rFonts w:ascii="Cambria Math" w:eastAsia="SimSun" w:hAnsi="Cambria Math"/>
                      <w:sz w:val="18"/>
                      <w:szCs w:val="18"/>
                      <w:lang w:val="en-US"/>
                    </w:rPr>
                    <m:t>P</m:t>
                  </m:r>
                </m:e>
                <m:sub>
                  <m:r>
                    <m:rPr>
                      <m:nor/>
                    </m:rPr>
                    <w:rPr>
                      <w:rFonts w:ascii="Cambria Math" w:eastAsia="SimSun" w:hAnsi="Cambria Math"/>
                      <w:sz w:val="18"/>
                      <w:szCs w:val="18"/>
                      <w:lang w:val="en-US"/>
                    </w:rPr>
                    <m:t>t</m:t>
                  </m:r>
                </m:sub>
              </m:sSub>
            </m:oMath>
            <w:r w:rsidRPr="00A628A0">
              <w:rPr>
                <w:rFonts w:ascii="Arial" w:eastAsia="SimSun" w:hAnsi="Arial"/>
                <w:sz w:val="18"/>
              </w:rPr>
              <w:t xml:space="preserve"> is the RIM-RS transmission periodicity in units of uplink-downlink switching period </w:t>
            </w:r>
            <w:r w:rsidRPr="00A628A0">
              <w:rPr>
                <w:rFonts w:ascii="Arial" w:eastAsia="SimSun" w:hAnsi="Arial" w:cs="Arial"/>
                <w:sz w:val="18"/>
                <w:szCs w:val="18"/>
                <w:lang w:eastAsia="en-GB"/>
              </w:rPr>
              <w:t>(see 38.211 [32], subclause 7.4.1.6)</w:t>
            </w:r>
            <w:r w:rsidRPr="00A628A0">
              <w:rPr>
                <w:rFonts w:ascii="Arial" w:eastAsia="SimSun" w:hAnsi="Arial"/>
                <w:sz w:val="18"/>
              </w:rPr>
              <w:t>.</w:t>
            </w:r>
          </w:p>
          <w:p w14:paraId="13FB5F7A" w14:textId="77777777" w:rsidR="00F16566" w:rsidRPr="00A628A0" w:rsidRDefault="00F16566" w:rsidP="006C037D">
            <w:pPr>
              <w:keepNext/>
              <w:keepLines/>
              <w:spacing w:after="0"/>
              <w:ind w:left="284"/>
              <w:rPr>
                <w:rFonts w:ascii="Arial" w:eastAsia="SimSun" w:hAnsi="Arial"/>
                <w:sz w:val="18"/>
                <w:szCs w:val="18"/>
              </w:rPr>
            </w:pPr>
            <w:r w:rsidRPr="00A628A0">
              <w:rPr>
                <w:rFonts w:ascii="Arial" w:eastAsia="SimSun" w:hAnsi="Arial"/>
                <w:sz w:val="18"/>
                <w:szCs w:val="18"/>
              </w:rPr>
              <w:t xml:space="preserve">This field is configured together with </w:t>
            </w:r>
            <w:proofErr w:type="spellStart"/>
            <w:r w:rsidRPr="00A628A0">
              <w:rPr>
                <w:rFonts w:ascii="Courier New" w:eastAsia="SimSun" w:hAnsi="Courier New" w:cs="Courier New"/>
                <w:sz w:val="18"/>
                <w:szCs w:val="18"/>
              </w:rPr>
              <w:t>rimRSMonitoringInterval</w:t>
            </w:r>
            <w:proofErr w:type="spellEnd"/>
            <w:r w:rsidRPr="00A628A0">
              <w:rPr>
                <w:rFonts w:ascii="Arial" w:eastAsia="SimSun" w:hAnsi="Arial"/>
                <w:sz w:val="18"/>
                <w:szCs w:val="18"/>
              </w:rPr>
              <w:t xml:space="preserve">, </w:t>
            </w:r>
            <w:proofErr w:type="spellStart"/>
            <w:r w:rsidRPr="00A628A0">
              <w:rPr>
                <w:rFonts w:ascii="Courier New" w:eastAsia="SimSun" w:hAnsi="Courier New" w:cs="Courier New"/>
                <w:sz w:val="18"/>
                <w:szCs w:val="18"/>
              </w:rPr>
              <w:t>rimRSMonitoringWindowStartingOffset</w:t>
            </w:r>
            <w:proofErr w:type="spellEnd"/>
            <w:r w:rsidRPr="00A628A0">
              <w:rPr>
                <w:rFonts w:ascii="Courier New" w:eastAsia="SimSun" w:hAnsi="Courier New" w:cs="Courier New"/>
                <w:sz w:val="18"/>
                <w:szCs w:val="18"/>
                <w:lang w:eastAsia="zh-CN"/>
              </w:rPr>
              <w:t xml:space="preserve">, </w:t>
            </w:r>
            <w:proofErr w:type="spellStart"/>
            <w:r w:rsidRPr="00A628A0">
              <w:rPr>
                <w:rFonts w:ascii="Courier New" w:eastAsia="SimSun" w:hAnsi="Courier New" w:cs="Courier New"/>
                <w:sz w:val="18"/>
                <w:szCs w:val="18"/>
              </w:rPr>
              <w:t>rimRSMonitoringOccasionInterval</w:t>
            </w:r>
            <w:proofErr w:type="spellEnd"/>
            <w:r w:rsidRPr="00A628A0">
              <w:rPr>
                <w:rFonts w:ascii="Arial" w:eastAsia="SimSun" w:hAnsi="Arial"/>
                <w:sz w:val="18"/>
                <w:szCs w:val="18"/>
              </w:rPr>
              <w:t xml:space="preserve"> and </w:t>
            </w:r>
            <w:proofErr w:type="spellStart"/>
            <w:r w:rsidRPr="00A628A0">
              <w:rPr>
                <w:rFonts w:ascii="Courier New" w:eastAsia="SimSun" w:hAnsi="Courier New" w:cs="Courier New"/>
                <w:sz w:val="18"/>
                <w:szCs w:val="18"/>
              </w:rPr>
              <w:t>rimRSMonitoringOccasionStartingOffset</w:t>
            </w:r>
            <w:proofErr w:type="spellEnd"/>
            <w:r w:rsidRPr="00A628A0">
              <w:rPr>
                <w:rFonts w:ascii="Arial" w:eastAsia="SimSun" w:hAnsi="Arial"/>
                <w:sz w:val="18"/>
                <w:szCs w:val="18"/>
              </w:rPr>
              <w:t>.</w:t>
            </w:r>
          </w:p>
          <w:p w14:paraId="2D8A94C0"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szCs w:val="18"/>
                <w:lang w:eastAsia="zh-CN"/>
              </w:rPr>
              <w:t xml:space="preserve">The </w:t>
            </w:r>
            <w:r w:rsidRPr="00A628A0">
              <w:rPr>
                <w:rFonts w:ascii="Arial" w:eastAsia="SimSun" w:hAnsi="Arial"/>
                <w:sz w:val="18"/>
                <w:szCs w:val="18"/>
              </w:rPr>
              <w:t xml:space="preserve">duration of the </w:t>
            </w:r>
            <w:r w:rsidRPr="00A628A0">
              <w:rPr>
                <w:rFonts w:ascii="Arial" w:eastAsia="SimSun" w:hAnsi="Arial"/>
                <w:sz w:val="18"/>
              </w:rPr>
              <w:t xml:space="preserve">monitoring window is expected to be larger than or equal to </w:t>
            </w:r>
            <m:oMath>
              <m:r>
                <w:rPr>
                  <w:rFonts w:ascii="Cambria Math" w:eastAsia="SimSun" w:hAnsi="Cambria Math"/>
                  <w:sz w:val="18"/>
                </w:rPr>
                <m:t>M*</m:t>
              </m:r>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A628A0">
              <w:rPr>
                <w:rFonts w:ascii="Arial" w:eastAsia="SimSun" w:hAnsi="Arial"/>
                <w:sz w:val="18"/>
                <w:szCs w:val="24"/>
                <w:lang w:eastAsia="zh-CN"/>
              </w:rPr>
              <w:t xml:space="preserve">, where </w:t>
            </w:r>
            <m:oMath>
              <m:r>
                <w:rPr>
                  <w:rFonts w:ascii="Cambria Math" w:eastAsia="SimSun" w:hAnsi="Cambria Math"/>
                  <w:sz w:val="18"/>
                </w:rPr>
                <m:t>M</m:t>
              </m:r>
            </m:oMath>
            <w:r w:rsidRPr="00A628A0">
              <w:rPr>
                <w:rFonts w:ascii="Arial" w:eastAsia="SimSun" w:hAnsi="Arial"/>
                <w:sz w:val="18"/>
                <w:szCs w:val="24"/>
                <w:lang w:eastAsia="zh-CN"/>
              </w:rPr>
              <w:t xml:space="preserve"> is </w:t>
            </w:r>
            <w:r w:rsidRPr="00A628A0">
              <w:rPr>
                <w:rFonts w:ascii="Arial" w:eastAsia="SimSun" w:hAnsi="Arial"/>
                <w:sz w:val="18"/>
              </w:rPr>
              <w:t xml:space="preserve">the interval between adjacent monitoring occasions within the monitoring window (configured by </w:t>
            </w:r>
            <w:proofErr w:type="spellStart"/>
            <w:r w:rsidRPr="00A628A0">
              <w:rPr>
                <w:rFonts w:ascii="Courier New" w:eastAsia="SimSun" w:hAnsi="Courier New" w:cs="Courier New"/>
                <w:sz w:val="18"/>
                <w:szCs w:val="18"/>
              </w:rPr>
              <w:t>rimRSMonitoringInterval</w:t>
            </w:r>
            <w:proofErr w:type="spellEnd"/>
            <w:r w:rsidRPr="00A628A0">
              <w:rPr>
                <w:rFonts w:ascii="Arial" w:eastAsia="SimSun" w:hAnsi="Arial"/>
                <w:sz w:val="18"/>
              </w:rPr>
              <w:t>).</w:t>
            </w:r>
          </w:p>
          <w:p w14:paraId="387963E4" w14:textId="77777777" w:rsidR="00F16566" w:rsidRPr="00A628A0" w:rsidRDefault="00F16566" w:rsidP="006C037D">
            <w:pPr>
              <w:keepNext/>
              <w:keepLines/>
              <w:spacing w:after="0"/>
              <w:ind w:left="284"/>
              <w:rPr>
                <w:rFonts w:ascii="Arial" w:eastAsia="SimSun" w:hAnsi="Arial" w:cs="Arial"/>
                <w:sz w:val="18"/>
                <w:szCs w:val="18"/>
              </w:rPr>
            </w:pPr>
            <w:r w:rsidRPr="00A628A0">
              <w:rPr>
                <w:rFonts w:ascii="Arial" w:eastAsia="SimSun" w:hAnsi="Arial" w:cs="Arial"/>
                <w:sz w:val="18"/>
                <w:szCs w:val="18"/>
              </w:rPr>
              <w:t xml:space="preserve">The absolute duration of the monitoring window is not expected to be larger than the periodicity of the monitoring window (configured by </w:t>
            </w:r>
            <w:proofErr w:type="spellStart"/>
            <w:r w:rsidRPr="00A628A0">
              <w:rPr>
                <w:rFonts w:ascii="Courier New" w:eastAsia="SimSun" w:hAnsi="Courier New" w:cs="Courier New"/>
                <w:sz w:val="18"/>
                <w:szCs w:val="18"/>
              </w:rPr>
              <w:t>rimRSMonitoringWindowPeriodicity</w:t>
            </w:r>
            <w:proofErr w:type="spellEnd"/>
            <w:r w:rsidRPr="00A628A0">
              <w:rPr>
                <w:rFonts w:ascii="Arial" w:eastAsia="SimSun" w:hAnsi="Arial" w:cs="Arial"/>
                <w:sz w:val="18"/>
                <w:szCs w:val="18"/>
              </w:rPr>
              <w:t>).</w:t>
            </w:r>
          </w:p>
          <w:p w14:paraId="23F9E903" w14:textId="77777777" w:rsidR="00F16566" w:rsidRPr="00A628A0" w:rsidRDefault="00F16566" w:rsidP="006C037D">
            <w:pPr>
              <w:keepNext/>
              <w:keepLines/>
              <w:spacing w:after="0"/>
              <w:ind w:left="284"/>
              <w:rPr>
                <w:rFonts w:ascii="Arial" w:eastAsia="SimSun" w:hAnsi="Arial"/>
                <w:sz w:val="18"/>
              </w:rPr>
            </w:pPr>
            <w:r w:rsidRPr="00A628A0">
              <w:rPr>
                <w:rFonts w:ascii="Arial" w:eastAsia="SimSun" w:hAnsi="Arial"/>
                <w:sz w:val="18"/>
              </w:rPr>
              <w:t xml:space="preserve">Only the earliest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A628A0">
              <w:rPr>
                <w:rFonts w:ascii="Arial" w:eastAsia="SimSun" w:hAnsi="Arial"/>
                <w:sz w:val="18"/>
                <w:lang w:eastAsia="zh-CN"/>
              </w:rPr>
              <w:t xml:space="preserve"> </w:t>
            </w:r>
            <w:r w:rsidRPr="00A628A0">
              <w:rPr>
                <w:rFonts w:ascii="Arial" w:eastAsia="SimSun" w:hAnsi="Arial"/>
                <w:sz w:val="18"/>
              </w:rPr>
              <w:t>consecutive detection durations in each RIM-RS transmission periodicity (</w:t>
            </w:r>
            <m:oMath>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A628A0">
              <w:rPr>
                <w:rFonts w:ascii="Arial" w:eastAsia="SimSun" w:hAnsi="Arial"/>
                <w:sz w:val="18"/>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eastAsia="SimSun" w:hAnsi="Cambria Math"/>
                  <w:sz w:val="18"/>
                </w:rPr>
                <m:t>P1*R1</m:t>
              </m:r>
            </m:oMath>
            <w:r w:rsidRPr="00A628A0">
              <w:rPr>
                <w:rFonts w:ascii="Arial" w:eastAsia="SimSun" w:hAnsi="Arial"/>
                <w:sz w:val="18"/>
              </w:rPr>
              <w:t xml:space="preserve"> (if only </w:t>
            </w:r>
            <m:oMath>
              <m:r>
                <w:rPr>
                  <w:rFonts w:ascii="Cambria Math" w:eastAsia="SimSun" w:hAnsi="Cambria Math"/>
                  <w:sz w:val="18"/>
                </w:rPr>
                <m:t>P1</m:t>
              </m:r>
            </m:oMath>
            <w:r w:rsidRPr="00A628A0">
              <w:rPr>
                <w:rFonts w:ascii="Arial" w:eastAsia="SimSun" w:hAnsi="Arial"/>
                <w:sz w:val="18"/>
              </w:rPr>
              <w:t xml:space="preserve"> is configured) or </w:t>
            </w:r>
            <m:oMath>
              <m:f>
                <m:fPr>
                  <m:type m:val="lin"/>
                  <m:ctrlPr>
                    <w:rPr>
                      <w:rFonts w:ascii="Cambria Math" w:eastAsia="SimSun" w:hAnsi="Cambria Math"/>
                      <w:i/>
                      <w:sz w:val="18"/>
                    </w:rPr>
                  </m:ctrlPr>
                </m:fPr>
                <m:num>
                  <m:d>
                    <m:dPr>
                      <m:ctrlPr>
                        <w:rPr>
                          <w:rFonts w:ascii="Cambria Math" w:eastAsia="SimSun" w:hAnsi="Cambria Math"/>
                          <w:i/>
                          <w:sz w:val="18"/>
                        </w:rPr>
                      </m:ctrlPr>
                    </m:dPr>
                    <m:e>
                      <m:r>
                        <w:rPr>
                          <w:rFonts w:ascii="Cambria Math" w:eastAsia="SimSun" w:hAnsi="Cambria Math"/>
                          <w:sz w:val="18"/>
                        </w:rPr>
                        <m:t>P1+P2</m:t>
                      </m:r>
                    </m:e>
                  </m:d>
                </m:num>
                <m:den>
                  <m:r>
                    <w:rPr>
                      <w:rFonts w:ascii="Cambria Math" w:eastAsia="SimSun" w:hAnsi="Cambria Math"/>
                      <w:sz w:val="18"/>
                    </w:rPr>
                    <m:t>2</m:t>
                  </m:r>
                </m:den>
              </m:f>
              <m:r>
                <w:rPr>
                  <w:rFonts w:ascii="Cambria Math" w:eastAsia="SimSun" w:hAnsi="Cambria Math"/>
                  <w:sz w:val="18"/>
                </w:rPr>
                <m:t>*R1</m:t>
              </m:r>
            </m:oMath>
            <w:r w:rsidRPr="00A628A0">
              <w:rPr>
                <w:rFonts w:ascii="Arial" w:eastAsia="SimSun" w:hAnsi="Arial"/>
                <w:sz w:val="18"/>
              </w:rPr>
              <w:t xml:space="preserve"> (if both</w:t>
            </w:r>
            <m:oMath>
              <m:r>
                <w:rPr>
                  <w:rFonts w:ascii="Cambria Math" w:eastAsia="SimSun" w:hAnsi="Cambria Math"/>
                  <w:sz w:val="18"/>
                </w:rPr>
                <m:t xml:space="preserve"> P1</m:t>
              </m:r>
            </m:oMath>
            <w:r w:rsidRPr="00A628A0">
              <w:rPr>
                <w:rFonts w:ascii="Arial" w:eastAsia="SimSun" w:hAnsi="Arial"/>
                <w:sz w:val="18"/>
              </w:rPr>
              <w:t xml:space="preserve"> and </w:t>
            </w:r>
            <m:oMath>
              <m:r>
                <w:rPr>
                  <w:rFonts w:ascii="Cambria Math" w:eastAsia="SimSun" w:hAnsi="Cambria Math"/>
                  <w:sz w:val="18"/>
                </w:rPr>
                <m:t>P2</m:t>
              </m:r>
            </m:oMath>
            <w:r w:rsidRPr="00A628A0">
              <w:rPr>
                <w:rFonts w:ascii="Arial" w:eastAsia="SimSun" w:hAnsi="Arial"/>
                <w:sz w:val="18"/>
              </w:rPr>
              <w:t xml:space="preserve"> are configured), where,</w:t>
            </w:r>
          </w:p>
          <w:p w14:paraId="456CE0FF" w14:textId="77777777" w:rsidR="00F16566" w:rsidRPr="00A628A0" w:rsidRDefault="00F16566" w:rsidP="006C037D">
            <w:pPr>
              <w:keepNext/>
              <w:keepLines/>
              <w:spacing w:after="0"/>
              <w:ind w:left="568"/>
              <w:rPr>
                <w:rFonts w:ascii="Arial" w:eastAsia="SimSun" w:hAnsi="Arial"/>
                <w:sz w:val="18"/>
              </w:rPr>
            </w:pPr>
            <m:oMath>
              <m:r>
                <w:rPr>
                  <w:rFonts w:ascii="Cambria Math" w:eastAsia="SimSun" w:hAnsi="Cambria Math"/>
                  <w:sz w:val="18"/>
                </w:rPr>
                <m:t>R1</m:t>
              </m:r>
            </m:oMath>
            <w:r w:rsidRPr="00A628A0">
              <w:rPr>
                <w:rFonts w:ascii="Arial" w:eastAsia="SimSun" w:hAnsi="Arial" w:cs="Arial"/>
                <w:sz w:val="18"/>
                <w:szCs w:val="18"/>
                <w:lang w:eastAsia="en-GB"/>
              </w:rPr>
              <w:t xml:space="preserve"> is the number of consecutive </w:t>
            </w:r>
            <w:r w:rsidRPr="00A628A0">
              <w:rPr>
                <w:rFonts w:ascii="Arial" w:eastAsia="SimSun" w:hAnsi="Arial"/>
                <w:sz w:val="18"/>
              </w:rPr>
              <w:t>uplink-</w:t>
            </w:r>
            <w:proofErr w:type="spellStart"/>
            <w:r w:rsidRPr="00A628A0">
              <w:rPr>
                <w:rFonts w:ascii="Arial" w:eastAsia="SimSun" w:hAnsi="Arial"/>
                <w:sz w:val="18"/>
              </w:rPr>
              <w:t>downlink</w:t>
            </w:r>
            <w:r w:rsidRPr="00A628A0">
              <w:rPr>
                <w:rFonts w:ascii="Arial" w:eastAsia="SimSun" w:hAnsi="Arial" w:cs="Arial"/>
                <w:sz w:val="18"/>
                <w:szCs w:val="18"/>
                <w:lang w:eastAsia="en-GB"/>
              </w:rPr>
              <w:t>switching</w:t>
            </w:r>
            <w:proofErr w:type="spellEnd"/>
            <w:r w:rsidRPr="00A628A0">
              <w:rPr>
                <w:rFonts w:ascii="Arial" w:eastAsia="SimSun" w:hAnsi="Arial" w:cs="Arial"/>
                <w:sz w:val="18"/>
                <w:szCs w:val="18"/>
                <w:lang w:eastAsia="en-GB"/>
              </w:rPr>
              <w:t xml:space="preserve"> periods for RS-1 (configured by </w:t>
            </w:r>
            <w:r w:rsidRPr="00A628A0">
              <w:rPr>
                <w:rFonts w:ascii="Courier New" w:eastAsia="SimSun" w:hAnsi="Courier New" w:cs="Courier New"/>
                <w:sz w:val="18"/>
                <w:szCs w:val="18"/>
              </w:rPr>
              <w:t>nrofConsecutiveRIMRS1</w:t>
            </w:r>
            <w:r w:rsidRPr="00A628A0">
              <w:rPr>
                <w:rFonts w:ascii="Arial" w:eastAsia="SimSun" w:hAnsi="Arial" w:cs="Arial"/>
                <w:sz w:val="18"/>
                <w:szCs w:val="18"/>
                <w:lang w:eastAsia="en-GB"/>
              </w:rPr>
              <w:t>)</w:t>
            </w:r>
            <w:r w:rsidRPr="00A628A0">
              <w:rPr>
                <w:rFonts w:ascii="Arial" w:eastAsia="SimSun" w:hAnsi="Arial"/>
                <w:sz w:val="18"/>
              </w:rPr>
              <w:t>,</w:t>
            </w:r>
          </w:p>
          <w:p w14:paraId="7D00665B" w14:textId="77777777" w:rsidR="00F16566" w:rsidRPr="00A628A0" w:rsidRDefault="00F16566" w:rsidP="006C037D">
            <w:pPr>
              <w:keepNext/>
              <w:keepLines/>
              <w:spacing w:after="0"/>
              <w:ind w:left="568"/>
              <w:rPr>
                <w:rFonts w:ascii="Arial" w:eastAsia="SimSun" w:hAnsi="Arial"/>
                <w:sz w:val="18"/>
              </w:rPr>
            </w:pPr>
            <m:oMath>
              <m:r>
                <w:rPr>
                  <w:rFonts w:ascii="Cambria Math" w:eastAsia="SimSun" w:hAnsi="Cambria Math"/>
                  <w:sz w:val="18"/>
                </w:rPr>
                <m:t>P1</m:t>
              </m:r>
            </m:oMath>
            <w:r w:rsidRPr="00A628A0">
              <w:rPr>
                <w:rFonts w:ascii="Arial" w:eastAsia="SimSun" w:hAnsi="Arial"/>
                <w:sz w:val="18"/>
              </w:rPr>
              <w:t xml:space="preserve"> is the </w:t>
            </w:r>
            <w:r w:rsidRPr="00A628A0">
              <w:rPr>
                <w:rFonts w:ascii="Arial" w:eastAsia="SimSun" w:hAnsi="Arial" w:cs="Arial"/>
                <w:sz w:val="18"/>
                <w:szCs w:val="18"/>
                <w:lang w:eastAsia="en-GB"/>
              </w:rPr>
              <w:t xml:space="preserve">first </w:t>
            </w:r>
            <w:r w:rsidRPr="00A628A0">
              <w:rPr>
                <w:rFonts w:ascii="Arial" w:eastAsia="SimSun" w:hAnsi="Arial"/>
                <w:sz w:val="18"/>
              </w:rPr>
              <w:t>uplink-</w:t>
            </w:r>
            <w:proofErr w:type="spellStart"/>
            <w:r w:rsidRPr="00A628A0">
              <w:rPr>
                <w:rFonts w:ascii="Arial" w:eastAsia="SimSun" w:hAnsi="Arial"/>
                <w:sz w:val="18"/>
              </w:rPr>
              <w:t>downlink</w:t>
            </w:r>
            <w:r w:rsidRPr="00A628A0">
              <w:rPr>
                <w:rFonts w:ascii="Arial" w:eastAsia="SimSun" w:hAnsi="Arial" w:cs="Arial"/>
                <w:sz w:val="18"/>
                <w:szCs w:val="18"/>
                <w:lang w:eastAsia="en-GB"/>
              </w:rPr>
              <w:t>switching</w:t>
            </w:r>
            <w:proofErr w:type="spellEnd"/>
            <w:r w:rsidRPr="00A628A0">
              <w:rPr>
                <w:rFonts w:ascii="Arial" w:eastAsia="SimSun" w:hAnsi="Arial" w:cs="Arial"/>
                <w:sz w:val="18"/>
                <w:szCs w:val="18"/>
                <w:lang w:eastAsia="en-GB"/>
              </w:rPr>
              <w:t xml:space="preserve"> period (configured by </w:t>
            </w:r>
            <w:r w:rsidRPr="00A628A0">
              <w:rPr>
                <w:rFonts w:ascii="Courier New" w:eastAsia="SimSun" w:hAnsi="Courier New" w:cs="Courier New"/>
                <w:sz w:val="18"/>
                <w:szCs w:val="18"/>
              </w:rPr>
              <w:t>dlULSwitchingPeriod1</w:t>
            </w:r>
            <w:r w:rsidRPr="00A628A0">
              <w:rPr>
                <w:rFonts w:ascii="Arial" w:eastAsia="SimSun" w:hAnsi="Arial" w:cs="Arial"/>
                <w:sz w:val="18"/>
                <w:szCs w:val="18"/>
                <w:lang w:eastAsia="en-GB"/>
              </w:rPr>
              <w:t xml:space="preserve">), </w:t>
            </w:r>
          </w:p>
          <w:p w14:paraId="1363BB74" w14:textId="77777777" w:rsidR="00F16566" w:rsidRPr="00A628A0" w:rsidRDefault="00F16566" w:rsidP="006C037D">
            <w:pPr>
              <w:keepNext/>
              <w:keepLines/>
              <w:spacing w:after="0"/>
              <w:ind w:left="568"/>
              <w:rPr>
                <w:rFonts w:ascii="Arial" w:eastAsia="SimSun" w:hAnsi="Arial"/>
                <w:sz w:val="18"/>
              </w:rPr>
            </w:pPr>
            <m:oMath>
              <m:r>
                <w:rPr>
                  <w:rFonts w:ascii="Cambria Math" w:eastAsia="SimSun" w:hAnsi="Cambria Math"/>
                  <w:sz w:val="18"/>
                </w:rPr>
                <m:t>P2</m:t>
              </m:r>
            </m:oMath>
            <w:r w:rsidRPr="00A628A0">
              <w:rPr>
                <w:rFonts w:ascii="Arial" w:eastAsia="SimSun" w:hAnsi="Arial" w:cs="Arial"/>
                <w:sz w:val="18"/>
                <w:szCs w:val="18"/>
                <w:lang w:eastAsia="en-GB"/>
              </w:rPr>
              <w:t xml:space="preserve"> is the </w:t>
            </w:r>
            <w:r w:rsidRPr="00A628A0">
              <w:rPr>
                <w:rFonts w:ascii="Arial" w:eastAsia="SimSun" w:hAnsi="Arial"/>
                <w:sz w:val="18"/>
              </w:rPr>
              <w:t>second uplink-downlink switching period (</w:t>
            </w:r>
            <w:r w:rsidRPr="00A628A0">
              <w:rPr>
                <w:rFonts w:ascii="Arial" w:eastAsia="SimSun" w:hAnsi="Arial" w:cs="Arial"/>
                <w:sz w:val="18"/>
                <w:szCs w:val="18"/>
                <w:lang w:eastAsia="en-GB"/>
              </w:rPr>
              <w:t>configured by</w:t>
            </w:r>
            <w:r w:rsidRPr="00A628A0">
              <w:rPr>
                <w:rFonts w:ascii="Arial" w:eastAsia="SimSun" w:hAnsi="Arial"/>
                <w:sz w:val="18"/>
              </w:rPr>
              <w:t xml:space="preserve"> </w:t>
            </w:r>
            <w:r w:rsidRPr="00A628A0">
              <w:rPr>
                <w:rFonts w:ascii="Courier New" w:eastAsia="SimSun" w:hAnsi="Courier New" w:cs="Courier New"/>
                <w:sz w:val="18"/>
                <w:szCs w:val="18"/>
              </w:rPr>
              <w:t>dlULSwitchingPeriod2</w:t>
            </w:r>
            <w:r w:rsidRPr="00A628A0">
              <w:rPr>
                <w:rFonts w:ascii="Arial" w:eastAsia="SimSun" w:hAnsi="Arial"/>
                <w:sz w:val="18"/>
              </w:rPr>
              <w:t>), and</w:t>
            </w:r>
          </w:p>
          <w:p w14:paraId="741B177F" w14:textId="77777777" w:rsidR="00F16566" w:rsidRPr="00A628A0" w:rsidRDefault="00732154" w:rsidP="006C037D">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r>
                  <w:rPr>
                    <w:rFonts w:ascii="Cambria Math" w:eastAsia="SimSun" w:hAnsi="Cambria Math"/>
                    <w:sz w:val="18"/>
                    <w:lang w:val="en-US"/>
                  </w:rPr>
                  <m:t>=</m:t>
                </m:r>
                <m:d>
                  <m:dPr>
                    <m:begChr m:val="{"/>
                    <m:endChr m:val=""/>
                    <m:ctrlPr>
                      <w:rPr>
                        <w:rFonts w:ascii="Cambria Math" w:eastAsia="SimSun" w:hAnsi="Cambria Math"/>
                        <w:i/>
                        <w:sz w:val="18"/>
                        <w:lang w:val="en-US"/>
                      </w:rPr>
                    </m:ctrlPr>
                  </m:dPr>
                  <m:e>
                    <m:m>
                      <m:mPr>
                        <m:mcs>
                          <m:mc>
                            <m:mcPr>
                              <m:count m:val="2"/>
                              <m:mcJc m:val="center"/>
                            </m:mcPr>
                          </m:mc>
                        </m:mcs>
                        <m:ctrlPr>
                          <w:rPr>
                            <w:rFonts w:ascii="Cambria Math" w:eastAsia="SimSun" w:hAnsi="Cambria Math"/>
                            <w:i/>
                            <w:sz w:val="18"/>
                            <w:lang w:val="en-US"/>
                          </w:rPr>
                        </m:ctrlPr>
                      </m:mPr>
                      <m:mr>
                        <m:e>
                          <m:d>
                            <m:dPr>
                              <m:begChr m:val="⌈"/>
                              <m:endChr m:val="⌉"/>
                              <m:ctrlPr>
                                <w:rPr>
                                  <w:rFonts w:ascii="Cambria Math" w:eastAsia="SimSun" w:hAnsi="Cambria Math" w:cs="SimSun"/>
                                  <w:i/>
                                  <w:sz w:val="24"/>
                                  <w:szCs w:val="24"/>
                                </w:rPr>
                              </m:ctrlPr>
                            </m:dPr>
                            <m:e>
                              <m:f>
                                <m:fPr>
                                  <m:ctrlPr>
                                    <w:rPr>
                                      <w:rFonts w:ascii="Cambria Math" w:eastAsia="SimSun" w:hAnsi="Cambria Math" w:cs="SimSun"/>
                                      <w:i/>
                                      <w:sz w:val="24"/>
                                      <w:szCs w:val="24"/>
                                    </w:rPr>
                                  </m:ctrlPr>
                                </m:fPr>
                                <m:num>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num>
                                <m:den>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den>
                              </m:f>
                            </m:e>
                          </m:d>
                        </m:e>
                        <m:e>
                          <m:r>
                            <m:rPr>
                              <m:sty m:val="p"/>
                            </m:rPr>
                            <w:rPr>
                              <w:rFonts w:ascii="Cambria Math" w:eastAsia="SimSun" w:hAnsi="Cambria Math"/>
                              <w:sz w:val="18"/>
                              <w:lang w:val="en-US"/>
                            </w:rPr>
                            <m:t>if</m:t>
                          </m:r>
                          <m:r>
                            <w:rPr>
                              <w:rFonts w:ascii="Cambria Math" w:eastAsia="SimSun" w:hAnsi="Cambria Math"/>
                              <w:sz w:val="18"/>
                              <w:lang w:val="en-US"/>
                            </w:rPr>
                            <m:t xml:space="preserve"> </m:t>
                          </m:r>
                          <m:r>
                            <m:rPr>
                              <m:sty m:val="p"/>
                            </m:rPr>
                            <w:rPr>
                              <w:rFonts w:ascii="Cambria Math" w:eastAsia="SimSun" w:hAnsi="Cambria Math" w:cs="Courier New"/>
                              <w:sz w:val="18"/>
                              <w:szCs w:val="18"/>
                            </w:rPr>
                            <m:t>enableEnoughNotEnoughIndication is "disable"</m:t>
                          </m:r>
                        </m:e>
                      </m:mr>
                      <m:mr>
                        <m:e>
                          <m:d>
                            <m:dPr>
                              <m:begChr m:val="⌈"/>
                              <m:endChr m:val="⌉"/>
                              <m:ctrlPr>
                                <w:rPr>
                                  <w:rFonts w:ascii="Cambria Math" w:eastAsia="SimSun" w:hAnsi="Cambria Math" w:cs="SimSun"/>
                                  <w:i/>
                                  <w:sz w:val="24"/>
                                  <w:szCs w:val="24"/>
                                </w:rPr>
                              </m:ctrlPr>
                            </m:dPr>
                            <m:e>
                              <m:f>
                                <m:fPr>
                                  <m:ctrlPr>
                                    <w:rPr>
                                      <w:rFonts w:ascii="Cambria Math" w:eastAsia="SimSun" w:hAnsi="Cambria Math" w:cs="SimSun"/>
                                      <w:i/>
                                      <w:sz w:val="24"/>
                                      <w:szCs w:val="24"/>
                                    </w:rPr>
                                  </m:ctrlPr>
                                </m:fPr>
                                <m:num>
                                  <m:r>
                                    <w:rPr>
                                      <w:rFonts w:ascii="Cambria Math" w:eastAsia="SimSun" w:hAnsi="Cambria Math"/>
                                      <w:sz w:val="18"/>
                                      <w:lang w:val="en-US"/>
                                    </w:rPr>
                                    <m:t>2</m:t>
                                  </m:r>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num>
                                <m:den>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den>
                              </m:f>
                            </m:e>
                          </m:d>
                        </m:e>
                        <m:e>
                          <m:r>
                            <m:rPr>
                              <m:sty m:val="p"/>
                            </m:rPr>
                            <w:rPr>
                              <w:rFonts w:ascii="Cambria Math" w:eastAsia="SimSun" w:hAnsi="Cambria Math"/>
                              <w:sz w:val="18"/>
                              <w:lang w:val="en-US"/>
                            </w:rPr>
                            <m:t>if</m:t>
                          </m:r>
                          <m:r>
                            <w:rPr>
                              <w:rFonts w:ascii="Cambria Math" w:eastAsia="SimSun" w:hAnsi="Cambria Math"/>
                              <w:sz w:val="18"/>
                              <w:lang w:val="en-US"/>
                            </w:rPr>
                            <m:t xml:space="preserve"> </m:t>
                          </m:r>
                          <m:r>
                            <m:rPr>
                              <m:sty m:val="p"/>
                            </m:rPr>
                            <w:rPr>
                              <w:rFonts w:ascii="Cambria Math" w:eastAsia="SimSun" w:hAnsi="Cambria Math" w:cs="Courier New"/>
                              <w:sz w:val="18"/>
                              <w:szCs w:val="18"/>
                            </w:rPr>
                            <m:t>enableEnoughNotEnoughIndication is "enable"</m:t>
                          </m:r>
                        </m:e>
                      </m:mr>
                    </m:m>
                  </m:e>
                </m:d>
              </m:oMath>
            </m:oMathPara>
          </w:p>
          <w:p w14:paraId="4E61527B" w14:textId="77777777" w:rsidR="00F16566" w:rsidRPr="00A628A0" w:rsidRDefault="00732154" w:rsidP="006C037D">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oMath>
            <w:r w:rsidR="00F16566" w:rsidRPr="00A628A0">
              <w:rPr>
                <w:rFonts w:ascii="Arial" w:eastAsia="SimSun" w:hAnsi="Arial"/>
                <w:sz w:val="18"/>
                <w:szCs w:val="18"/>
                <w:lang w:eastAsia="zh-CN"/>
              </w:rPr>
              <w:t xml:space="preserve"> is </w:t>
            </w:r>
            <w:r w:rsidR="00F16566" w:rsidRPr="00A628A0">
              <w:rPr>
                <w:rFonts w:ascii="Arial" w:eastAsia="SimSun" w:hAnsi="Arial" w:cs="Arial"/>
                <w:sz w:val="18"/>
                <w:szCs w:val="18"/>
                <w:lang w:eastAsia="en-GB"/>
              </w:rPr>
              <w:t xml:space="preserve">the total number of set IDs for RIM RS-1 (configured by </w:t>
            </w:r>
            <w:r w:rsidR="00F16566" w:rsidRPr="00A628A0">
              <w:rPr>
                <w:rFonts w:ascii="Courier New" w:eastAsia="SimSun" w:hAnsi="Courier New" w:cs="Courier New"/>
                <w:sz w:val="18"/>
                <w:szCs w:val="18"/>
              </w:rPr>
              <w:t>totalnrofSetIdofRS1</w:t>
            </w:r>
            <w:r w:rsidR="00F16566" w:rsidRPr="00A628A0">
              <w:rPr>
                <w:rFonts w:ascii="Arial" w:eastAsia="SimSun" w:hAnsi="Arial" w:cs="Arial"/>
                <w:sz w:val="18"/>
                <w:szCs w:val="18"/>
                <w:lang w:eastAsia="en-GB"/>
              </w:rPr>
              <w:t>),</w:t>
            </w:r>
          </w:p>
          <w:p w14:paraId="06A60F88" w14:textId="77777777" w:rsidR="00F16566" w:rsidRPr="00A628A0" w:rsidRDefault="00732154" w:rsidP="006C037D">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oMath>
            <w:r w:rsidR="00F16566" w:rsidRPr="00A628A0">
              <w:rPr>
                <w:rFonts w:ascii="Arial" w:eastAsia="SimSun" w:hAnsi="Arial" w:cs="Arial"/>
                <w:sz w:val="24"/>
                <w:szCs w:val="24"/>
                <w:lang w:eastAsia="zh-CN"/>
              </w:rPr>
              <w:t xml:space="preserve"> </w:t>
            </w:r>
            <w:r w:rsidR="00F16566" w:rsidRPr="00A628A0">
              <w:rPr>
                <w:rFonts w:ascii="Arial" w:eastAsia="SimSun" w:hAnsi="Arial" w:cs="Arial"/>
                <w:sz w:val="18"/>
                <w:szCs w:val="18"/>
                <w:lang w:eastAsia="en-GB"/>
              </w:rPr>
              <w:t xml:space="preserve">is the number of candidate frequency resources in the whole network (configured by </w:t>
            </w:r>
            <w:proofErr w:type="spellStart"/>
            <w:r w:rsidR="00F16566" w:rsidRPr="00A628A0">
              <w:rPr>
                <w:rFonts w:ascii="Courier New" w:eastAsia="SimSun" w:hAnsi="Courier New" w:cs="Courier New"/>
                <w:sz w:val="18"/>
                <w:szCs w:val="18"/>
              </w:rPr>
              <w:t>nrofGlobalRIMRSFrequencyCandidates</w:t>
            </w:r>
            <w:proofErr w:type="spellEnd"/>
            <w:r w:rsidR="00F16566" w:rsidRPr="00A628A0">
              <w:rPr>
                <w:rFonts w:ascii="Arial" w:eastAsia="SimSun" w:hAnsi="Arial" w:cs="Arial"/>
                <w:sz w:val="18"/>
                <w:szCs w:val="18"/>
                <w:lang w:eastAsia="en-GB"/>
              </w:rPr>
              <w:t xml:space="preserve">), and </w:t>
            </w:r>
          </w:p>
          <w:p w14:paraId="2BAE7587" w14:textId="77777777" w:rsidR="00F16566" w:rsidRPr="00A628A0" w:rsidRDefault="00732154" w:rsidP="006C037D">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oMath>
            <w:r w:rsidR="00F16566" w:rsidRPr="00A628A0">
              <w:rPr>
                <w:rFonts w:ascii="Arial" w:eastAsia="SimSun" w:hAnsi="Arial" w:cs="Arial"/>
                <w:sz w:val="24"/>
                <w:szCs w:val="24"/>
                <w:lang w:eastAsia="zh-CN"/>
              </w:rPr>
              <w:t xml:space="preserve"> </w:t>
            </w:r>
            <w:r w:rsidR="00F16566" w:rsidRPr="00A628A0">
              <w:rPr>
                <w:rFonts w:ascii="Arial" w:eastAsia="SimSun" w:hAnsi="Arial" w:cs="Arial"/>
                <w:sz w:val="18"/>
                <w:szCs w:val="18"/>
                <w:lang w:eastAsia="en-GB"/>
              </w:rPr>
              <w:t xml:space="preserve">is the number of </w:t>
            </w:r>
            <w:r w:rsidR="00F16566" w:rsidRPr="00A628A0">
              <w:rPr>
                <w:rFonts w:ascii="Arial" w:eastAsia="SimSun" w:hAnsi="Arial"/>
                <w:sz w:val="18"/>
              </w:rPr>
              <w:t xml:space="preserve">candidate sequences assigned </w:t>
            </w:r>
            <w:r w:rsidR="00F16566" w:rsidRPr="00A628A0">
              <w:rPr>
                <w:rFonts w:ascii="Arial" w:eastAsia="SimSun" w:hAnsi="Arial" w:cs="Arial"/>
                <w:sz w:val="18"/>
                <w:szCs w:val="18"/>
                <w:lang w:eastAsia="en-GB"/>
              </w:rPr>
              <w:t xml:space="preserve">for RIM RS-1 (configured by </w:t>
            </w:r>
            <w:r w:rsidR="00F16566" w:rsidRPr="00A628A0">
              <w:rPr>
                <w:rFonts w:ascii="Courier New" w:eastAsia="SimSun" w:hAnsi="Courier New" w:cs="Courier New"/>
                <w:sz w:val="18"/>
                <w:szCs w:val="18"/>
              </w:rPr>
              <w:t>nrofRIMRSSequenceCandidatesofRS1</w:t>
            </w:r>
            <w:r w:rsidR="00F16566" w:rsidRPr="00A628A0">
              <w:rPr>
                <w:rFonts w:ascii="Arial" w:eastAsia="SimSun" w:hAnsi="Arial" w:cs="Arial"/>
                <w:sz w:val="18"/>
                <w:szCs w:val="18"/>
                <w:lang w:eastAsia="en-GB"/>
              </w:rPr>
              <w:t>).</w:t>
            </w:r>
          </w:p>
          <w:p w14:paraId="5EDF7A75" w14:textId="77777777" w:rsidR="00F16566" w:rsidRPr="00A628A0" w:rsidRDefault="00F16566" w:rsidP="006C037D">
            <w:pPr>
              <w:keepNext/>
              <w:keepLines/>
              <w:spacing w:after="0"/>
              <w:rPr>
                <w:rFonts w:ascii="Arial" w:eastAsia="SimSun" w:hAnsi="Arial"/>
                <w:sz w:val="18"/>
                <w:szCs w:val="18"/>
              </w:rPr>
            </w:pPr>
          </w:p>
          <w:p w14:paraId="3E69C01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allowedValues</w:t>
            </w:r>
            <w:proofErr w:type="spellEnd"/>
            <w:r w:rsidRPr="00A628A0">
              <w:rPr>
                <w:rFonts w:ascii="Arial" w:eastAsia="SimSun" w:hAnsi="Arial"/>
                <w:sz w:val="18"/>
                <w:szCs w:val="18"/>
              </w:rPr>
              <w:t xml:space="preserve">: </w:t>
            </w:r>
            <w:proofErr w:type="gramStart"/>
            <w:r w:rsidRPr="00A628A0">
              <w:rPr>
                <w:rFonts w:ascii="Arial" w:eastAsia="SimSun" w:hAnsi="Arial"/>
                <w:sz w:val="18"/>
                <w:szCs w:val="18"/>
              </w:rPr>
              <w:t>1,2,..</w:t>
            </w:r>
            <w:proofErr w:type="gramEnd"/>
            <w:r w:rsidRPr="00A628A0">
              <w:rPr>
                <w:rFonts w:ascii="Arial" w:eastAsia="SimSun" w:hAnsi="Arial"/>
                <w:sz w:val="18"/>
                <w:szCs w:val="18"/>
              </w:rPr>
              <w:t>2^14</w:t>
            </w:r>
          </w:p>
          <w:p w14:paraId="79FBB155" w14:textId="77777777" w:rsidR="00F16566" w:rsidRPr="00A628A0" w:rsidRDefault="00F16566" w:rsidP="006C037D">
            <w:pPr>
              <w:keepNext/>
              <w:keepLines/>
              <w:spacing w:after="0"/>
              <w:rPr>
                <w:rFonts w:ascii="Arial" w:eastAsia="SimSun" w:hAnsi="Arial"/>
                <w:sz w:val="18"/>
                <w:szCs w:val="18"/>
              </w:rPr>
            </w:pPr>
          </w:p>
          <w:p w14:paraId="47CF0ECD"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77B14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23D9C73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74BC66B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ABD5D3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DAEB03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1AB441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3147AB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B64AD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26255B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w:t>
            </w:r>
            <w:r w:rsidRPr="00A628A0">
              <w:rPr>
                <w:rFonts w:ascii="Arial" w:eastAsia="SimSun" w:hAnsi="Arial" w:cs="Arial"/>
                <w:sz w:val="18"/>
                <w:szCs w:val="18"/>
                <w:lang w:eastAsia="en-GB"/>
              </w:rPr>
              <w:t xml:space="preserve">attribute </w:t>
            </w:r>
            <w:r w:rsidRPr="00A628A0">
              <w:rPr>
                <w:rFonts w:ascii="Arial" w:eastAsia="SimSun" w:hAnsi="Arial"/>
                <w:sz w:val="18"/>
              </w:rPr>
              <w:t>configures the periodicity of the monitoring window, in unit of hours.</w:t>
            </w:r>
          </w:p>
          <w:p w14:paraId="717F93D0" w14:textId="77777777" w:rsidR="00F16566" w:rsidRPr="00A628A0" w:rsidRDefault="00F16566" w:rsidP="006C037D">
            <w:pPr>
              <w:keepNext/>
              <w:keepLines/>
              <w:spacing w:after="0"/>
              <w:rPr>
                <w:rFonts w:ascii="Arial" w:eastAsia="SimSun" w:hAnsi="Arial"/>
                <w:sz w:val="18"/>
              </w:rPr>
            </w:pPr>
          </w:p>
          <w:p w14:paraId="46568B32" w14:textId="77777777" w:rsidR="00F16566" w:rsidRPr="00A628A0" w:rsidRDefault="00F16566" w:rsidP="006C037D">
            <w:pPr>
              <w:keepNext/>
              <w:keepLines/>
              <w:spacing w:after="0"/>
              <w:rPr>
                <w:rFonts w:ascii="Arial" w:eastAsia="SimSun" w:hAnsi="Arial"/>
                <w:sz w:val="18"/>
              </w:rPr>
            </w:pPr>
          </w:p>
          <w:p w14:paraId="0126E81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1, 2, 3, 4, 6, 8, 12, 24</w:t>
            </w:r>
          </w:p>
          <w:p w14:paraId="4CA2758C"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8468B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65B2B05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1322D9D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B0C9CD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DEAE99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80FD96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439918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B4BC1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9F75C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w:t>
            </w:r>
            <w:r w:rsidRPr="00A628A0">
              <w:rPr>
                <w:rFonts w:ascii="Arial" w:eastAsia="SimSun" w:hAnsi="Arial" w:cs="Arial"/>
                <w:sz w:val="18"/>
                <w:szCs w:val="18"/>
                <w:lang w:eastAsia="en-GB"/>
              </w:rPr>
              <w:t xml:space="preserve">attribute </w:t>
            </w:r>
            <w:r w:rsidRPr="00A628A0">
              <w:rPr>
                <w:rFonts w:ascii="Arial" w:eastAsia="SimSun" w:hAnsi="Arial"/>
                <w:sz w:val="18"/>
              </w:rPr>
              <w:t>configures the start offset of the first monitoring window within one day, in unit of hours.</w:t>
            </w:r>
          </w:p>
          <w:p w14:paraId="4B75FD1A" w14:textId="77777777" w:rsidR="00F16566" w:rsidRPr="00A628A0" w:rsidRDefault="00F16566" w:rsidP="006C037D">
            <w:pPr>
              <w:keepNext/>
              <w:keepLines/>
              <w:spacing w:after="0"/>
              <w:rPr>
                <w:rFonts w:ascii="Arial" w:eastAsia="SimSun" w:hAnsi="Arial"/>
                <w:sz w:val="18"/>
              </w:rPr>
            </w:pPr>
          </w:p>
          <w:p w14:paraId="087BB5E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0,</w:t>
            </w:r>
            <w:proofErr w:type="gramStart"/>
            <w:r w:rsidRPr="00A628A0">
              <w:rPr>
                <w:rFonts w:ascii="Arial" w:eastAsia="SimSun" w:hAnsi="Arial"/>
                <w:sz w:val="18"/>
              </w:rPr>
              <w:t>1,2..</w:t>
            </w:r>
            <w:proofErr w:type="gramEnd"/>
            <w:r w:rsidRPr="00A628A0">
              <w:rPr>
                <w:rFonts w:ascii="Arial" w:eastAsia="SimSun" w:hAnsi="Arial"/>
                <w:sz w:val="18"/>
              </w:rPr>
              <w:t>23</w:t>
            </w:r>
          </w:p>
          <w:p w14:paraId="0CFEF2A8"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AFDB4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147C91E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9F72E7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ABDED8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34F637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7A8726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D7A701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9136D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0F1E2E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w:t>
            </w:r>
            <w:r w:rsidRPr="00A628A0">
              <w:rPr>
                <w:rFonts w:ascii="Arial" w:eastAsia="SimSun" w:hAnsi="Arial" w:cs="Arial"/>
                <w:sz w:val="18"/>
                <w:szCs w:val="18"/>
                <w:lang w:eastAsia="en-GB"/>
              </w:rPr>
              <w:t xml:space="preserve">attribute </w:t>
            </w:r>
            <w:r w:rsidRPr="00A628A0">
              <w:rPr>
                <w:rFonts w:ascii="Arial" w:eastAsia="SimSun" w:hAnsi="Arial"/>
                <w:sz w:val="18"/>
              </w:rPr>
              <w:t>configures the interval between adjacent monitoring occasions (</w:t>
            </w:r>
            <w:r w:rsidRPr="00A628A0">
              <w:rPr>
                <w:rFonts w:ascii="Arial" w:eastAsia="SimSun" w:hAnsi="Arial"/>
                <w:i/>
                <w:iCs/>
                <w:sz w:val="18"/>
              </w:rPr>
              <w:t>M</w:t>
            </w:r>
            <w:r w:rsidRPr="00A628A0">
              <w:rPr>
                <w:rFonts w:ascii="Arial" w:eastAsia="SimSun" w:hAnsi="Arial"/>
                <w:sz w:val="18"/>
              </w:rPr>
              <w:t>) within the monitoring window, in unit of consecutive detection duration.</w:t>
            </w:r>
          </w:p>
          <w:p w14:paraId="4A9A50B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i/>
                <w:iCs/>
                <w:sz w:val="18"/>
              </w:rPr>
              <w:t>M</w:t>
            </w:r>
            <w:r w:rsidRPr="00A628A0">
              <w:rPr>
                <w:rFonts w:ascii="Arial" w:eastAsia="SimSun" w:hAnsi="Arial"/>
                <w:sz w:val="18"/>
              </w:rPr>
              <w:t xml:space="preserve"> is expected to be prime to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A628A0">
              <w:rPr>
                <w:rFonts w:ascii="Arial" w:eastAsia="SimSun" w:hAnsi="Arial"/>
                <w:sz w:val="18"/>
                <w:lang w:eastAsia="zh-CN"/>
              </w:rPr>
              <w:t xml:space="preserve">, where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A628A0">
              <w:rPr>
                <w:rFonts w:ascii="Arial" w:eastAsia="SimSun" w:hAnsi="Arial"/>
                <w:sz w:val="18"/>
                <w:lang w:eastAsia="zh-CN"/>
              </w:rPr>
              <w:t xml:space="preserve"> is given in above attribute </w:t>
            </w:r>
            <w:proofErr w:type="spellStart"/>
            <w:r w:rsidRPr="00A628A0">
              <w:rPr>
                <w:rFonts w:ascii="Courier New" w:eastAsia="SimSun" w:hAnsi="Courier New" w:cs="Courier New"/>
                <w:sz w:val="18"/>
                <w:szCs w:val="18"/>
              </w:rPr>
              <w:t>rimRSMonitoringWindowDuration</w:t>
            </w:r>
            <w:proofErr w:type="spellEnd"/>
            <w:r w:rsidRPr="00A628A0">
              <w:rPr>
                <w:rFonts w:ascii="Arial" w:eastAsia="SimSun" w:hAnsi="Arial"/>
                <w:sz w:val="18"/>
                <w:lang w:eastAsia="zh-CN"/>
              </w:rPr>
              <w:t>.</w:t>
            </w:r>
          </w:p>
          <w:p w14:paraId="1D178168" w14:textId="77777777" w:rsidR="00F16566" w:rsidRPr="00A628A0" w:rsidRDefault="00F16566" w:rsidP="006C037D">
            <w:pPr>
              <w:keepNext/>
              <w:keepLines/>
              <w:spacing w:after="0"/>
              <w:rPr>
                <w:rFonts w:ascii="Arial" w:eastAsia="SimSun" w:hAnsi="Arial"/>
                <w:sz w:val="18"/>
              </w:rPr>
            </w:pPr>
          </w:p>
          <w:p w14:paraId="29CC2F1A"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w:t>
            </w:r>
            <w:proofErr w:type="gramStart"/>
            <w:r w:rsidRPr="00A628A0">
              <w:rPr>
                <w:rFonts w:ascii="Arial" w:eastAsia="SimSun" w:hAnsi="Arial"/>
                <w:sz w:val="18"/>
              </w:rPr>
              <w:t>1,2..</w:t>
            </w:r>
            <w:proofErr w:type="gramEnd"/>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A628A0">
              <w:rPr>
                <w:rFonts w:ascii="Arial" w:eastAsia="SimSun" w:hAnsi="Arial"/>
                <w:sz w:val="18"/>
              </w:rPr>
              <w:t>-1.</w:t>
            </w:r>
          </w:p>
          <w:p w14:paraId="1937B464"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101FC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Integer</w:t>
            </w:r>
          </w:p>
          <w:p w14:paraId="4AA082D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AC75E2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D72AF1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53B2F6E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3B763C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778F7AA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A730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08AA8A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w:t>
            </w:r>
            <w:r w:rsidRPr="00A628A0">
              <w:rPr>
                <w:rFonts w:ascii="Arial" w:eastAsia="SimSun" w:hAnsi="Arial" w:cs="Arial"/>
                <w:sz w:val="18"/>
                <w:szCs w:val="18"/>
                <w:lang w:eastAsia="en-GB"/>
              </w:rPr>
              <w:t xml:space="preserve">attribute </w:t>
            </w:r>
            <w:r w:rsidRPr="00A628A0">
              <w:rPr>
                <w:rFonts w:ascii="Arial" w:eastAsia="SimSun" w:hAnsi="Arial"/>
                <w:sz w:val="18"/>
              </w:rPr>
              <w:t>configures the start offset of the first monitoring occasions within the monitoring window (</w:t>
            </w:r>
            <m:oMath>
              <m:sSub>
                <m:sSubPr>
                  <m:ctrlPr>
                    <w:rPr>
                      <w:rFonts w:ascii="Cambria Math" w:eastAsia="SimSun" w:hAnsi="Cambria Math"/>
                      <w:i/>
                      <w:sz w:val="18"/>
                    </w:rPr>
                  </m:ctrlPr>
                </m:sSubPr>
                <m:e>
                  <m:r>
                    <w:rPr>
                      <w:rFonts w:ascii="Cambria Math" w:eastAsia="SimSun" w:hAnsi="Cambria Math"/>
                      <w:sz w:val="18"/>
                    </w:rPr>
                    <m:t>S</m:t>
                  </m:r>
                </m:e>
                <m:sub>
                  <m:r>
                    <w:rPr>
                      <w:rFonts w:ascii="Cambria Math" w:eastAsia="SimSun" w:hAnsi="Cambria Math"/>
                      <w:sz w:val="18"/>
                    </w:rPr>
                    <m:t>M</m:t>
                  </m:r>
                </m:sub>
              </m:sSub>
            </m:oMath>
            <w:r w:rsidRPr="00A628A0">
              <w:rPr>
                <w:rFonts w:ascii="Arial" w:eastAsia="SimSun" w:hAnsi="Arial"/>
                <w:sz w:val="18"/>
              </w:rPr>
              <w:t>), in unit of consecutive detection duration.</w:t>
            </w:r>
          </w:p>
          <w:p w14:paraId="22741C54"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sz w:val="18"/>
              </w:rPr>
              <w:t>gNB</w:t>
            </w:r>
            <w:proofErr w:type="spellEnd"/>
            <w:r w:rsidRPr="00A628A0">
              <w:rPr>
                <w:rFonts w:ascii="Arial" w:eastAsia="SimSun" w:hAnsi="Arial"/>
                <w:sz w:val="18"/>
              </w:rPr>
              <w:t xml:space="preserve"> starts monitoring potential interference </w:t>
            </w:r>
            <w:r w:rsidRPr="00A628A0">
              <w:rPr>
                <w:rFonts w:ascii="Arial" w:eastAsia="SimSun" w:hAnsi="Arial"/>
                <w:sz w:val="18"/>
                <w:lang w:eastAsia="zh-CN"/>
              </w:rPr>
              <w:t>from the</w:t>
            </w:r>
            <w:r w:rsidRPr="00A628A0">
              <w:rPr>
                <w:rFonts w:ascii="Arial" w:eastAsia="SimSun" w:hAnsi="Arial"/>
                <w:sz w:val="18"/>
              </w:rPr>
              <w:t xml:space="preserve"> </w:t>
            </w:r>
            <m:oMath>
              <m:sSub>
                <m:sSubPr>
                  <m:ctrlPr>
                    <w:rPr>
                      <w:rFonts w:ascii="Cambria Math" w:eastAsia="SimSun" w:hAnsi="Cambria Math"/>
                      <w:i/>
                      <w:sz w:val="18"/>
                    </w:rPr>
                  </m:ctrlPr>
                </m:sSubPr>
                <m:e>
                  <m:r>
                    <w:rPr>
                      <w:rFonts w:ascii="Cambria Math" w:eastAsia="SimSun" w:hAnsi="Cambria Math"/>
                      <w:sz w:val="18"/>
                    </w:rPr>
                    <m:t>S</m:t>
                  </m:r>
                </m:e>
                <m:sub>
                  <m:r>
                    <w:rPr>
                      <w:rFonts w:ascii="Cambria Math" w:eastAsia="SimSun" w:hAnsi="Cambria Math"/>
                      <w:sz w:val="18"/>
                    </w:rPr>
                    <m:t>M</m:t>
                  </m:r>
                </m:sub>
              </m:sSub>
            </m:oMath>
            <w:r w:rsidRPr="00A628A0">
              <w:rPr>
                <w:rFonts w:ascii="Arial" w:eastAsia="SimSun" w:hAnsi="Arial"/>
                <w:sz w:val="18"/>
                <w:lang w:eastAsia="zh-CN"/>
              </w:rPr>
              <w:t xml:space="preserve">-th </w:t>
            </w:r>
            <w:r w:rsidRPr="00A628A0">
              <w:rPr>
                <w:rFonts w:ascii="Arial" w:eastAsia="SimSun" w:hAnsi="Arial"/>
                <w:sz w:val="18"/>
              </w:rPr>
              <w:t>consecutive detection duration in the first complete RIM-RS transmission periodicity (</w:t>
            </w:r>
            <m:oMath>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A628A0">
              <w:rPr>
                <w:rFonts w:ascii="Arial" w:eastAsia="SimSun" w:hAnsi="Arial"/>
                <w:sz w:val="18"/>
              </w:rPr>
              <w:t>) within the monitoring window.</w:t>
            </w:r>
          </w:p>
          <w:p w14:paraId="5B6F954F" w14:textId="77777777" w:rsidR="00F16566" w:rsidRPr="00A628A0" w:rsidRDefault="00F16566" w:rsidP="006C037D">
            <w:pPr>
              <w:keepNext/>
              <w:keepLines/>
              <w:spacing w:after="0"/>
              <w:rPr>
                <w:rFonts w:ascii="Arial" w:eastAsia="SimSun" w:hAnsi="Arial"/>
                <w:sz w:val="18"/>
              </w:rPr>
            </w:pPr>
          </w:p>
          <w:p w14:paraId="62BFECE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0,</w:t>
            </w:r>
            <w:proofErr w:type="gramStart"/>
            <w:r w:rsidRPr="00A628A0">
              <w:rPr>
                <w:rFonts w:ascii="Arial" w:eastAsia="SimSun" w:hAnsi="Arial"/>
                <w:sz w:val="18"/>
              </w:rPr>
              <w:t>1,2..</w:t>
            </w:r>
            <w:proofErr w:type="gramEnd"/>
            <w:r w:rsidRPr="00A628A0">
              <w:rPr>
                <w:rFonts w:ascii="Arial" w:eastAsia="SimSun" w:hAnsi="Arial"/>
                <w:sz w:val="18"/>
              </w:rPr>
              <w:t>M-1</w:t>
            </w:r>
          </w:p>
          <w:p w14:paraId="77EF9D99" w14:textId="77777777" w:rsidR="00F16566" w:rsidRPr="00A628A0" w:rsidRDefault="00F16566" w:rsidP="006C037D">
            <w:pPr>
              <w:keepNext/>
              <w:keepLines/>
              <w:spacing w:after="0"/>
              <w:rPr>
                <w:rFonts w:ascii="Arial" w:eastAsia="SimSun" w:hAnsi="Arial"/>
                <w:sz w:val="18"/>
              </w:rPr>
            </w:pPr>
          </w:p>
          <w:p w14:paraId="3E7DEE51"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lang w:eastAsia="zh-CN"/>
              </w:rPr>
              <w:t xml:space="preserve">where M is the </w:t>
            </w:r>
            <w:proofErr w:type="spellStart"/>
            <w:r w:rsidRPr="00A628A0">
              <w:rPr>
                <w:rFonts w:ascii="Arial" w:eastAsia="SimSun" w:hAnsi="Arial"/>
                <w:sz w:val="18"/>
              </w:rPr>
              <w:t>the</w:t>
            </w:r>
            <w:proofErr w:type="spellEnd"/>
            <w:r w:rsidRPr="00A628A0">
              <w:rPr>
                <w:rFonts w:ascii="Arial" w:eastAsia="SimSun" w:hAnsi="Arial"/>
                <w:sz w:val="18"/>
              </w:rPr>
              <w:t xml:space="preserve"> interval between adjacent monitoring occasions within the monitoring window (configured by </w:t>
            </w:r>
            <w:proofErr w:type="spellStart"/>
            <w:r w:rsidRPr="00A628A0">
              <w:rPr>
                <w:rFonts w:ascii="Courier New" w:eastAsia="SimSun" w:hAnsi="Courier New" w:cs="Courier New"/>
                <w:sz w:val="18"/>
                <w:szCs w:val="18"/>
              </w:rPr>
              <w:t>rimRSMonitoringOccasionInterval</w:t>
            </w:r>
            <w:proofErr w:type="spellEnd"/>
            <w:r w:rsidRPr="00A628A0">
              <w:rPr>
                <w:rFonts w:ascii="Arial" w:eastAsia="SimSun" w:hAnsi="Arial"/>
                <w:sz w:val="18"/>
              </w:rPr>
              <w:t>)</w:t>
            </w:r>
          </w:p>
          <w:p w14:paraId="002C7D76"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D5B7C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Integer</w:t>
            </w:r>
          </w:p>
          <w:p w14:paraId="32F88266"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02AF45E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1919169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28391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C67DCD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C79F99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61E12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407E998" w14:textId="77777777" w:rsidR="00F16566" w:rsidRPr="00A628A0" w:rsidRDefault="00F16566" w:rsidP="006C037D">
            <w:pPr>
              <w:keepNext/>
              <w:keepLines/>
              <w:spacing w:after="0"/>
              <w:rPr>
                <w:rFonts w:ascii="Arial" w:eastAsia="SimSun" w:hAnsi="Arial" w:cs="Arial"/>
                <w:sz w:val="18"/>
                <w:lang w:eastAsia="zh-CN"/>
              </w:rPr>
            </w:pPr>
            <w:r w:rsidRPr="00A628A0">
              <w:rPr>
                <w:rFonts w:ascii="Arial" w:eastAsia="SimSun" w:hAnsi="Arial" w:cs="Arial"/>
                <w:sz w:val="18"/>
              </w:rPr>
              <w:t>This attribute contains the DN of a victim Set (</w:t>
            </w:r>
            <w:proofErr w:type="spellStart"/>
            <w:r w:rsidRPr="00A628A0">
              <w:rPr>
                <w:rFonts w:ascii="Courier New" w:eastAsia="SimSun" w:hAnsi="Courier New" w:cs="Courier New"/>
                <w:sz w:val="18"/>
              </w:rPr>
              <w:t>RimRSSet</w:t>
            </w:r>
            <w:proofErr w:type="spellEnd"/>
            <w:r w:rsidRPr="00A628A0">
              <w:rPr>
                <w:rFonts w:ascii="Arial" w:eastAsia="SimSun" w:hAnsi="Arial" w:cs="Arial"/>
                <w:sz w:val="18"/>
              </w:rPr>
              <w:t xml:space="preserve">) </w:t>
            </w:r>
          </w:p>
          <w:p w14:paraId="3E991DD2" w14:textId="77777777" w:rsidR="00F16566" w:rsidRPr="00A628A0" w:rsidRDefault="00F16566" w:rsidP="006C037D">
            <w:pPr>
              <w:keepNext/>
              <w:keepLines/>
              <w:spacing w:after="0"/>
              <w:rPr>
                <w:rFonts w:ascii="Arial" w:eastAsia="SimSun" w:hAnsi="Arial"/>
                <w:sz w:val="18"/>
                <w:szCs w:val="18"/>
              </w:rPr>
            </w:pPr>
          </w:p>
          <w:p w14:paraId="1319E492"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6362825D"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55301502"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30A2C4CB"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6F647C2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7CFAFCC3"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T</w:t>
            </w:r>
            <w:r w:rsidRPr="00A628A0">
              <w:rPr>
                <w:rFonts w:ascii="Arial" w:eastAsia="SimSun" w:hAnsi="Arial" w:cs="Arial"/>
                <w:sz w:val="18"/>
                <w:lang w:eastAsia="zh-CN"/>
              </w:rPr>
              <w:t>rue</w:t>
            </w:r>
          </w:p>
          <w:p w14:paraId="43BFD1EE"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30E5728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6D666693" w14:textId="77777777" w:rsidR="00F16566" w:rsidRPr="00A628A0" w:rsidRDefault="00F16566" w:rsidP="006C037D">
            <w:pPr>
              <w:keepNext/>
              <w:keepLines/>
              <w:spacing w:after="0"/>
              <w:rPr>
                <w:rFonts w:ascii="Arial" w:eastAsia="SimSun" w:hAnsi="Arial"/>
                <w:sz w:val="18"/>
              </w:rPr>
            </w:pPr>
          </w:p>
        </w:tc>
      </w:tr>
      <w:tr w:rsidR="00F16566" w:rsidRPr="00A628A0" w14:paraId="7EF8D0F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689D6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E6C1F56" w14:textId="77777777" w:rsidR="00F16566" w:rsidRPr="00A628A0" w:rsidRDefault="00F16566" w:rsidP="006C037D">
            <w:pPr>
              <w:keepNext/>
              <w:keepLines/>
              <w:spacing w:after="0"/>
              <w:rPr>
                <w:rFonts w:ascii="Arial" w:eastAsia="SimSun" w:hAnsi="Arial" w:cs="Arial"/>
                <w:sz w:val="18"/>
                <w:lang w:eastAsia="zh-CN"/>
              </w:rPr>
            </w:pPr>
            <w:r w:rsidRPr="00A628A0">
              <w:rPr>
                <w:rFonts w:ascii="Arial" w:eastAsia="SimSun" w:hAnsi="Arial" w:cs="Arial"/>
                <w:sz w:val="18"/>
              </w:rPr>
              <w:t>This attribute contains the DN of an aggressor Set (</w:t>
            </w:r>
            <w:proofErr w:type="spellStart"/>
            <w:r w:rsidRPr="00A628A0">
              <w:rPr>
                <w:rFonts w:ascii="Courier New" w:eastAsia="SimSun" w:hAnsi="Courier New" w:cs="Courier New"/>
                <w:sz w:val="18"/>
              </w:rPr>
              <w:t>RimRSSet</w:t>
            </w:r>
            <w:proofErr w:type="spellEnd"/>
            <w:r w:rsidRPr="00A628A0">
              <w:rPr>
                <w:rFonts w:ascii="Arial" w:eastAsia="SimSun" w:hAnsi="Arial" w:cs="Arial"/>
                <w:sz w:val="18"/>
              </w:rPr>
              <w:t xml:space="preserve">) </w:t>
            </w:r>
          </w:p>
          <w:p w14:paraId="24FAFDAF" w14:textId="77777777" w:rsidR="00F16566" w:rsidRPr="00A628A0" w:rsidRDefault="00F16566" w:rsidP="006C037D">
            <w:pPr>
              <w:keepNext/>
              <w:keepLines/>
              <w:spacing w:after="0"/>
              <w:rPr>
                <w:rFonts w:ascii="Arial" w:eastAsia="SimSun" w:hAnsi="Arial"/>
                <w:sz w:val="18"/>
                <w:szCs w:val="18"/>
              </w:rPr>
            </w:pPr>
          </w:p>
          <w:p w14:paraId="4BE2FB70"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5DD4E1DC"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4AE99D85"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7F4CE708"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44481771"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1CB81582"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xml:space="preserve">: </w:t>
            </w:r>
            <w:r w:rsidRPr="00A628A0">
              <w:rPr>
                <w:rFonts w:ascii="Arial" w:eastAsia="SimSun" w:hAnsi="Arial" w:cs="Arial"/>
                <w:sz w:val="18"/>
                <w:lang w:eastAsia="zh-CN"/>
              </w:rPr>
              <w:t>N/A</w:t>
            </w:r>
          </w:p>
          <w:p w14:paraId="5D1DCC54"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5B34A3E1"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0D7FE820" w14:textId="77777777" w:rsidR="00F16566" w:rsidRPr="00A628A0" w:rsidRDefault="00F16566" w:rsidP="006C037D">
            <w:pPr>
              <w:keepNext/>
              <w:keepLines/>
              <w:spacing w:after="0"/>
              <w:rPr>
                <w:rFonts w:ascii="Arial" w:eastAsia="SimSun" w:hAnsi="Arial"/>
                <w:sz w:val="18"/>
              </w:rPr>
            </w:pPr>
          </w:p>
        </w:tc>
      </w:tr>
      <w:tr w:rsidR="00F16566" w:rsidRPr="00A628A0" w14:paraId="1341E65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76710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1CDBAC0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attribute specifies type of a RIM-RS </w:t>
            </w:r>
            <w:proofErr w:type="gramStart"/>
            <w:r w:rsidRPr="00A628A0">
              <w:rPr>
                <w:rFonts w:ascii="Arial" w:eastAsia="SimSun" w:hAnsi="Arial"/>
                <w:sz w:val="18"/>
              </w:rPr>
              <w:t>Set .</w:t>
            </w:r>
            <w:proofErr w:type="gramEnd"/>
            <w:r w:rsidRPr="00A628A0">
              <w:rPr>
                <w:rFonts w:ascii="Arial" w:eastAsia="SimSun" w:hAnsi="Arial"/>
                <w:sz w:val="18"/>
              </w:rPr>
              <w:t xml:space="preserve">  RIM RS1 is generated and transmitted by victim to indicate its suffering remote interference, and RIM RS2 is generated and transmitted by aggressor to measure if Remote Interference still exist</w:t>
            </w:r>
          </w:p>
          <w:p w14:paraId="3262899E" w14:textId="77777777" w:rsidR="00F16566" w:rsidRPr="00A628A0" w:rsidRDefault="00F16566" w:rsidP="006C037D">
            <w:pPr>
              <w:keepNext/>
              <w:keepLines/>
              <w:spacing w:after="0"/>
              <w:rPr>
                <w:rFonts w:ascii="Arial" w:eastAsia="SimSun" w:hAnsi="Arial"/>
                <w:sz w:val="18"/>
              </w:rPr>
            </w:pPr>
          </w:p>
          <w:p w14:paraId="0946316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If the attribute value is “RS1”, the RIM-RS Set is victim set.</w:t>
            </w:r>
          </w:p>
          <w:p w14:paraId="64E2802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If the attribute value is “RS2”, the RIM-RS Set is aggressor set.</w:t>
            </w:r>
          </w:p>
          <w:p w14:paraId="605A5CE9" w14:textId="77777777" w:rsidR="00F16566" w:rsidRPr="00A628A0" w:rsidRDefault="00F16566" w:rsidP="006C037D">
            <w:pPr>
              <w:keepNext/>
              <w:keepLines/>
              <w:spacing w:after="0"/>
              <w:rPr>
                <w:rFonts w:ascii="Arial" w:eastAsia="SimSun" w:hAnsi="Arial"/>
                <w:sz w:val="18"/>
              </w:rPr>
            </w:pPr>
          </w:p>
          <w:p w14:paraId="05AB3834"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p>
          <w:p w14:paraId="1497E967" w14:textId="77777777" w:rsidR="00F16566" w:rsidRPr="00A628A0" w:rsidRDefault="00F16566" w:rsidP="006C037D">
            <w:pPr>
              <w:keepNext/>
              <w:keepLines/>
              <w:spacing w:after="0"/>
              <w:rPr>
                <w:rFonts w:ascii="Arial" w:eastAsia="SimSun" w:hAnsi="Arial" w:cs="Arial"/>
                <w:sz w:val="18"/>
                <w:szCs w:val="18"/>
                <w:lang w:eastAsia="en-GB"/>
              </w:rPr>
            </w:pPr>
            <w:r w:rsidRPr="00A628A0">
              <w:rPr>
                <w:rFonts w:ascii="Arial" w:eastAsia="SimSun" w:hAnsi="Arial" w:cs="Arial"/>
                <w:sz w:val="18"/>
                <w:szCs w:val="18"/>
                <w:lang w:eastAsia="en-GB"/>
              </w:rPr>
              <w:t>RS1, RS2.</w:t>
            </w:r>
          </w:p>
          <w:p w14:paraId="22E1C4F9"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4E52E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39CF6EF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65DFD32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6B4D44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23FFEA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C1957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BD10D4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2E711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2AB494BC" w14:textId="77777777" w:rsidR="00F16566" w:rsidRPr="00A628A0" w:rsidRDefault="00F16566" w:rsidP="006C037D">
            <w:pPr>
              <w:keepNext/>
              <w:keepLines/>
              <w:spacing w:after="0"/>
              <w:rPr>
                <w:rFonts w:ascii="Arial" w:eastAsia="SimSun" w:hAnsi="Arial" w:cs="Arial"/>
                <w:sz w:val="18"/>
                <w:lang w:eastAsia="zh-CN"/>
              </w:rPr>
            </w:pPr>
            <w:r w:rsidRPr="00A628A0">
              <w:rPr>
                <w:rFonts w:ascii="Arial" w:eastAsia="SimSun" w:hAnsi="Arial" w:cs="Arial"/>
                <w:sz w:val="18"/>
              </w:rPr>
              <w:t>This attribute contains the DN of a NR Cell (</w:t>
            </w:r>
            <w:proofErr w:type="spellStart"/>
            <w:r w:rsidRPr="00A628A0">
              <w:rPr>
                <w:rFonts w:ascii="Courier New" w:eastAsia="SimSun" w:hAnsi="Courier New" w:cs="Courier New"/>
                <w:sz w:val="18"/>
              </w:rPr>
              <w:t>NRCellDU</w:t>
            </w:r>
            <w:proofErr w:type="spellEnd"/>
            <w:r w:rsidRPr="00A628A0">
              <w:rPr>
                <w:rFonts w:ascii="Arial" w:eastAsia="SimSun" w:hAnsi="Arial" w:cs="Arial"/>
                <w:sz w:val="18"/>
              </w:rPr>
              <w:t xml:space="preserve">) </w:t>
            </w:r>
          </w:p>
          <w:p w14:paraId="6CBAB7ED" w14:textId="77777777" w:rsidR="00F16566" w:rsidRPr="00A628A0" w:rsidRDefault="00F16566" w:rsidP="006C037D">
            <w:pPr>
              <w:keepNext/>
              <w:keepLines/>
              <w:spacing w:after="0"/>
              <w:rPr>
                <w:rFonts w:ascii="Arial" w:eastAsia="SimSun" w:hAnsi="Arial"/>
                <w:sz w:val="18"/>
                <w:szCs w:val="18"/>
              </w:rPr>
            </w:pPr>
          </w:p>
          <w:p w14:paraId="522EF1D0"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6DFF95FF"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012A44E3"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type: DN</w:t>
            </w:r>
          </w:p>
          <w:p w14:paraId="4DA165A5"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w:t>
            </w:r>
          </w:p>
          <w:p w14:paraId="43C55916"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False</w:t>
            </w:r>
          </w:p>
          <w:p w14:paraId="04F786C0" w14:textId="77777777" w:rsidR="00F16566" w:rsidRPr="00A628A0" w:rsidRDefault="00F16566" w:rsidP="006C037D">
            <w:pPr>
              <w:keepNext/>
              <w:keepLines/>
              <w:spacing w:after="0"/>
              <w:rPr>
                <w:rFonts w:ascii="Arial" w:eastAsia="SimSun" w:hAnsi="Arial" w:cs="Arial"/>
                <w:sz w:val="18"/>
                <w:lang w:eastAsia="zh-CN"/>
              </w:rPr>
            </w:pPr>
            <w:proofErr w:type="spellStart"/>
            <w:r w:rsidRPr="00A628A0">
              <w:rPr>
                <w:rFonts w:ascii="Arial" w:eastAsia="SimSun" w:hAnsi="Arial" w:cs="Arial"/>
                <w:sz w:val="18"/>
              </w:rPr>
              <w:t>isUnique</w:t>
            </w:r>
            <w:proofErr w:type="spellEnd"/>
            <w:r w:rsidRPr="00A628A0">
              <w:rPr>
                <w:rFonts w:ascii="Arial" w:eastAsia="SimSun" w:hAnsi="Arial" w:cs="Arial"/>
                <w:sz w:val="18"/>
              </w:rPr>
              <w:t>: T</w:t>
            </w:r>
            <w:r w:rsidRPr="00A628A0">
              <w:rPr>
                <w:rFonts w:ascii="Arial" w:eastAsia="SimSun" w:hAnsi="Arial" w:cs="Arial"/>
                <w:sz w:val="18"/>
                <w:lang w:eastAsia="zh-CN"/>
              </w:rPr>
              <w:t>rue</w:t>
            </w:r>
          </w:p>
          <w:p w14:paraId="26F91A7D"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3D7A03B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rPr>
              <w:t>isNullable</w:t>
            </w:r>
            <w:proofErr w:type="spellEnd"/>
            <w:r w:rsidRPr="00A628A0">
              <w:rPr>
                <w:rFonts w:ascii="Arial" w:eastAsia="SimSun" w:hAnsi="Arial" w:cs="Arial"/>
                <w:sz w:val="18"/>
              </w:rPr>
              <w:t xml:space="preserve">: </w:t>
            </w:r>
            <w:r w:rsidRPr="00A628A0">
              <w:rPr>
                <w:rFonts w:ascii="Arial" w:eastAsia="SimSun" w:hAnsi="Arial" w:cs="Arial"/>
                <w:sz w:val="18"/>
                <w:szCs w:val="18"/>
              </w:rPr>
              <w:t>False</w:t>
            </w:r>
          </w:p>
          <w:p w14:paraId="0CEDDA01" w14:textId="77777777" w:rsidR="00F16566" w:rsidRPr="00A628A0" w:rsidRDefault="00F16566" w:rsidP="006C037D">
            <w:pPr>
              <w:keepNext/>
              <w:keepLines/>
              <w:spacing w:after="0"/>
              <w:rPr>
                <w:rFonts w:ascii="Arial" w:eastAsia="SimSun" w:hAnsi="Arial"/>
                <w:sz w:val="18"/>
              </w:rPr>
            </w:pPr>
          </w:p>
        </w:tc>
      </w:tr>
      <w:tr w:rsidR="00F16566" w:rsidRPr="00A628A0" w14:paraId="60807F8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F6A65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A576F9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This indicates if EN-DC is allowed or prohibited.</w:t>
            </w:r>
          </w:p>
          <w:p w14:paraId="476162A7" w14:textId="77777777" w:rsidR="00F16566" w:rsidRPr="00A628A0" w:rsidRDefault="00F16566" w:rsidP="006C037D">
            <w:pPr>
              <w:keepNext/>
              <w:keepLines/>
              <w:spacing w:after="0"/>
              <w:rPr>
                <w:rFonts w:ascii="Arial" w:eastAsia="SimSun" w:hAnsi="Arial"/>
                <w:sz w:val="18"/>
              </w:rPr>
            </w:pPr>
          </w:p>
          <w:p w14:paraId="7E12763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If TRUE, the target cell is allowed </w:t>
            </w:r>
            <w:r w:rsidRPr="00A628A0">
              <w:rPr>
                <w:rFonts w:ascii="Arial" w:eastAsia="SimSun" w:hAnsi="Arial"/>
                <w:sz w:val="18"/>
                <w:lang w:eastAsia="zh-CN"/>
              </w:rPr>
              <w:t>to be used for EN-DC</w:t>
            </w:r>
            <w:r w:rsidRPr="00A628A0">
              <w:rPr>
                <w:rFonts w:ascii="Arial" w:eastAsia="SimSun" w:hAnsi="Arial"/>
                <w:sz w:val="18"/>
              </w:rPr>
              <w:t xml:space="preserve">.  The target cell is referenced by the </w:t>
            </w:r>
            <w:proofErr w:type="spellStart"/>
            <w:r w:rsidRPr="00A628A0">
              <w:rPr>
                <w:rFonts w:ascii="Courier New" w:eastAsia="SimSun" w:hAnsi="Courier New" w:cs="Courier New"/>
                <w:sz w:val="18"/>
              </w:rPr>
              <w:t>NRCellRelation</w:t>
            </w:r>
            <w:proofErr w:type="spellEnd"/>
            <w:r w:rsidRPr="00A628A0">
              <w:rPr>
                <w:rFonts w:ascii="Arial" w:eastAsia="SimSun" w:hAnsi="Arial"/>
                <w:sz w:val="18"/>
              </w:rPr>
              <w:t xml:space="preserve"> that contains this </w:t>
            </w:r>
            <w:proofErr w:type="spellStart"/>
            <w:r w:rsidRPr="00A628A0">
              <w:rPr>
                <w:rFonts w:ascii="Courier New" w:eastAsia="SimSun" w:hAnsi="Courier New" w:cs="Courier New"/>
                <w:sz w:val="18"/>
              </w:rPr>
              <w:t>isENDCAllowed</w:t>
            </w:r>
            <w:proofErr w:type="spellEnd"/>
            <w:r w:rsidRPr="00A628A0">
              <w:rPr>
                <w:rFonts w:ascii="Arial" w:eastAsia="SimSun" w:hAnsi="Arial"/>
                <w:sz w:val="18"/>
              </w:rPr>
              <w:t xml:space="preserve">. </w:t>
            </w:r>
          </w:p>
          <w:p w14:paraId="254EC646" w14:textId="77777777" w:rsidR="00F16566" w:rsidRPr="00A628A0" w:rsidRDefault="00F16566" w:rsidP="006C037D">
            <w:pPr>
              <w:keepNext/>
              <w:keepLines/>
              <w:spacing w:after="0"/>
              <w:rPr>
                <w:rFonts w:ascii="Arial" w:eastAsia="SimSun" w:hAnsi="Arial"/>
                <w:sz w:val="18"/>
              </w:rPr>
            </w:pPr>
          </w:p>
          <w:p w14:paraId="5A192340"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If FALSE, EN-DC shall not be allowed.</w:t>
            </w:r>
          </w:p>
          <w:p w14:paraId="116A3475" w14:textId="77777777" w:rsidR="00F16566" w:rsidRPr="00A628A0" w:rsidRDefault="00F16566" w:rsidP="006C037D">
            <w:pPr>
              <w:keepNext/>
              <w:keepLines/>
              <w:spacing w:after="0"/>
              <w:rPr>
                <w:rFonts w:ascii="Arial" w:eastAsia="SimSun" w:hAnsi="Arial"/>
                <w:sz w:val="18"/>
                <w:lang w:eastAsia="zh-CN"/>
              </w:rPr>
            </w:pPr>
          </w:p>
          <w:p w14:paraId="326B16B1" w14:textId="77777777" w:rsidR="00F16566" w:rsidRPr="00A628A0" w:rsidRDefault="00F16566" w:rsidP="006C037D">
            <w:pPr>
              <w:keepNext/>
              <w:keepLines/>
              <w:spacing w:after="0"/>
              <w:rPr>
                <w:rFonts w:eastAsia="SimSun"/>
                <w:lang w:eastAsia="zh-CN"/>
              </w:rPr>
            </w:pPr>
            <w:proofErr w:type="spellStart"/>
            <w:r w:rsidRPr="00A628A0">
              <w:rPr>
                <w:rFonts w:eastAsia="SimSun" w:cs="Arial"/>
                <w:szCs w:val="18"/>
              </w:rPr>
              <w:t>allowedValues</w:t>
            </w:r>
            <w:proofErr w:type="spellEnd"/>
            <w:r w:rsidRPr="00A628A0">
              <w:rPr>
                <w:rFonts w:eastAsia="SimSun" w:cs="Arial"/>
                <w:szCs w:val="18"/>
              </w:rPr>
              <w:t xml:space="preserve">: </w:t>
            </w:r>
            <w:proofErr w:type="gramStart"/>
            <w:r w:rsidRPr="00A628A0">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15241E4"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type: </w:t>
            </w:r>
            <w:r w:rsidRPr="00A628A0">
              <w:rPr>
                <w:rFonts w:ascii="Arial" w:eastAsia="SimSun" w:hAnsi="Arial" w:cs="Arial"/>
                <w:sz w:val="18"/>
                <w:szCs w:val="18"/>
              </w:rPr>
              <w:t>Boolean</w:t>
            </w:r>
          </w:p>
          <w:p w14:paraId="5BB6AD81"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multiplicity: 1</w:t>
            </w:r>
          </w:p>
          <w:p w14:paraId="0A2B1A5D"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isOrdered</w:t>
            </w:r>
            <w:proofErr w:type="spellEnd"/>
            <w:r w:rsidRPr="00A628A0">
              <w:rPr>
                <w:rFonts w:ascii="Arial" w:eastAsia="SimSun" w:hAnsi="Arial" w:cs="Arial"/>
                <w:sz w:val="18"/>
              </w:rPr>
              <w:t>: N/A</w:t>
            </w:r>
          </w:p>
          <w:p w14:paraId="329F15DD"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isUnique</w:t>
            </w:r>
            <w:proofErr w:type="spellEnd"/>
            <w:r w:rsidRPr="00A628A0">
              <w:rPr>
                <w:rFonts w:ascii="Arial" w:eastAsia="SimSun" w:hAnsi="Arial" w:cs="Arial"/>
                <w:sz w:val="18"/>
              </w:rPr>
              <w:t>: N/A</w:t>
            </w:r>
          </w:p>
          <w:p w14:paraId="1C167BFB" w14:textId="77777777" w:rsidR="00F16566" w:rsidRPr="00A628A0" w:rsidRDefault="00F16566" w:rsidP="006C037D">
            <w:pPr>
              <w:keepNext/>
              <w:keepLines/>
              <w:spacing w:after="0"/>
              <w:rPr>
                <w:rFonts w:ascii="Arial" w:eastAsia="SimSun" w:hAnsi="Arial" w:cs="Arial"/>
                <w:sz w:val="18"/>
              </w:rPr>
            </w:pPr>
            <w:proofErr w:type="spellStart"/>
            <w:r w:rsidRPr="00A628A0">
              <w:rPr>
                <w:rFonts w:ascii="Arial" w:eastAsia="SimSun" w:hAnsi="Arial" w:cs="Arial"/>
                <w:sz w:val="18"/>
              </w:rPr>
              <w:t>defaultValue</w:t>
            </w:r>
            <w:proofErr w:type="spellEnd"/>
            <w:r w:rsidRPr="00A628A0">
              <w:rPr>
                <w:rFonts w:ascii="Arial" w:eastAsia="SimSun" w:hAnsi="Arial" w:cs="Arial"/>
                <w:sz w:val="18"/>
              </w:rPr>
              <w:t>: None</w:t>
            </w:r>
          </w:p>
          <w:p w14:paraId="259F049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5237C47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A95A5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w:eastAsia="DengXian" w:hAnsi="Courier" w:cs="Arial"/>
                <w:color w:val="000000"/>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7FBEF4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is a list of </w:t>
            </w:r>
            <w:proofErr w:type="spellStart"/>
            <w:r w:rsidRPr="00A628A0">
              <w:rPr>
                <w:rFonts w:ascii="Arial" w:eastAsia="SimSun" w:hAnsi="Arial" w:cs="Arial"/>
                <w:sz w:val="18"/>
              </w:rPr>
              <w:t>GeNBIds</w:t>
            </w:r>
            <w:proofErr w:type="spellEnd"/>
            <w:r w:rsidRPr="00A628A0">
              <w:rPr>
                <w:rFonts w:ascii="Arial" w:eastAsia="SimSun" w:hAnsi="Arial"/>
                <w:sz w:val="18"/>
              </w:rPr>
              <w:t xml:space="preserve">. If the target node </w:t>
            </w:r>
            <w:proofErr w:type="spellStart"/>
            <w:r w:rsidRPr="00A628A0">
              <w:rPr>
                <w:rFonts w:ascii="Arial" w:eastAsia="SimSun" w:hAnsi="Arial"/>
                <w:sz w:val="18"/>
              </w:rPr>
              <w:t>GeNBId</w:t>
            </w:r>
            <w:proofErr w:type="spellEnd"/>
            <w:r w:rsidRPr="00A628A0">
              <w:rPr>
                <w:rFonts w:ascii="Arial" w:eastAsia="SimSun" w:hAnsi="Arial"/>
                <w:sz w:val="18"/>
              </w:rPr>
              <w:t xml:space="preserve"> is a member of the source node’s </w:t>
            </w:r>
            <w:r w:rsidRPr="00A628A0">
              <w:rPr>
                <w:rFonts w:ascii="Courier New" w:eastAsia="SimSun" w:hAnsi="Courier New" w:cs="Courier New"/>
                <w:sz w:val="18"/>
              </w:rPr>
              <w:t>NRCellCU.x2BlockList</w:t>
            </w:r>
            <w:r w:rsidRPr="00A628A0">
              <w:rPr>
                <w:rFonts w:ascii="Arial" w:eastAsia="SimSun" w:hAnsi="Arial"/>
                <w:sz w:val="18"/>
              </w:rPr>
              <w:t xml:space="preserve">, the source node is: </w:t>
            </w:r>
          </w:p>
          <w:p w14:paraId="27178D07" w14:textId="77777777" w:rsidR="00F16566" w:rsidRPr="00A628A0" w:rsidRDefault="00F16566" w:rsidP="006C037D">
            <w:pPr>
              <w:keepNext/>
              <w:keepLines/>
              <w:spacing w:after="0"/>
              <w:rPr>
                <w:rFonts w:ascii="Arial" w:eastAsia="SimSun" w:hAnsi="Arial"/>
                <w:sz w:val="18"/>
              </w:rPr>
            </w:pPr>
          </w:p>
          <w:p w14:paraId="4D8A0049"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1)</w:t>
            </w:r>
            <w:r w:rsidRPr="00A628A0">
              <w:rPr>
                <w:rFonts w:ascii="Arial" w:eastAsia="SimSun" w:hAnsi="Arial"/>
                <w:sz w:val="18"/>
              </w:rPr>
              <w:tab/>
              <w:t xml:space="preserve">prohibited from sending X2 connection requests to the target </w:t>
            </w:r>
            <w:proofErr w:type="gramStart"/>
            <w:r w:rsidRPr="00A628A0">
              <w:rPr>
                <w:rFonts w:ascii="Arial" w:eastAsia="SimSun" w:hAnsi="Arial"/>
                <w:sz w:val="18"/>
              </w:rPr>
              <w:t>node;</w:t>
            </w:r>
            <w:proofErr w:type="gramEnd"/>
          </w:p>
          <w:p w14:paraId="4239D9F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2)</w:t>
            </w:r>
            <w:r w:rsidRPr="00A628A0">
              <w:rPr>
                <w:rFonts w:ascii="Arial" w:eastAsia="SimSun" w:hAnsi="Arial"/>
                <w:sz w:val="18"/>
              </w:rPr>
              <w:tab/>
              <w:t xml:space="preserve">forced to tear down an established X2 connection to the target </w:t>
            </w:r>
            <w:proofErr w:type="gramStart"/>
            <w:r w:rsidRPr="00A628A0">
              <w:rPr>
                <w:rFonts w:ascii="Arial" w:eastAsia="SimSun" w:hAnsi="Arial"/>
                <w:sz w:val="18"/>
              </w:rPr>
              <w:t>node;</w:t>
            </w:r>
            <w:proofErr w:type="gramEnd"/>
          </w:p>
          <w:p w14:paraId="406AE23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3)</w:t>
            </w:r>
            <w:r w:rsidRPr="00A628A0">
              <w:rPr>
                <w:rFonts w:ascii="Arial" w:eastAsia="SimSun" w:hAnsi="Arial"/>
                <w:sz w:val="18"/>
              </w:rPr>
              <w:tab/>
              <w:t>not allowed to accept incoming X2 connection requests from the target node.</w:t>
            </w:r>
          </w:p>
          <w:p w14:paraId="5F74645D" w14:textId="77777777" w:rsidR="00F16566" w:rsidRPr="00A628A0" w:rsidRDefault="00F16566" w:rsidP="006C037D">
            <w:pPr>
              <w:keepNext/>
              <w:keepLines/>
              <w:spacing w:after="0"/>
              <w:rPr>
                <w:rFonts w:ascii="Arial" w:eastAsia="SimSun" w:hAnsi="Arial"/>
                <w:sz w:val="18"/>
              </w:rPr>
            </w:pPr>
          </w:p>
          <w:p w14:paraId="0F3B399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same </w:t>
            </w:r>
            <w:proofErr w:type="spellStart"/>
            <w:r w:rsidRPr="00A628A0">
              <w:rPr>
                <w:rFonts w:ascii="Arial" w:eastAsia="SimSun" w:hAnsi="Arial"/>
                <w:sz w:val="18"/>
              </w:rPr>
              <w:t>GeNBId</w:t>
            </w:r>
            <w:proofErr w:type="spellEnd"/>
            <w:r w:rsidRPr="00A628A0">
              <w:rPr>
                <w:rFonts w:ascii="Arial" w:eastAsia="SimSun" w:hAnsi="Arial"/>
                <w:sz w:val="18"/>
              </w:rPr>
              <w:t xml:space="preserve"> may appear here and in </w:t>
            </w:r>
            <w:r w:rsidRPr="00A628A0">
              <w:rPr>
                <w:rFonts w:ascii="Courier New" w:eastAsia="SimSun" w:hAnsi="Courier New" w:cs="Courier New"/>
                <w:sz w:val="18"/>
              </w:rPr>
              <w:t>NRCellCU.</w:t>
            </w:r>
            <w:r w:rsidRPr="00A628A0">
              <w:rPr>
                <w:rFonts w:ascii="Courier New" w:eastAsia="SimSun" w:hAnsi="Courier New" w:cs="Courier New"/>
                <w:snapToGrid w:val="0"/>
                <w:sz w:val="18"/>
              </w:rPr>
              <w:t>x2AllowList</w:t>
            </w:r>
            <w:r w:rsidRPr="00A628A0">
              <w:rPr>
                <w:rFonts w:ascii="Arial" w:eastAsia="SimSun" w:hAnsi="Arial"/>
                <w:sz w:val="18"/>
              </w:rPr>
              <w:t xml:space="preserve">. In such case, the </w:t>
            </w:r>
            <w:proofErr w:type="spellStart"/>
            <w:r w:rsidRPr="00A628A0">
              <w:rPr>
                <w:rFonts w:ascii="Arial" w:eastAsia="SimSun" w:hAnsi="Arial"/>
                <w:sz w:val="18"/>
              </w:rPr>
              <w:t>GeNBId</w:t>
            </w:r>
            <w:proofErr w:type="spellEnd"/>
            <w:r w:rsidRPr="00A628A0">
              <w:rPr>
                <w:rFonts w:ascii="Arial" w:eastAsia="SimSun" w:hAnsi="Arial"/>
                <w:sz w:val="18"/>
              </w:rPr>
              <w:t xml:space="preserve"> in </w:t>
            </w:r>
            <w:r w:rsidRPr="00A628A0">
              <w:rPr>
                <w:rFonts w:ascii="Courier New" w:eastAsia="SimSun" w:hAnsi="Courier New" w:cs="Courier New"/>
                <w:snapToGrid w:val="0"/>
                <w:sz w:val="18"/>
              </w:rPr>
              <w:t>x2AllowList</w:t>
            </w:r>
            <w:r w:rsidRPr="00A628A0">
              <w:rPr>
                <w:rFonts w:ascii="Arial" w:eastAsia="SimSun" w:hAnsi="Arial"/>
                <w:sz w:val="18"/>
              </w:rPr>
              <w:t xml:space="preserve"> shall be treated as if it is absent.</w:t>
            </w:r>
          </w:p>
          <w:p w14:paraId="6E1C848E" w14:textId="77777777" w:rsidR="00F16566" w:rsidRPr="00A628A0" w:rsidRDefault="00F16566" w:rsidP="006C037D">
            <w:pPr>
              <w:keepNext/>
              <w:keepLines/>
              <w:spacing w:after="0"/>
              <w:rPr>
                <w:rFonts w:ascii="Arial" w:eastAsia="SimSun" w:hAnsi="Arial"/>
                <w:sz w:val="18"/>
              </w:rPr>
            </w:pPr>
          </w:p>
          <w:p w14:paraId="571638B7"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p w14:paraId="0A8AAB83"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E26AB4"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7D24320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w:t>
            </w:r>
          </w:p>
          <w:p w14:paraId="709F86E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3069E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1FFEBE8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AE01950"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05A469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79D29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w:eastAsia="DengXian" w:hAnsi="Courier" w:cs="Arial"/>
                <w:color w:val="000000"/>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91BDC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is a list of </w:t>
            </w:r>
            <w:proofErr w:type="spellStart"/>
            <w:r w:rsidRPr="00A628A0">
              <w:rPr>
                <w:rFonts w:ascii="Arial" w:eastAsia="SimSun" w:hAnsi="Arial" w:cs="Arial"/>
                <w:sz w:val="18"/>
              </w:rPr>
              <w:t>GgNBIds</w:t>
            </w:r>
            <w:proofErr w:type="spellEnd"/>
            <w:r w:rsidRPr="00A628A0">
              <w:rPr>
                <w:rFonts w:ascii="Arial" w:eastAsia="SimSun" w:hAnsi="Arial"/>
                <w:sz w:val="18"/>
              </w:rPr>
              <w:t xml:space="preserve">. If the target node </w:t>
            </w:r>
            <w:proofErr w:type="spellStart"/>
            <w:r w:rsidRPr="00A628A0">
              <w:rPr>
                <w:rFonts w:ascii="Arial" w:eastAsia="SimSun" w:hAnsi="Arial"/>
                <w:sz w:val="18"/>
              </w:rPr>
              <w:t>GgNBId</w:t>
            </w:r>
            <w:proofErr w:type="spellEnd"/>
            <w:r w:rsidRPr="00A628A0">
              <w:rPr>
                <w:rFonts w:ascii="Arial" w:eastAsia="SimSun" w:hAnsi="Arial"/>
                <w:sz w:val="18"/>
              </w:rPr>
              <w:t xml:space="preserve"> is a member of the source node’s </w:t>
            </w:r>
            <w:proofErr w:type="spellStart"/>
            <w:r w:rsidRPr="00A628A0">
              <w:rPr>
                <w:rFonts w:ascii="Courier New" w:eastAsia="SimSun" w:hAnsi="Courier New" w:cs="Courier New"/>
                <w:sz w:val="18"/>
              </w:rPr>
              <w:t>NRCellCU.xnBlockList</w:t>
            </w:r>
            <w:proofErr w:type="spellEnd"/>
            <w:r w:rsidRPr="00A628A0">
              <w:rPr>
                <w:rFonts w:ascii="Arial" w:eastAsia="SimSun" w:hAnsi="Arial"/>
                <w:sz w:val="18"/>
              </w:rPr>
              <w:t xml:space="preserve">, the source node is: </w:t>
            </w:r>
          </w:p>
          <w:p w14:paraId="1E298476" w14:textId="77777777" w:rsidR="00F16566" w:rsidRPr="00A628A0" w:rsidRDefault="00F16566" w:rsidP="006C037D">
            <w:pPr>
              <w:keepNext/>
              <w:keepLines/>
              <w:spacing w:after="0"/>
              <w:rPr>
                <w:rFonts w:ascii="Arial" w:eastAsia="SimSun" w:hAnsi="Arial"/>
                <w:sz w:val="18"/>
              </w:rPr>
            </w:pPr>
          </w:p>
          <w:p w14:paraId="39CB533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1)</w:t>
            </w:r>
            <w:r w:rsidRPr="00A628A0">
              <w:rPr>
                <w:rFonts w:ascii="Arial" w:eastAsia="SimSun" w:hAnsi="Arial"/>
                <w:sz w:val="18"/>
              </w:rPr>
              <w:tab/>
              <w:t xml:space="preserve">prohibited from sending </w:t>
            </w:r>
            <w:proofErr w:type="spellStart"/>
            <w:r w:rsidRPr="00A628A0">
              <w:rPr>
                <w:rFonts w:ascii="Arial" w:eastAsia="SimSun" w:hAnsi="Arial"/>
                <w:sz w:val="18"/>
              </w:rPr>
              <w:t>Xn</w:t>
            </w:r>
            <w:proofErr w:type="spellEnd"/>
            <w:r w:rsidRPr="00A628A0">
              <w:rPr>
                <w:rFonts w:ascii="Arial" w:eastAsia="SimSun" w:hAnsi="Arial"/>
                <w:sz w:val="18"/>
              </w:rPr>
              <w:t xml:space="preserve"> connection requests to the target </w:t>
            </w:r>
            <w:proofErr w:type="gramStart"/>
            <w:r w:rsidRPr="00A628A0">
              <w:rPr>
                <w:rFonts w:ascii="Arial" w:eastAsia="SimSun" w:hAnsi="Arial"/>
                <w:sz w:val="18"/>
              </w:rPr>
              <w:t>node;</w:t>
            </w:r>
            <w:proofErr w:type="gramEnd"/>
          </w:p>
          <w:p w14:paraId="4843851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2)</w:t>
            </w:r>
            <w:r w:rsidRPr="00A628A0">
              <w:rPr>
                <w:rFonts w:ascii="Arial" w:eastAsia="SimSun" w:hAnsi="Arial"/>
                <w:sz w:val="18"/>
              </w:rPr>
              <w:tab/>
              <w:t xml:space="preserve">forced to tear down an established </w:t>
            </w:r>
            <w:proofErr w:type="spellStart"/>
            <w:r w:rsidRPr="00A628A0">
              <w:rPr>
                <w:rFonts w:ascii="Arial" w:eastAsia="SimSun" w:hAnsi="Arial"/>
                <w:sz w:val="18"/>
              </w:rPr>
              <w:t>Xn</w:t>
            </w:r>
            <w:proofErr w:type="spellEnd"/>
            <w:r w:rsidRPr="00A628A0">
              <w:rPr>
                <w:rFonts w:ascii="Arial" w:eastAsia="SimSun" w:hAnsi="Arial"/>
                <w:sz w:val="18"/>
              </w:rPr>
              <w:t xml:space="preserve"> connection to the target </w:t>
            </w:r>
            <w:proofErr w:type="gramStart"/>
            <w:r w:rsidRPr="00A628A0">
              <w:rPr>
                <w:rFonts w:ascii="Arial" w:eastAsia="SimSun" w:hAnsi="Arial"/>
                <w:sz w:val="18"/>
              </w:rPr>
              <w:t>node;</w:t>
            </w:r>
            <w:proofErr w:type="gramEnd"/>
          </w:p>
          <w:p w14:paraId="6154F08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3)</w:t>
            </w:r>
            <w:r w:rsidRPr="00A628A0">
              <w:rPr>
                <w:rFonts w:ascii="Arial" w:eastAsia="SimSun" w:hAnsi="Arial"/>
                <w:sz w:val="18"/>
              </w:rPr>
              <w:tab/>
              <w:t xml:space="preserve">not allowed to accept incoming </w:t>
            </w:r>
            <w:proofErr w:type="spellStart"/>
            <w:r w:rsidRPr="00A628A0">
              <w:rPr>
                <w:rFonts w:ascii="Arial" w:eastAsia="SimSun" w:hAnsi="Arial"/>
                <w:sz w:val="18"/>
              </w:rPr>
              <w:t>Xn</w:t>
            </w:r>
            <w:proofErr w:type="spellEnd"/>
            <w:r w:rsidRPr="00A628A0">
              <w:rPr>
                <w:rFonts w:ascii="Arial" w:eastAsia="SimSun" w:hAnsi="Arial"/>
                <w:sz w:val="18"/>
              </w:rPr>
              <w:t xml:space="preserve"> connection requests from the target node.</w:t>
            </w:r>
          </w:p>
          <w:p w14:paraId="129D82CE" w14:textId="77777777" w:rsidR="00F16566" w:rsidRPr="00A628A0" w:rsidRDefault="00F16566" w:rsidP="006C037D">
            <w:pPr>
              <w:keepNext/>
              <w:keepLines/>
              <w:spacing w:after="0"/>
              <w:rPr>
                <w:rFonts w:ascii="Arial" w:eastAsia="SimSun" w:hAnsi="Arial"/>
                <w:sz w:val="18"/>
              </w:rPr>
            </w:pPr>
          </w:p>
          <w:p w14:paraId="3FAFDF0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same </w:t>
            </w:r>
            <w:proofErr w:type="spellStart"/>
            <w:r w:rsidRPr="00A628A0">
              <w:rPr>
                <w:rFonts w:ascii="Arial" w:eastAsia="SimSun" w:hAnsi="Arial"/>
                <w:sz w:val="18"/>
              </w:rPr>
              <w:t>GgNBId</w:t>
            </w:r>
            <w:proofErr w:type="spellEnd"/>
            <w:r w:rsidRPr="00A628A0">
              <w:rPr>
                <w:rFonts w:ascii="Arial" w:eastAsia="SimSun" w:hAnsi="Arial"/>
                <w:sz w:val="18"/>
              </w:rPr>
              <w:t xml:space="preserve"> may appear here and in </w:t>
            </w:r>
            <w:proofErr w:type="spellStart"/>
            <w:r w:rsidRPr="00A628A0">
              <w:rPr>
                <w:rFonts w:ascii="Courier New" w:eastAsia="SimSun" w:hAnsi="Courier New" w:cs="Courier New"/>
                <w:sz w:val="18"/>
              </w:rPr>
              <w:t>NRCellCU.</w:t>
            </w:r>
            <w:r w:rsidRPr="00A628A0">
              <w:rPr>
                <w:rFonts w:ascii="Courier New" w:eastAsia="SimSun" w:hAnsi="Courier New" w:cs="Courier New"/>
                <w:snapToGrid w:val="0"/>
                <w:sz w:val="18"/>
              </w:rPr>
              <w:t>xnAllowList</w:t>
            </w:r>
            <w:proofErr w:type="spellEnd"/>
            <w:r w:rsidRPr="00A628A0">
              <w:rPr>
                <w:rFonts w:ascii="Arial" w:eastAsia="SimSun" w:hAnsi="Arial"/>
                <w:sz w:val="18"/>
              </w:rPr>
              <w:t xml:space="preserve">. In such case, the </w:t>
            </w:r>
            <w:proofErr w:type="spellStart"/>
            <w:r w:rsidRPr="00A628A0">
              <w:rPr>
                <w:rFonts w:ascii="Arial" w:eastAsia="SimSun" w:hAnsi="Arial"/>
                <w:sz w:val="18"/>
              </w:rPr>
              <w:t>GgNBId</w:t>
            </w:r>
            <w:proofErr w:type="spellEnd"/>
            <w:r w:rsidRPr="00A628A0">
              <w:rPr>
                <w:rFonts w:ascii="Arial" w:eastAsia="SimSun" w:hAnsi="Arial"/>
                <w:sz w:val="18"/>
              </w:rPr>
              <w:t xml:space="preserve"> in </w:t>
            </w:r>
            <w:proofErr w:type="spellStart"/>
            <w:r w:rsidRPr="00A628A0">
              <w:rPr>
                <w:rFonts w:ascii="Courier New" w:eastAsia="SimSun" w:hAnsi="Courier New" w:cs="Courier New"/>
                <w:snapToGrid w:val="0"/>
                <w:sz w:val="18"/>
              </w:rPr>
              <w:t>xnAllowList</w:t>
            </w:r>
            <w:proofErr w:type="spellEnd"/>
            <w:r w:rsidRPr="00A628A0">
              <w:rPr>
                <w:rFonts w:ascii="Arial" w:eastAsia="SimSun" w:hAnsi="Arial"/>
                <w:sz w:val="18"/>
              </w:rPr>
              <w:t xml:space="preserve"> shall be treated as if it is absent.</w:t>
            </w:r>
          </w:p>
          <w:p w14:paraId="590C8A67" w14:textId="77777777" w:rsidR="00F16566" w:rsidRPr="00A628A0" w:rsidRDefault="00F16566" w:rsidP="006C037D">
            <w:pPr>
              <w:keepNext/>
              <w:keepLines/>
              <w:spacing w:after="0"/>
              <w:rPr>
                <w:rFonts w:ascii="Arial" w:eastAsia="SimSun" w:hAnsi="Arial"/>
                <w:sz w:val="18"/>
              </w:rPr>
            </w:pPr>
          </w:p>
          <w:p w14:paraId="5126705A" w14:textId="77777777" w:rsidR="00F16566" w:rsidRPr="00A628A0" w:rsidRDefault="00F16566" w:rsidP="006C037D">
            <w:pPr>
              <w:keepNext/>
              <w:keepLines/>
              <w:spacing w:after="0"/>
              <w:rPr>
                <w:rFonts w:eastAsia="SimSun"/>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AB10BD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05209E4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r w:rsidRPr="00A628A0">
              <w:rPr>
                <w:rFonts w:ascii="Arial" w:eastAsia="SimSun" w:hAnsi="Arial"/>
                <w:sz w:val="18"/>
                <w:lang w:eastAsia="zh-CN"/>
              </w:rPr>
              <w:t>..</w:t>
            </w:r>
            <w:proofErr w:type="gramEnd"/>
            <w:r w:rsidRPr="00A628A0">
              <w:rPr>
                <w:rFonts w:ascii="Arial" w:eastAsia="SimSun" w:hAnsi="Arial"/>
                <w:sz w:val="18"/>
                <w:lang w:eastAsia="zh-CN"/>
              </w:rPr>
              <w:t>*</w:t>
            </w:r>
          </w:p>
          <w:p w14:paraId="4F6431A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51D2A2A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18B77EB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2862C3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F149EA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2F330"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w:eastAsia="DengXian" w:hAnsi="Courier" w:cs="Arial"/>
                <w:color w:val="000000"/>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348343B"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a list of </w:t>
            </w:r>
            <w:proofErr w:type="spellStart"/>
            <w:r w:rsidRPr="00A628A0">
              <w:rPr>
                <w:rFonts w:ascii="Arial" w:eastAsia="SimSun" w:hAnsi="Arial" w:cs="Arial"/>
                <w:sz w:val="18"/>
              </w:rPr>
              <w:t>GeNBIds</w:t>
            </w:r>
            <w:proofErr w:type="spellEnd"/>
            <w:r w:rsidRPr="00A628A0">
              <w:rPr>
                <w:rFonts w:ascii="Arial" w:eastAsia="SimSun" w:hAnsi="Arial" w:cs="Arial"/>
                <w:sz w:val="18"/>
              </w:rPr>
              <w:t xml:space="preserve">. If the target node </w:t>
            </w:r>
            <w:proofErr w:type="spellStart"/>
            <w:r w:rsidRPr="00A628A0">
              <w:rPr>
                <w:rFonts w:ascii="Arial" w:eastAsia="SimSun" w:hAnsi="Arial" w:cs="Arial"/>
                <w:sz w:val="18"/>
              </w:rPr>
              <w:t>GeNBId</w:t>
            </w:r>
            <w:proofErr w:type="spellEnd"/>
            <w:r w:rsidRPr="00A628A0">
              <w:rPr>
                <w:rFonts w:ascii="Arial" w:eastAsia="SimSun" w:hAnsi="Arial" w:cs="Arial"/>
                <w:sz w:val="18"/>
              </w:rPr>
              <w:t xml:space="preserve"> is a member of the source node’s </w:t>
            </w:r>
            <w:r w:rsidRPr="00A628A0">
              <w:rPr>
                <w:rFonts w:ascii="Courier New" w:eastAsia="SimSun" w:hAnsi="Courier New" w:cs="Arial"/>
                <w:sz w:val="18"/>
              </w:rPr>
              <w:t>NRCellCU</w:t>
            </w:r>
            <w:r w:rsidRPr="00A628A0">
              <w:rPr>
                <w:rFonts w:ascii="Courier New" w:eastAsia="SimSun" w:hAnsi="Courier New" w:cs="Courier New"/>
                <w:sz w:val="18"/>
              </w:rPr>
              <w:t>.x2AllowList</w:t>
            </w:r>
            <w:r w:rsidRPr="00A628A0">
              <w:rPr>
                <w:rFonts w:ascii="Arial" w:eastAsia="SimSun" w:hAnsi="Arial" w:cs="Arial"/>
                <w:sz w:val="18"/>
              </w:rPr>
              <w:t>, the source node is:</w:t>
            </w:r>
          </w:p>
          <w:p w14:paraId="6408A1B5" w14:textId="77777777" w:rsidR="00F16566" w:rsidRPr="00A628A0" w:rsidRDefault="00F16566" w:rsidP="006C037D">
            <w:pPr>
              <w:keepNext/>
              <w:keepLines/>
              <w:spacing w:after="0"/>
              <w:rPr>
                <w:rFonts w:ascii="Arial" w:eastAsia="SimSun" w:hAnsi="Arial" w:cs="Arial"/>
                <w:sz w:val="18"/>
              </w:rPr>
            </w:pPr>
          </w:p>
          <w:p w14:paraId="3A309AA2" w14:textId="77777777" w:rsidR="00F16566" w:rsidRPr="00A628A0" w:rsidRDefault="00F16566" w:rsidP="006C037D">
            <w:pPr>
              <w:rPr>
                <w:rFonts w:ascii="Arial" w:eastAsia="SimSun" w:hAnsi="Arial" w:cs="Arial"/>
                <w:strike/>
                <w:sz w:val="18"/>
                <w:szCs w:val="18"/>
              </w:rPr>
            </w:pPr>
            <w:r w:rsidRPr="00A628A0">
              <w:rPr>
                <w:rFonts w:ascii="Arial" w:eastAsia="SimSun" w:hAnsi="Arial" w:cs="Arial"/>
                <w:sz w:val="18"/>
                <w:szCs w:val="18"/>
              </w:rPr>
              <w:t>1)  allowed to request the establishment of an X2 connection to the target node;</w:t>
            </w:r>
            <w:r w:rsidRPr="00A628A0">
              <w:rPr>
                <w:rFonts w:ascii="Arial" w:eastAsia="SimSun" w:hAnsi="Arial" w:cs="Arial"/>
                <w:sz w:val="18"/>
                <w:szCs w:val="18"/>
              </w:rPr>
              <w:br/>
              <w:t>2</w:t>
            </w:r>
            <w:proofErr w:type="gramStart"/>
            <w:r w:rsidRPr="00A628A0">
              <w:rPr>
                <w:rFonts w:ascii="Arial" w:eastAsia="SimSun" w:hAnsi="Arial" w:cs="Arial"/>
                <w:sz w:val="18"/>
                <w:szCs w:val="18"/>
              </w:rPr>
              <w:t>)  not</w:t>
            </w:r>
            <w:proofErr w:type="gramEnd"/>
            <w:r w:rsidRPr="00A628A0">
              <w:rPr>
                <w:rFonts w:ascii="Arial" w:eastAsia="SimSun" w:hAnsi="Arial" w:cs="Arial"/>
                <w:sz w:val="18"/>
                <w:szCs w:val="18"/>
              </w:rPr>
              <w:t xml:space="preserve"> allowed to initiate the tear down of an established X2 connection to the target node</w:t>
            </w:r>
          </w:p>
          <w:p w14:paraId="75A918A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same </w:t>
            </w:r>
            <w:proofErr w:type="spellStart"/>
            <w:r w:rsidRPr="00A628A0">
              <w:rPr>
                <w:rFonts w:ascii="Arial" w:eastAsia="SimSun" w:hAnsi="Arial"/>
                <w:sz w:val="18"/>
              </w:rPr>
              <w:t>GeNBId</w:t>
            </w:r>
            <w:proofErr w:type="spellEnd"/>
            <w:r w:rsidRPr="00A628A0">
              <w:rPr>
                <w:rFonts w:ascii="Arial" w:eastAsia="SimSun" w:hAnsi="Arial"/>
                <w:sz w:val="18"/>
              </w:rPr>
              <w:t xml:space="preserve"> may appear here and in </w:t>
            </w:r>
            <w:r w:rsidRPr="00A628A0">
              <w:rPr>
                <w:rFonts w:ascii="Courier New" w:eastAsia="SimSun" w:hAnsi="Courier New" w:cs="Courier New"/>
                <w:sz w:val="18"/>
              </w:rPr>
              <w:t>NRCellCU.</w:t>
            </w:r>
            <w:r w:rsidRPr="00A628A0">
              <w:rPr>
                <w:rFonts w:ascii="Courier New" w:eastAsia="SimSun" w:hAnsi="Courier New" w:cs="Courier New"/>
                <w:snapToGrid w:val="0"/>
                <w:sz w:val="18"/>
              </w:rPr>
              <w:t>x2BlockList</w:t>
            </w:r>
            <w:r w:rsidRPr="00A628A0">
              <w:rPr>
                <w:rFonts w:ascii="Arial" w:eastAsia="SimSun" w:hAnsi="Arial"/>
                <w:sz w:val="18"/>
              </w:rPr>
              <w:t xml:space="preserve">.  In such case, the </w:t>
            </w:r>
            <w:proofErr w:type="spellStart"/>
            <w:r w:rsidRPr="00A628A0">
              <w:rPr>
                <w:rFonts w:ascii="Arial" w:eastAsia="SimSun" w:hAnsi="Arial"/>
                <w:sz w:val="18"/>
              </w:rPr>
              <w:t>GeNBId</w:t>
            </w:r>
            <w:proofErr w:type="spellEnd"/>
            <w:r w:rsidRPr="00A628A0">
              <w:rPr>
                <w:rFonts w:ascii="Arial" w:eastAsia="SimSun" w:hAnsi="Arial"/>
                <w:sz w:val="18"/>
              </w:rPr>
              <w:t xml:space="preserve"> here shall be treated as if it is absent.</w:t>
            </w:r>
          </w:p>
          <w:p w14:paraId="7324D7A0" w14:textId="77777777" w:rsidR="00F16566" w:rsidRPr="00A628A0" w:rsidRDefault="00F16566" w:rsidP="006C037D">
            <w:pPr>
              <w:keepNext/>
              <w:keepLines/>
              <w:spacing w:after="0"/>
              <w:rPr>
                <w:rFonts w:ascii="Arial" w:eastAsia="SimSun" w:hAnsi="Arial"/>
                <w:sz w:val="18"/>
              </w:rPr>
            </w:pPr>
          </w:p>
          <w:p w14:paraId="6770FE3F"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p w14:paraId="74D6B118"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54C95F"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2EBE31D5"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r w:rsidRPr="00A628A0">
              <w:rPr>
                <w:rFonts w:ascii="Arial" w:eastAsia="SimSun" w:hAnsi="Arial"/>
                <w:sz w:val="18"/>
                <w:lang w:eastAsia="zh-CN"/>
              </w:rPr>
              <w:t>..</w:t>
            </w:r>
            <w:proofErr w:type="gramEnd"/>
            <w:r w:rsidRPr="00A628A0">
              <w:rPr>
                <w:rFonts w:ascii="Arial" w:eastAsia="SimSun" w:hAnsi="Arial"/>
                <w:sz w:val="18"/>
                <w:lang w:eastAsia="zh-CN"/>
              </w:rPr>
              <w:t>*</w:t>
            </w:r>
          </w:p>
          <w:p w14:paraId="518A76A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47F66F9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54247B1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6928C14"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399813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16454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w:eastAsia="DengXian" w:hAnsi="Courier" w:cs="Arial"/>
                <w:color w:val="000000"/>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26C96DF"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a list of </w:t>
            </w:r>
            <w:proofErr w:type="spellStart"/>
            <w:r w:rsidRPr="00A628A0">
              <w:rPr>
                <w:rFonts w:ascii="Arial" w:eastAsia="SimSun" w:hAnsi="Arial" w:cs="Arial"/>
                <w:sz w:val="18"/>
              </w:rPr>
              <w:t>GgNBIds</w:t>
            </w:r>
            <w:proofErr w:type="spellEnd"/>
            <w:r w:rsidRPr="00A628A0">
              <w:rPr>
                <w:rFonts w:ascii="Arial" w:eastAsia="SimSun" w:hAnsi="Arial" w:cs="Arial"/>
                <w:sz w:val="18"/>
              </w:rPr>
              <w:t xml:space="preserve">. If the target node </w:t>
            </w:r>
            <w:proofErr w:type="spellStart"/>
            <w:r w:rsidRPr="00A628A0">
              <w:rPr>
                <w:rFonts w:ascii="Arial" w:eastAsia="SimSun" w:hAnsi="Arial" w:cs="Arial"/>
                <w:sz w:val="18"/>
              </w:rPr>
              <w:t>GgNBId</w:t>
            </w:r>
            <w:proofErr w:type="spellEnd"/>
            <w:r w:rsidRPr="00A628A0">
              <w:rPr>
                <w:rFonts w:ascii="Arial" w:eastAsia="SimSun" w:hAnsi="Arial" w:cs="Arial"/>
                <w:sz w:val="18"/>
              </w:rPr>
              <w:t xml:space="preserve"> is a member of the source node’s </w:t>
            </w:r>
            <w:proofErr w:type="spellStart"/>
            <w:r w:rsidRPr="00A628A0">
              <w:rPr>
                <w:rFonts w:ascii="Courier New" w:eastAsia="SimSun" w:hAnsi="Courier New" w:cs="Arial"/>
                <w:sz w:val="18"/>
              </w:rPr>
              <w:t>NRCellCU</w:t>
            </w:r>
            <w:r w:rsidRPr="00A628A0">
              <w:rPr>
                <w:rFonts w:ascii="Courier New" w:eastAsia="SimSun" w:hAnsi="Courier New" w:cs="Courier New"/>
                <w:sz w:val="18"/>
              </w:rPr>
              <w:t>.xnAllowList</w:t>
            </w:r>
            <w:proofErr w:type="spellEnd"/>
            <w:r w:rsidRPr="00A628A0">
              <w:rPr>
                <w:rFonts w:ascii="Arial" w:eastAsia="SimSun" w:hAnsi="Arial" w:cs="Arial"/>
                <w:sz w:val="18"/>
              </w:rPr>
              <w:t>, the source node is:</w:t>
            </w:r>
          </w:p>
          <w:p w14:paraId="7AE4E04B" w14:textId="77777777" w:rsidR="00F16566" w:rsidRPr="00A628A0" w:rsidRDefault="00F16566" w:rsidP="006C037D">
            <w:pPr>
              <w:ind w:left="284" w:hanging="284"/>
              <w:rPr>
                <w:rFonts w:ascii="Arial" w:eastAsia="SimSun" w:hAnsi="Arial" w:cs="Arial"/>
                <w:strike/>
                <w:sz w:val="18"/>
                <w:szCs w:val="18"/>
              </w:rPr>
            </w:pPr>
            <w:r w:rsidRPr="00A628A0">
              <w:rPr>
                <w:rFonts w:ascii="Arial" w:eastAsia="SimSun" w:hAnsi="Arial" w:cs="Arial"/>
                <w:sz w:val="18"/>
                <w:szCs w:val="18"/>
              </w:rPr>
              <w:t xml:space="preserve">1)  allowed to request the establishment of </w:t>
            </w:r>
            <w:proofErr w:type="spellStart"/>
            <w:r w:rsidRPr="00A628A0">
              <w:rPr>
                <w:rFonts w:ascii="Arial" w:eastAsia="SimSun" w:hAnsi="Arial" w:cs="Arial"/>
                <w:sz w:val="18"/>
                <w:szCs w:val="18"/>
              </w:rPr>
              <w:t>Xn</w:t>
            </w:r>
            <w:proofErr w:type="spellEnd"/>
            <w:r w:rsidRPr="00A628A0">
              <w:rPr>
                <w:rFonts w:ascii="Arial" w:eastAsia="SimSun" w:hAnsi="Arial" w:cs="Arial"/>
                <w:sz w:val="18"/>
                <w:szCs w:val="18"/>
              </w:rPr>
              <w:t xml:space="preserve"> connection with the target node;</w:t>
            </w:r>
            <w:r w:rsidRPr="00A628A0">
              <w:rPr>
                <w:rFonts w:ascii="Arial" w:eastAsia="SimSun" w:hAnsi="Arial" w:cs="Arial"/>
                <w:sz w:val="18"/>
                <w:szCs w:val="18"/>
              </w:rPr>
              <w:br/>
              <w:t>2</w:t>
            </w:r>
            <w:proofErr w:type="gramStart"/>
            <w:r w:rsidRPr="00A628A0">
              <w:rPr>
                <w:rFonts w:ascii="Arial" w:eastAsia="SimSun" w:hAnsi="Arial" w:cs="Arial"/>
                <w:sz w:val="18"/>
                <w:szCs w:val="18"/>
              </w:rPr>
              <w:t>)  not</w:t>
            </w:r>
            <w:proofErr w:type="gramEnd"/>
            <w:r w:rsidRPr="00A628A0">
              <w:rPr>
                <w:rFonts w:ascii="Arial" w:eastAsia="SimSun" w:hAnsi="Arial" w:cs="Arial"/>
                <w:sz w:val="18"/>
                <w:szCs w:val="18"/>
              </w:rPr>
              <w:t xml:space="preserve"> allowed to initiate the tear down of an established </w:t>
            </w:r>
            <w:proofErr w:type="spellStart"/>
            <w:r w:rsidRPr="00A628A0">
              <w:rPr>
                <w:rFonts w:ascii="Arial" w:eastAsia="SimSun" w:hAnsi="Arial" w:cs="Arial"/>
                <w:sz w:val="18"/>
                <w:szCs w:val="18"/>
              </w:rPr>
              <w:t>Xn</w:t>
            </w:r>
            <w:proofErr w:type="spellEnd"/>
            <w:r w:rsidRPr="00A628A0">
              <w:rPr>
                <w:rFonts w:ascii="Arial" w:eastAsia="SimSun" w:hAnsi="Arial" w:cs="Arial"/>
                <w:sz w:val="18"/>
                <w:szCs w:val="18"/>
              </w:rPr>
              <w:t xml:space="preserve"> connection to the target node</w:t>
            </w:r>
          </w:p>
          <w:p w14:paraId="397DA40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The same </w:t>
            </w:r>
            <w:proofErr w:type="spellStart"/>
            <w:r w:rsidRPr="00A628A0">
              <w:rPr>
                <w:rFonts w:ascii="Arial" w:eastAsia="SimSun" w:hAnsi="Arial" w:cs="Arial"/>
                <w:sz w:val="18"/>
              </w:rPr>
              <w:t>GgNBId</w:t>
            </w:r>
            <w:proofErr w:type="spellEnd"/>
            <w:r w:rsidRPr="00A628A0">
              <w:rPr>
                <w:rFonts w:ascii="Arial" w:eastAsia="SimSun" w:hAnsi="Arial" w:cs="Arial"/>
                <w:sz w:val="18"/>
              </w:rPr>
              <w:t xml:space="preserve"> </w:t>
            </w:r>
            <w:r w:rsidRPr="00A628A0">
              <w:rPr>
                <w:rFonts w:ascii="Arial" w:eastAsia="SimSun" w:hAnsi="Arial"/>
                <w:sz w:val="18"/>
              </w:rPr>
              <w:t xml:space="preserve">may appear here and in </w:t>
            </w:r>
            <w:proofErr w:type="spellStart"/>
            <w:r w:rsidRPr="00A628A0">
              <w:rPr>
                <w:rFonts w:ascii="Courier New" w:eastAsia="SimSun" w:hAnsi="Courier New" w:cs="Courier New"/>
                <w:sz w:val="18"/>
              </w:rPr>
              <w:t>NRCellCU.</w:t>
            </w:r>
            <w:r w:rsidRPr="00A628A0">
              <w:rPr>
                <w:rFonts w:ascii="Courier New" w:eastAsia="SimSun" w:hAnsi="Courier New" w:cs="Courier New"/>
                <w:snapToGrid w:val="0"/>
                <w:sz w:val="18"/>
              </w:rPr>
              <w:t>xnBlockList</w:t>
            </w:r>
            <w:proofErr w:type="spellEnd"/>
            <w:r w:rsidRPr="00A628A0">
              <w:rPr>
                <w:rFonts w:ascii="Arial" w:eastAsia="SimSun" w:hAnsi="Arial"/>
                <w:sz w:val="18"/>
              </w:rPr>
              <w:t xml:space="preserve">. In such case, the </w:t>
            </w:r>
            <w:proofErr w:type="spellStart"/>
            <w:r w:rsidRPr="00A628A0">
              <w:rPr>
                <w:rFonts w:ascii="Arial" w:eastAsia="SimSun" w:hAnsi="Arial" w:cs="Arial"/>
                <w:sz w:val="18"/>
              </w:rPr>
              <w:t>GgNBId</w:t>
            </w:r>
            <w:proofErr w:type="spellEnd"/>
            <w:r w:rsidRPr="00A628A0">
              <w:rPr>
                <w:rFonts w:ascii="Arial" w:eastAsia="SimSun" w:hAnsi="Arial" w:cs="Arial"/>
                <w:sz w:val="18"/>
              </w:rPr>
              <w:t xml:space="preserve"> </w:t>
            </w:r>
            <w:r w:rsidRPr="00A628A0">
              <w:rPr>
                <w:rFonts w:ascii="Arial" w:eastAsia="SimSun" w:hAnsi="Arial"/>
                <w:sz w:val="18"/>
              </w:rPr>
              <w:t>here shall be treated as if it is absent.</w:t>
            </w:r>
          </w:p>
          <w:p w14:paraId="240B0B25" w14:textId="77777777" w:rsidR="00F16566" w:rsidRPr="00A628A0" w:rsidRDefault="00F16566" w:rsidP="006C037D">
            <w:pPr>
              <w:keepNext/>
              <w:keepLines/>
              <w:spacing w:after="0"/>
              <w:rPr>
                <w:rFonts w:ascii="Arial" w:eastAsia="SimSun" w:hAnsi="Arial"/>
                <w:sz w:val="18"/>
              </w:rPr>
            </w:pPr>
          </w:p>
          <w:p w14:paraId="56B7596A" w14:textId="77777777" w:rsidR="00F16566" w:rsidRPr="00A628A0" w:rsidRDefault="00F16566" w:rsidP="006C037D">
            <w:pPr>
              <w:keepNext/>
              <w:keepLines/>
              <w:spacing w:after="0"/>
              <w:rPr>
                <w:rFonts w:eastAsia="SimSun"/>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2EE2294"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14B17743"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r w:rsidRPr="00A628A0">
              <w:rPr>
                <w:rFonts w:ascii="Arial" w:eastAsia="SimSun" w:hAnsi="Arial"/>
                <w:sz w:val="18"/>
                <w:lang w:eastAsia="zh-CN"/>
              </w:rPr>
              <w:t>..</w:t>
            </w:r>
            <w:proofErr w:type="gramEnd"/>
            <w:r w:rsidRPr="00A628A0">
              <w:rPr>
                <w:rFonts w:ascii="Arial" w:eastAsia="SimSun" w:hAnsi="Arial"/>
                <w:sz w:val="18"/>
                <w:lang w:eastAsia="zh-CN"/>
              </w:rPr>
              <w:t>*</w:t>
            </w:r>
          </w:p>
          <w:p w14:paraId="7739039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614C28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1CCC6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7E33C9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63F83B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00D6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proofErr w:type="spellStart"/>
            <w:r w:rsidRPr="00A628A0">
              <w:rPr>
                <w:rFonts w:ascii="Courier New" w:eastAsia="DengXian" w:hAnsi="Courier New" w:cs="Courier New"/>
                <w:color w:val="000000"/>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340FE9A3"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is a list of </w:t>
            </w:r>
            <w:proofErr w:type="spellStart"/>
            <w:r w:rsidRPr="00A628A0">
              <w:rPr>
                <w:rFonts w:ascii="Arial" w:eastAsia="SimSun" w:hAnsi="Arial"/>
                <w:sz w:val="18"/>
              </w:rPr>
              <w:t>GgNBIds</w:t>
            </w:r>
            <w:proofErr w:type="spellEnd"/>
            <w:r w:rsidRPr="00A628A0">
              <w:rPr>
                <w:rFonts w:ascii="Arial" w:eastAsia="SimSun" w:hAnsi="Arial"/>
                <w:sz w:val="18"/>
              </w:rPr>
              <w:t xml:space="preserve">. For all the entries in </w:t>
            </w:r>
            <w:proofErr w:type="spellStart"/>
            <w:r w:rsidRPr="00A628A0">
              <w:rPr>
                <w:rFonts w:ascii="Courier New" w:eastAsia="SimSun" w:hAnsi="Courier New" w:cs="Courier New"/>
                <w:sz w:val="18"/>
              </w:rPr>
              <w:t>NRCellCU.xnHOBlockList</w:t>
            </w:r>
            <w:proofErr w:type="spellEnd"/>
            <w:r w:rsidRPr="00A628A0">
              <w:rPr>
                <w:rFonts w:ascii="Arial" w:eastAsia="SimSun" w:hAnsi="Arial"/>
                <w:sz w:val="18"/>
              </w:rPr>
              <w:t xml:space="preserve">, the subject </w:t>
            </w:r>
            <w:proofErr w:type="spellStart"/>
            <w:r w:rsidRPr="00A628A0">
              <w:rPr>
                <w:rFonts w:ascii="Courier New" w:eastAsia="SimSun" w:hAnsi="Courier New" w:cs="Courier New"/>
                <w:sz w:val="18"/>
              </w:rPr>
              <w:t>NRCellCU</w:t>
            </w:r>
            <w:proofErr w:type="spellEnd"/>
            <w:r w:rsidRPr="00A628A0">
              <w:rPr>
                <w:rFonts w:ascii="Arial" w:eastAsia="SimSun" w:hAnsi="Arial"/>
                <w:sz w:val="18"/>
              </w:rPr>
              <w:t xml:space="preserve"> is prohibited to use the </w:t>
            </w:r>
            <w:proofErr w:type="spellStart"/>
            <w:r w:rsidRPr="00A628A0">
              <w:rPr>
                <w:rFonts w:ascii="Arial" w:eastAsia="SimSun" w:hAnsi="Arial"/>
                <w:sz w:val="18"/>
              </w:rPr>
              <w:t>Xn</w:t>
            </w:r>
            <w:proofErr w:type="spellEnd"/>
            <w:r w:rsidRPr="00A628A0">
              <w:rPr>
                <w:rFonts w:ascii="Arial" w:eastAsia="SimSun" w:hAnsi="Arial"/>
                <w:sz w:val="18"/>
              </w:rPr>
              <w:t xml:space="preserve"> interface for HOs even if an </w:t>
            </w:r>
            <w:proofErr w:type="spellStart"/>
            <w:r w:rsidRPr="00A628A0">
              <w:rPr>
                <w:rFonts w:ascii="Arial" w:eastAsia="SimSun" w:hAnsi="Arial"/>
                <w:sz w:val="18"/>
              </w:rPr>
              <w:t>Xn</w:t>
            </w:r>
            <w:proofErr w:type="spellEnd"/>
            <w:r w:rsidRPr="00A628A0">
              <w:rPr>
                <w:rFonts w:ascii="Arial" w:eastAsia="SimSun" w:hAnsi="Arial"/>
                <w:sz w:val="18"/>
              </w:rPr>
              <w:t xml:space="preserve"> interface exists to the target cell.</w:t>
            </w:r>
          </w:p>
          <w:p w14:paraId="6182E04A" w14:textId="77777777" w:rsidR="00F16566" w:rsidRPr="00A628A0" w:rsidRDefault="00F16566" w:rsidP="006C037D">
            <w:pPr>
              <w:keepNext/>
              <w:keepLines/>
              <w:spacing w:after="0"/>
              <w:rPr>
                <w:rFonts w:ascii="Arial" w:eastAsia="SimSun" w:hAnsi="Arial"/>
                <w:sz w:val="18"/>
              </w:rPr>
            </w:pPr>
          </w:p>
          <w:p w14:paraId="74E37210"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p w14:paraId="549BC154"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54948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25D3A151"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r w:rsidRPr="00A628A0">
              <w:rPr>
                <w:rFonts w:ascii="Arial" w:eastAsia="SimSun" w:hAnsi="Arial"/>
                <w:sz w:val="18"/>
                <w:lang w:eastAsia="zh-CN"/>
              </w:rPr>
              <w:t>..</w:t>
            </w:r>
            <w:proofErr w:type="gramEnd"/>
            <w:r w:rsidRPr="00A628A0">
              <w:rPr>
                <w:rFonts w:ascii="Arial" w:eastAsia="SimSun" w:hAnsi="Arial"/>
                <w:sz w:val="18"/>
                <w:lang w:eastAsia="zh-CN"/>
              </w:rPr>
              <w:t>*</w:t>
            </w:r>
          </w:p>
          <w:p w14:paraId="42E06DF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36E7E99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79F8EA3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D3D5DA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C8212A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C394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lang w:eastAsia="zh-CN"/>
              </w:rPr>
            </w:pPr>
            <w:r w:rsidRPr="00A628A0">
              <w:rPr>
                <w:rFonts w:ascii="Courier New" w:eastAsia="DengXian" w:hAnsi="Courier New" w:cs="Courier New"/>
                <w:color w:val="000000"/>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731F1F8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This is a list of </w:t>
            </w:r>
            <w:proofErr w:type="spellStart"/>
            <w:r w:rsidRPr="00A628A0">
              <w:rPr>
                <w:rFonts w:ascii="Arial" w:eastAsia="SimSun" w:hAnsi="Arial"/>
                <w:sz w:val="18"/>
              </w:rPr>
              <w:t>GeNBIds</w:t>
            </w:r>
            <w:proofErr w:type="spellEnd"/>
            <w:r w:rsidRPr="00A628A0">
              <w:rPr>
                <w:rFonts w:ascii="Arial" w:eastAsia="SimSun" w:hAnsi="Arial"/>
                <w:sz w:val="18"/>
              </w:rPr>
              <w:t xml:space="preserve">. For all the entries in </w:t>
            </w:r>
            <w:r w:rsidRPr="00A628A0">
              <w:rPr>
                <w:rFonts w:ascii="Courier New" w:eastAsia="SimSun" w:hAnsi="Courier New" w:cs="Courier New"/>
                <w:sz w:val="18"/>
              </w:rPr>
              <w:t>NRCellCU.x2HOBlockList</w:t>
            </w:r>
            <w:r w:rsidRPr="00A628A0">
              <w:rPr>
                <w:rFonts w:ascii="Arial" w:eastAsia="SimSun" w:hAnsi="Arial"/>
                <w:sz w:val="18"/>
              </w:rPr>
              <w:t xml:space="preserve">, the subject </w:t>
            </w:r>
            <w:proofErr w:type="spellStart"/>
            <w:r w:rsidRPr="00A628A0">
              <w:rPr>
                <w:rFonts w:ascii="Courier New" w:eastAsia="SimSun" w:hAnsi="Courier New" w:cs="Courier New"/>
                <w:sz w:val="18"/>
              </w:rPr>
              <w:t>NRCellCU</w:t>
            </w:r>
            <w:proofErr w:type="spellEnd"/>
            <w:r w:rsidRPr="00A628A0">
              <w:rPr>
                <w:rFonts w:ascii="Arial" w:eastAsia="SimSun" w:hAnsi="Arial"/>
                <w:sz w:val="18"/>
              </w:rPr>
              <w:t xml:space="preserve"> is prohibited to use the X2 interface for HOs even if an X2 interface exists to the target cell.</w:t>
            </w:r>
          </w:p>
          <w:p w14:paraId="0C0A6999" w14:textId="77777777" w:rsidR="00F16566" w:rsidRPr="00A628A0" w:rsidRDefault="00F16566" w:rsidP="006C037D">
            <w:pPr>
              <w:keepNext/>
              <w:keepLines/>
              <w:spacing w:after="0"/>
              <w:rPr>
                <w:rFonts w:ascii="Arial" w:eastAsia="SimSun" w:hAnsi="Arial"/>
                <w:sz w:val="18"/>
              </w:rPr>
            </w:pPr>
          </w:p>
          <w:p w14:paraId="0681D25A" w14:textId="77777777" w:rsidR="00F16566" w:rsidRPr="00A628A0" w:rsidRDefault="00F16566" w:rsidP="006C037D">
            <w:pPr>
              <w:keepNext/>
              <w:keepLines/>
              <w:spacing w:after="0"/>
              <w:rPr>
                <w:rFonts w:ascii="Arial" w:eastAsia="SimSun" w:hAnsi="Arial"/>
                <w:sz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See</w:t>
            </w:r>
            <w:r w:rsidRPr="00A628A0">
              <w:rPr>
                <w:rFonts w:ascii="Arial" w:eastAsia="SimSun" w:hAnsi="Arial"/>
                <w:sz w:val="18"/>
                <w:lang w:eastAsia="zh-CN"/>
              </w:rPr>
              <w:t xml:space="preserve"> NOTE 5.</w:t>
            </w:r>
          </w:p>
          <w:p w14:paraId="3D6F69E9" w14:textId="77777777" w:rsidR="00F16566" w:rsidRPr="00A628A0" w:rsidRDefault="00F16566" w:rsidP="006C037D">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3EF7B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type: </w:t>
            </w:r>
            <w:r w:rsidRPr="00A628A0">
              <w:rPr>
                <w:rFonts w:ascii="Arial" w:eastAsia="SimSun" w:hAnsi="Arial"/>
                <w:sz w:val="18"/>
                <w:lang w:eastAsia="zh-CN"/>
              </w:rPr>
              <w:t>String</w:t>
            </w:r>
          </w:p>
          <w:p w14:paraId="68B23325"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w:t>
            </w:r>
          </w:p>
          <w:p w14:paraId="1761027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FA831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7281A90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33ED51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3F1A622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239C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74062F7" w14:textId="77777777" w:rsidR="00F16566" w:rsidRPr="00A628A0" w:rsidRDefault="00F16566" w:rsidP="006C037D">
            <w:pPr>
              <w:keepNext/>
              <w:keepLines/>
              <w:spacing w:after="0"/>
              <w:rPr>
                <w:rFonts w:eastAsia="SimSun"/>
              </w:rPr>
            </w:pPr>
            <w:r w:rsidRPr="00A628A0">
              <w:rPr>
                <w:rFonts w:eastAsia="SimSun"/>
              </w:rPr>
              <w:t xml:space="preserve">This attribute includes a list of TCE ID, PLMN where TCE resides and the corresponding TCE IP address. It is used in Logged MDT case to provide the information to the </w:t>
            </w:r>
            <w:proofErr w:type="spellStart"/>
            <w:r w:rsidRPr="00A628A0">
              <w:rPr>
                <w:rFonts w:eastAsia="SimSun"/>
              </w:rPr>
              <w:t>gNodeB</w:t>
            </w:r>
            <w:proofErr w:type="spellEnd"/>
            <w:r w:rsidRPr="00A628A0">
              <w:rPr>
                <w:rFonts w:eastAsia="SimSun"/>
              </w:rPr>
              <w:t xml:space="preserve"> or </w:t>
            </w:r>
            <w:proofErr w:type="spellStart"/>
            <w:r w:rsidRPr="00A628A0">
              <w:rPr>
                <w:rFonts w:eastAsia="SimSun"/>
              </w:rPr>
              <w:t>GNBCUCPFunction</w:t>
            </w:r>
            <w:proofErr w:type="spellEnd"/>
            <w:r w:rsidRPr="00A628A0">
              <w:rPr>
                <w:rFonts w:eastAsia="SimSun"/>
              </w:rPr>
              <w:t xml:space="preserve"> to get the corresponding TCE IP address when there is an MDT log received from the UE.</w:t>
            </w:r>
          </w:p>
          <w:p w14:paraId="1C214A04" w14:textId="77777777" w:rsidR="00F16566" w:rsidRPr="00A628A0" w:rsidRDefault="00F16566" w:rsidP="006C037D">
            <w:pPr>
              <w:keepNext/>
              <w:keepLines/>
              <w:spacing w:after="0"/>
              <w:rPr>
                <w:rFonts w:eastAsia="SimSun"/>
              </w:rPr>
            </w:pPr>
          </w:p>
          <w:p w14:paraId="44213C5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4A14BAFC"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xml:space="preserve">: </w:t>
            </w:r>
            <w:proofErr w:type="spellStart"/>
            <w:r w:rsidRPr="00A628A0">
              <w:rPr>
                <w:rFonts w:ascii="Arial" w:eastAsia="SimSun" w:hAnsi="Arial"/>
                <w:sz w:val="18"/>
                <w:lang w:eastAsia="zh-CN"/>
              </w:rPr>
              <w:t>tceIDMappingInfo</w:t>
            </w:r>
            <w:proofErr w:type="spellEnd"/>
          </w:p>
          <w:p w14:paraId="1856262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w:t>
            </w:r>
          </w:p>
          <w:p w14:paraId="3C032A8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6083F80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1CFF798"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25A5922" w14:textId="77777777" w:rsidR="00F16566" w:rsidRPr="00A628A0" w:rsidRDefault="00F16566" w:rsidP="006C037D">
            <w:pPr>
              <w:keepNext/>
              <w:keepLines/>
              <w:spacing w:after="0"/>
              <w:rPr>
                <w:rFonts w:ascii="Arial" w:eastAsia="SimSun" w:hAnsi="Arial"/>
                <w:sz w:val="18"/>
              </w:rPr>
            </w:pPr>
            <w:proofErr w:type="spellStart"/>
            <w:r w:rsidRPr="00A628A0">
              <w:rPr>
                <w:rFonts w:eastAsia="SimSun"/>
              </w:rPr>
              <w:t>isNullable</w:t>
            </w:r>
            <w:proofErr w:type="spellEnd"/>
            <w:r w:rsidRPr="00A628A0">
              <w:rPr>
                <w:rFonts w:eastAsia="SimSun"/>
              </w:rPr>
              <w:t>: False</w:t>
            </w:r>
          </w:p>
        </w:tc>
      </w:tr>
      <w:tr w:rsidR="00F16566" w:rsidRPr="00A628A0" w14:paraId="25A5BDD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4C5E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D9987FC" w14:textId="77777777" w:rsidR="00F16566" w:rsidRPr="00A628A0" w:rsidRDefault="00F16566" w:rsidP="006C037D">
            <w:pPr>
              <w:keepNext/>
              <w:keepLines/>
              <w:spacing w:after="0"/>
              <w:rPr>
                <w:rFonts w:ascii="Arial" w:eastAsia="SimSun" w:hAnsi="Arial"/>
                <w:sz w:val="18"/>
              </w:rPr>
            </w:pPr>
            <w:r w:rsidRPr="00A628A0">
              <w:rPr>
                <w:rFonts w:eastAsia="SimSun"/>
              </w:rP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602B0A1"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String</w:t>
            </w:r>
          </w:p>
          <w:p w14:paraId="203EE17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275D397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3E71BDB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C88775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A5623BD" w14:textId="77777777" w:rsidR="00F16566" w:rsidRPr="00A628A0" w:rsidRDefault="00F16566" w:rsidP="006C037D">
            <w:pPr>
              <w:keepNext/>
              <w:keepLines/>
              <w:spacing w:after="0"/>
              <w:rPr>
                <w:rFonts w:ascii="Arial" w:eastAsia="SimSun" w:hAnsi="Arial"/>
                <w:sz w:val="18"/>
              </w:rPr>
            </w:pPr>
            <w:proofErr w:type="spellStart"/>
            <w:r w:rsidRPr="00A628A0">
              <w:rPr>
                <w:rFonts w:eastAsia="SimSun"/>
              </w:rPr>
              <w:t>isNullable</w:t>
            </w:r>
            <w:proofErr w:type="spellEnd"/>
            <w:r w:rsidRPr="00A628A0">
              <w:rPr>
                <w:rFonts w:eastAsia="SimSun"/>
              </w:rPr>
              <w:t>: False</w:t>
            </w:r>
          </w:p>
        </w:tc>
      </w:tr>
      <w:tr w:rsidR="00F16566" w:rsidRPr="00A628A0" w14:paraId="378333B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6F983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E2F9D5E" w14:textId="77777777" w:rsidR="00F16566" w:rsidRPr="00A628A0" w:rsidRDefault="00F16566" w:rsidP="006C037D">
            <w:pPr>
              <w:keepNext/>
              <w:keepLines/>
              <w:spacing w:after="0"/>
              <w:rPr>
                <w:rFonts w:ascii="Arial" w:eastAsia="SimSun" w:hAnsi="Arial"/>
                <w:sz w:val="18"/>
              </w:rPr>
            </w:pPr>
            <w:r w:rsidRPr="00A628A0">
              <w:rPr>
                <w:rFonts w:eastAsia="SimSun"/>
              </w:rP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3B5171C"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Integer</w:t>
            </w:r>
          </w:p>
          <w:p w14:paraId="45445FA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6B16FC6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BDF1BF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693FE2D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52EF0AEE" w14:textId="77777777" w:rsidR="00F16566" w:rsidRPr="00A628A0" w:rsidRDefault="00F16566" w:rsidP="006C037D">
            <w:pPr>
              <w:keepNext/>
              <w:keepLines/>
              <w:spacing w:after="0"/>
              <w:rPr>
                <w:rFonts w:ascii="Arial" w:eastAsia="SimSun" w:hAnsi="Arial"/>
                <w:sz w:val="18"/>
              </w:rPr>
            </w:pPr>
            <w:proofErr w:type="spellStart"/>
            <w:r w:rsidRPr="00A628A0">
              <w:rPr>
                <w:rFonts w:eastAsia="SimSun"/>
              </w:rPr>
              <w:t>isNullable</w:t>
            </w:r>
            <w:proofErr w:type="spellEnd"/>
            <w:r w:rsidRPr="00A628A0">
              <w:rPr>
                <w:rFonts w:eastAsia="SimSun"/>
              </w:rPr>
              <w:t>: False</w:t>
            </w:r>
          </w:p>
        </w:tc>
      </w:tr>
      <w:tr w:rsidR="00F16566" w:rsidRPr="00A628A0" w14:paraId="2D90A25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3B27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EC382C2" w14:textId="77777777" w:rsidR="00F16566" w:rsidRPr="00A628A0" w:rsidRDefault="00F16566" w:rsidP="006C037D">
            <w:pPr>
              <w:keepNext/>
              <w:keepLines/>
              <w:spacing w:after="0"/>
              <w:rPr>
                <w:rFonts w:eastAsia="SimSun"/>
              </w:rPr>
            </w:pPr>
            <w:r w:rsidRPr="00A628A0">
              <w:rPr>
                <w:rFonts w:eastAsia="SimSun"/>
              </w:rPr>
              <w:t xml:space="preserve">In </w:t>
            </w:r>
            <w:proofErr w:type="spellStart"/>
            <w:r w:rsidRPr="00A628A0">
              <w:rPr>
                <w:rFonts w:ascii="Courier New" w:eastAsia="SimSun" w:hAnsi="Courier New" w:cs="Courier New"/>
              </w:rPr>
              <w:t>tceIDMappingInfo</w:t>
            </w:r>
            <w:proofErr w:type="spellEnd"/>
            <w:r w:rsidRPr="00A628A0">
              <w:rPr>
                <w:rFonts w:eastAsia="SimSun"/>
              </w:rPr>
              <w:t xml:space="preserve"> datatype, this attribute indicates the PLMN where TCE resides. (See subclauses 4.1.1.9.2 and 4.9.2 in TS 32.422 [68])</w:t>
            </w:r>
          </w:p>
          <w:p w14:paraId="5D7C3766" w14:textId="77777777" w:rsidR="00F16566" w:rsidRPr="00A628A0" w:rsidRDefault="00F16566" w:rsidP="006C037D">
            <w:pPr>
              <w:keepNext/>
              <w:keepLines/>
              <w:spacing w:after="0"/>
              <w:rPr>
                <w:rFonts w:eastAsia="SimSun"/>
              </w:rPr>
            </w:pPr>
            <w:r w:rsidRPr="00A628A0">
              <w:rPr>
                <w:rFonts w:eastAsia="SimSun"/>
              </w:rPr>
              <w:t xml:space="preserve">In </w:t>
            </w:r>
            <w:proofErr w:type="spellStart"/>
            <w:r w:rsidRPr="00A628A0">
              <w:rPr>
                <w:rFonts w:ascii="Courier New" w:eastAsia="SimSun" w:hAnsi="Courier New" w:cs="Courier New"/>
              </w:rPr>
              <w:t>QceIdMappingInfo</w:t>
            </w:r>
            <w:proofErr w:type="spellEnd"/>
            <w:r w:rsidRPr="00A628A0">
              <w:rPr>
                <w:rFonts w:eastAsia="SimSun"/>
              </w:rPr>
              <w:t xml:space="preserve"> datatype, this attribute indicates the PLMN where </w:t>
            </w:r>
            <w:proofErr w:type="spellStart"/>
            <w:r w:rsidRPr="00A628A0">
              <w:rPr>
                <w:rFonts w:eastAsia="SimSun"/>
              </w:rPr>
              <w:t>QoE</w:t>
            </w:r>
            <w:proofErr w:type="spellEnd"/>
            <w:r w:rsidRPr="00A628A0">
              <w:rPr>
                <w:rFonts w:eastAsia="SimSun"/>
              </w:rPr>
              <w:t xml:space="preserve"> collection entity resides.</w:t>
            </w:r>
          </w:p>
          <w:p w14:paraId="016625B1" w14:textId="77777777" w:rsidR="00F16566" w:rsidRPr="00A628A0" w:rsidRDefault="00F16566" w:rsidP="006C037D">
            <w:pPr>
              <w:keepNext/>
              <w:keepLines/>
              <w:spacing w:after="0"/>
              <w:rPr>
                <w:rFonts w:eastAsia="SimSun"/>
              </w:rPr>
            </w:pPr>
          </w:p>
          <w:p w14:paraId="46C09E6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668A1B4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PLMNId</w:t>
            </w:r>
            <w:proofErr w:type="spellEnd"/>
          </w:p>
          <w:p w14:paraId="5B4659A0"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4E9243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6F20458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441902B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0E8943C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42FAE0D8" w14:textId="77777777" w:rsidR="00F16566" w:rsidRPr="00A628A0" w:rsidRDefault="00F16566" w:rsidP="006C037D">
            <w:pPr>
              <w:keepNext/>
              <w:keepLines/>
              <w:spacing w:after="0"/>
              <w:rPr>
                <w:rFonts w:ascii="Arial" w:eastAsia="SimSun" w:hAnsi="Arial"/>
                <w:sz w:val="18"/>
              </w:rPr>
            </w:pPr>
          </w:p>
        </w:tc>
      </w:tr>
      <w:tr w:rsidR="00F16566" w:rsidRPr="00A628A0" w14:paraId="2FB07B5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10F0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39AE340"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This indicates if mobility load balancing is allowed or prohibited from source cell to target cell.</w:t>
            </w:r>
          </w:p>
          <w:p w14:paraId="280CE851" w14:textId="77777777" w:rsidR="00F16566" w:rsidRPr="00A628A0" w:rsidRDefault="00F16566" w:rsidP="006C037D">
            <w:pPr>
              <w:keepNext/>
              <w:keepLines/>
              <w:spacing w:after="0"/>
              <w:rPr>
                <w:rFonts w:ascii="Arial" w:eastAsia="DengXian" w:hAnsi="Arial"/>
                <w:sz w:val="18"/>
              </w:rPr>
            </w:pPr>
          </w:p>
          <w:p w14:paraId="12392BA4"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If TRUE, load balancing is allowed from source cell to target cell.  The source cell is identified by the name-containing </w:t>
            </w:r>
            <w:proofErr w:type="spellStart"/>
            <w:r w:rsidRPr="00A628A0">
              <w:rPr>
                <w:rFonts w:ascii="Arial" w:eastAsia="DengXian" w:hAnsi="Arial"/>
                <w:sz w:val="18"/>
              </w:rPr>
              <w:t>NRCellCU</w:t>
            </w:r>
            <w:proofErr w:type="spellEnd"/>
            <w:r w:rsidRPr="00A628A0">
              <w:rPr>
                <w:rFonts w:ascii="Arial" w:eastAsia="DengXian" w:hAnsi="Arial"/>
                <w:sz w:val="18"/>
              </w:rPr>
              <w:t xml:space="preserve"> of the </w:t>
            </w:r>
            <w:proofErr w:type="spellStart"/>
            <w:r w:rsidRPr="00A628A0">
              <w:rPr>
                <w:rFonts w:ascii="Arial" w:eastAsia="DengXian" w:hAnsi="Arial"/>
                <w:sz w:val="18"/>
              </w:rPr>
              <w:t>NRCellRelation</w:t>
            </w:r>
            <w:proofErr w:type="spellEnd"/>
            <w:r w:rsidRPr="00A628A0">
              <w:rPr>
                <w:rFonts w:ascii="Arial" w:eastAsia="DengXian" w:hAnsi="Arial"/>
                <w:sz w:val="18"/>
              </w:rPr>
              <w:t xml:space="preserve"> that contains the </w:t>
            </w:r>
            <w:proofErr w:type="spellStart"/>
            <w:r w:rsidRPr="00A628A0">
              <w:rPr>
                <w:rFonts w:ascii="Arial" w:eastAsia="DengXian" w:hAnsi="Arial"/>
                <w:sz w:val="18"/>
              </w:rPr>
              <w:t>isMLBAllowed</w:t>
            </w:r>
            <w:proofErr w:type="spellEnd"/>
            <w:r w:rsidRPr="00A628A0">
              <w:rPr>
                <w:rFonts w:ascii="Arial" w:eastAsia="DengXian" w:hAnsi="Arial"/>
                <w:sz w:val="18"/>
              </w:rPr>
              <w:t xml:space="preserve">. The target cell is referenced by the </w:t>
            </w:r>
            <w:proofErr w:type="spellStart"/>
            <w:r w:rsidRPr="00A628A0">
              <w:rPr>
                <w:rFonts w:ascii="Arial" w:eastAsia="DengXian" w:hAnsi="Arial"/>
                <w:sz w:val="18"/>
              </w:rPr>
              <w:t>NRCellRelation</w:t>
            </w:r>
            <w:proofErr w:type="spellEnd"/>
            <w:r w:rsidRPr="00A628A0">
              <w:rPr>
                <w:rFonts w:ascii="Arial" w:eastAsia="DengXian" w:hAnsi="Arial"/>
                <w:sz w:val="18"/>
              </w:rPr>
              <w:t xml:space="preserve"> that contains this </w:t>
            </w:r>
            <w:proofErr w:type="spellStart"/>
            <w:r w:rsidRPr="00A628A0">
              <w:rPr>
                <w:rFonts w:ascii="Arial" w:eastAsia="DengXian" w:hAnsi="Arial"/>
                <w:sz w:val="18"/>
              </w:rPr>
              <w:t>isLBAllowed</w:t>
            </w:r>
            <w:proofErr w:type="spellEnd"/>
            <w:r w:rsidRPr="00A628A0">
              <w:rPr>
                <w:rFonts w:ascii="Arial" w:eastAsia="DengXian" w:hAnsi="Arial"/>
                <w:sz w:val="18"/>
              </w:rPr>
              <w:t xml:space="preserve">. In case of </w:t>
            </w:r>
            <w:proofErr w:type="spellStart"/>
            <w:r w:rsidRPr="00A628A0">
              <w:rPr>
                <w:rFonts w:ascii="Arial" w:eastAsia="DengXian" w:hAnsi="Arial"/>
                <w:sz w:val="18"/>
              </w:rPr>
              <w:t>isHOAllowed</w:t>
            </w:r>
            <w:proofErr w:type="spellEnd"/>
            <w:r w:rsidRPr="00A628A0">
              <w:rPr>
                <w:rFonts w:ascii="Arial" w:eastAsia="DengXian" w:hAnsi="Arial"/>
                <w:sz w:val="18"/>
              </w:rPr>
              <w:t xml:space="preserve"> is FALSE, mobility load balancing is prohibited by handover from source cell to target cell.  </w:t>
            </w:r>
          </w:p>
          <w:p w14:paraId="364BFF9B" w14:textId="77777777" w:rsidR="00F16566" w:rsidRPr="00A628A0" w:rsidRDefault="00F16566" w:rsidP="006C037D">
            <w:pPr>
              <w:keepNext/>
              <w:keepLines/>
              <w:spacing w:after="0"/>
              <w:rPr>
                <w:rFonts w:ascii="Arial" w:eastAsia="DengXian" w:hAnsi="Arial"/>
                <w:sz w:val="18"/>
              </w:rPr>
            </w:pPr>
          </w:p>
          <w:p w14:paraId="1C99ACA9"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If FALSE, load balancing shall be prohibited from source cell to target cell.</w:t>
            </w:r>
          </w:p>
          <w:p w14:paraId="4E819095" w14:textId="77777777" w:rsidR="00F16566" w:rsidRPr="00A628A0" w:rsidRDefault="00F16566" w:rsidP="006C037D">
            <w:pPr>
              <w:keepNext/>
              <w:keepLines/>
              <w:spacing w:after="0"/>
              <w:rPr>
                <w:rFonts w:ascii="Arial" w:eastAsia="DengXian" w:hAnsi="Arial"/>
                <w:sz w:val="18"/>
              </w:rPr>
            </w:pPr>
          </w:p>
          <w:p w14:paraId="5B947F0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 xml:space="preserve">: </w:t>
            </w:r>
            <w:proofErr w:type="gramStart"/>
            <w:r w:rsidRPr="00A628A0">
              <w:rPr>
                <w:rFonts w:ascii="Arial" w:eastAsia="DengXian" w:hAnsi="Arial"/>
                <w:sz w:val="18"/>
              </w:rPr>
              <w:t>TRUE,FALSE</w:t>
            </w:r>
            <w:proofErr w:type="gramEnd"/>
          </w:p>
          <w:p w14:paraId="6AD9A2F4" w14:textId="77777777" w:rsidR="00F16566" w:rsidRPr="00A628A0" w:rsidRDefault="00F16566" w:rsidP="006C037D">
            <w:pPr>
              <w:keepNext/>
              <w:keepLines/>
              <w:spacing w:after="0"/>
              <w:rPr>
                <w:rFonts w:eastAsia="SimSun"/>
              </w:rPr>
            </w:pPr>
          </w:p>
        </w:tc>
        <w:tc>
          <w:tcPr>
            <w:tcW w:w="2436" w:type="dxa"/>
            <w:tcBorders>
              <w:top w:val="single" w:sz="4" w:space="0" w:color="auto"/>
              <w:left w:val="single" w:sz="4" w:space="0" w:color="auto"/>
              <w:bottom w:val="single" w:sz="4" w:space="0" w:color="auto"/>
              <w:right w:val="single" w:sz="4" w:space="0" w:color="auto"/>
            </w:tcBorders>
            <w:hideMark/>
          </w:tcPr>
          <w:p w14:paraId="3A4D5710"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type: Boolean</w:t>
            </w:r>
          </w:p>
          <w:p w14:paraId="4411D45C"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7B0C9533"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2CC4C62E"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13F3A7E8"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057D36E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46B0F89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955C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Arial"/>
                <w:color w:val="000000"/>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9DCBFEE" w14:textId="77777777" w:rsidR="00F16566" w:rsidRPr="00A628A0" w:rsidRDefault="00F16566" w:rsidP="006C037D">
            <w:pPr>
              <w:keepNext/>
              <w:keepLines/>
              <w:spacing w:after="0"/>
              <w:rPr>
                <w:rFonts w:ascii="Courier New" w:eastAsia="SimSun" w:hAnsi="Courier New" w:cs="Courier New"/>
                <w:sz w:val="18"/>
                <w:lang w:val="en-US"/>
              </w:rPr>
            </w:pPr>
            <w:r w:rsidRPr="00A628A0">
              <w:rPr>
                <w:rFonts w:ascii="Arial" w:eastAsia="SimSun" w:hAnsi="Arial" w:cs="Arial"/>
                <w:sz w:val="18"/>
                <w:lang w:val="en-US"/>
              </w:rPr>
              <w:t xml:space="preserve">This attribute contains the DN of the referenced </w:t>
            </w:r>
            <w:proofErr w:type="spellStart"/>
            <w:r w:rsidRPr="00A628A0">
              <w:rPr>
                <w:rFonts w:ascii="Courier New" w:eastAsia="SimSun" w:hAnsi="Courier New" w:cs="Courier New"/>
                <w:sz w:val="18"/>
                <w:lang w:val="en-US"/>
              </w:rPr>
              <w:t>NRCellDU</w:t>
            </w:r>
            <w:proofErr w:type="spellEnd"/>
            <w:r w:rsidRPr="00A628A0">
              <w:rPr>
                <w:rFonts w:ascii="Courier New" w:eastAsia="SimSun" w:hAnsi="Courier New" w:cs="Courier New"/>
                <w:sz w:val="18"/>
                <w:lang w:val="en-US"/>
              </w:rPr>
              <w:t>.</w:t>
            </w:r>
          </w:p>
          <w:p w14:paraId="54BC0B57" w14:textId="77777777" w:rsidR="00F16566" w:rsidRPr="00A628A0" w:rsidRDefault="00F16566" w:rsidP="006C037D">
            <w:pPr>
              <w:keepNext/>
              <w:keepLines/>
              <w:spacing w:after="0"/>
              <w:rPr>
                <w:rFonts w:ascii="Arial" w:eastAsia="SimSun" w:hAnsi="Arial" w:cs="Arial"/>
                <w:sz w:val="18"/>
                <w:lang w:val="en-US"/>
              </w:rPr>
            </w:pPr>
          </w:p>
          <w:p w14:paraId="4D0BE870" w14:textId="77777777" w:rsidR="00F16566" w:rsidRPr="00A628A0" w:rsidRDefault="00F16566" w:rsidP="006C037D">
            <w:pPr>
              <w:keepNext/>
              <w:keepLines/>
              <w:spacing w:after="0"/>
              <w:rPr>
                <w:rFonts w:ascii="Arial" w:eastAsia="DengXian" w:hAnsi="Arial"/>
                <w:sz w:val="18"/>
              </w:rPr>
            </w:pPr>
            <w:proofErr w:type="spellStart"/>
            <w:r w:rsidRPr="00A628A0">
              <w:rPr>
                <w:rFonts w:eastAsia="SimSun" w:cs="Arial"/>
                <w:szCs w:val="18"/>
                <w:lang w:val="en-US"/>
              </w:rPr>
              <w:t>allowedValues</w:t>
            </w:r>
            <w:proofErr w:type="spellEnd"/>
            <w:r w:rsidRPr="00A628A0">
              <w:rPr>
                <w:rFonts w:eastAsia="SimSun" w:cs="Arial"/>
                <w:szCs w:val="18"/>
                <w:lang w:val="en-US"/>
              </w:rPr>
              <w:t xml:space="preserve">: </w:t>
            </w:r>
            <w:r w:rsidRPr="00A628A0">
              <w:rPr>
                <w:rFonts w:eastAsia="SimSun"/>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CE0F6BD" w14:textId="77777777" w:rsidR="00F16566" w:rsidRPr="00A628A0" w:rsidRDefault="00F16566" w:rsidP="006C037D">
            <w:pPr>
              <w:spacing w:after="0"/>
              <w:rPr>
                <w:rFonts w:ascii="Arial" w:eastAsia="Yu Mincho" w:hAnsi="Arial" w:cs="Arial"/>
                <w:sz w:val="18"/>
                <w:szCs w:val="18"/>
              </w:rPr>
            </w:pPr>
            <w:r w:rsidRPr="00A628A0">
              <w:rPr>
                <w:rFonts w:ascii="Arial" w:eastAsia="SimSun" w:hAnsi="Arial" w:cs="Arial"/>
                <w:sz w:val="18"/>
                <w:szCs w:val="18"/>
              </w:rPr>
              <w:t xml:space="preserve">type: </w:t>
            </w:r>
            <w:r w:rsidRPr="00A628A0">
              <w:rPr>
                <w:rFonts w:ascii="Arial" w:eastAsia="SimSun" w:hAnsi="Arial" w:cs="Arial"/>
                <w:sz w:val="18"/>
                <w:szCs w:val="18"/>
                <w:lang w:eastAsia="zh-CN"/>
              </w:rPr>
              <w:t>DN</w:t>
            </w:r>
          </w:p>
          <w:p w14:paraId="3D6699A3"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multiplicity: 1</w:t>
            </w:r>
          </w:p>
          <w:p w14:paraId="2420C80D"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18A7594A" w14:textId="77777777" w:rsidR="00F16566" w:rsidRPr="00A628A0" w:rsidRDefault="00F16566" w:rsidP="006C037D">
            <w:pPr>
              <w:spacing w:after="0"/>
              <w:rPr>
                <w:rFonts w:ascii="Arial" w:eastAsia="SimSun" w:hAnsi="Arial" w:cs="Arial"/>
                <w:sz w:val="18"/>
                <w:szCs w:val="18"/>
                <w:lang w:val="fr-FR"/>
              </w:rPr>
            </w:pPr>
            <w:proofErr w:type="spellStart"/>
            <w:r w:rsidRPr="00A628A0">
              <w:rPr>
                <w:rFonts w:ascii="Arial" w:eastAsia="SimSun" w:hAnsi="Arial" w:cs="Arial"/>
                <w:sz w:val="18"/>
                <w:szCs w:val="18"/>
                <w:lang w:val="fr-FR"/>
              </w:rPr>
              <w:t>isUnique</w:t>
            </w:r>
            <w:proofErr w:type="spellEnd"/>
            <w:r w:rsidRPr="00A628A0">
              <w:rPr>
                <w:rFonts w:ascii="Arial" w:eastAsia="SimSun" w:hAnsi="Arial" w:cs="Arial"/>
                <w:sz w:val="18"/>
                <w:szCs w:val="18"/>
                <w:lang w:val="fr-FR"/>
              </w:rPr>
              <w:t>: N/A</w:t>
            </w:r>
          </w:p>
          <w:p w14:paraId="6719390F" w14:textId="77777777" w:rsidR="00F16566" w:rsidRPr="00A628A0" w:rsidRDefault="00F16566" w:rsidP="006C037D">
            <w:pPr>
              <w:spacing w:after="0"/>
              <w:rPr>
                <w:rFonts w:ascii="Arial" w:eastAsia="SimSun" w:hAnsi="Arial" w:cs="Arial"/>
                <w:sz w:val="18"/>
                <w:szCs w:val="18"/>
                <w:lang w:val="fr-FR"/>
              </w:rPr>
            </w:pPr>
            <w:proofErr w:type="spellStart"/>
            <w:r w:rsidRPr="00A628A0">
              <w:rPr>
                <w:rFonts w:ascii="Arial" w:eastAsia="SimSun" w:hAnsi="Arial" w:cs="Arial"/>
                <w:sz w:val="18"/>
                <w:szCs w:val="18"/>
                <w:lang w:val="fr-FR"/>
              </w:rPr>
              <w:t>defaultValue</w:t>
            </w:r>
            <w:proofErr w:type="spellEnd"/>
            <w:r w:rsidRPr="00A628A0">
              <w:rPr>
                <w:rFonts w:ascii="Arial" w:eastAsia="SimSun" w:hAnsi="Arial" w:cs="Arial"/>
                <w:sz w:val="18"/>
                <w:szCs w:val="18"/>
                <w:lang w:val="fr-FR"/>
              </w:rPr>
              <w:t>: None</w:t>
            </w:r>
          </w:p>
          <w:p w14:paraId="4DAED1BC"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SimSun" w:hAnsi="Arial" w:cs="Arial"/>
                <w:sz w:val="18"/>
                <w:szCs w:val="18"/>
                <w:lang w:val="fr-FR"/>
              </w:rPr>
              <w:t>isNullable</w:t>
            </w:r>
            <w:proofErr w:type="spellEnd"/>
            <w:r w:rsidRPr="00A628A0">
              <w:rPr>
                <w:rFonts w:ascii="Arial" w:eastAsia="SimSun" w:hAnsi="Arial" w:cs="Arial"/>
                <w:sz w:val="18"/>
                <w:szCs w:val="18"/>
                <w:lang w:val="fr-FR"/>
              </w:rPr>
              <w:t>: False</w:t>
            </w:r>
          </w:p>
        </w:tc>
      </w:tr>
      <w:tr w:rsidR="00F16566" w:rsidRPr="00A628A0" w14:paraId="4DA555B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3E2DF3"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lastRenderedPageBreak/>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2757C60"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adjustment range (including maximum value, minimum value) of </w:t>
            </w:r>
            <w:proofErr w:type="spellStart"/>
            <w:r w:rsidRPr="00A628A0">
              <w:rPr>
                <w:rFonts w:ascii="Arial" w:eastAsia="DengXian" w:hAnsi="Arial"/>
                <w:sz w:val="18"/>
              </w:rPr>
              <w:t>downlinkTransmitPower</w:t>
            </w:r>
            <w:proofErr w:type="spellEnd"/>
            <w:r w:rsidRPr="00A628A0">
              <w:rPr>
                <w:rFonts w:ascii="Arial" w:eastAsia="DengXian" w:hAnsi="Arial"/>
                <w:sz w:val="18"/>
              </w:rPr>
              <w:t xml:space="preserve"> to optimize radio coverage</w:t>
            </w:r>
            <w:r w:rsidRPr="00A628A0">
              <w:rPr>
                <w:rFonts w:ascii="Arial" w:eastAsia="DengXian" w:hAnsi="Arial" w:hint="eastAsia"/>
                <w:sz w:val="18"/>
              </w:rPr>
              <w:t>.</w:t>
            </w:r>
          </w:p>
          <w:p w14:paraId="70313215" w14:textId="77777777" w:rsidR="00F16566" w:rsidRPr="00A628A0" w:rsidRDefault="00F16566" w:rsidP="006C037D">
            <w:pPr>
              <w:keepNext/>
              <w:keepLines/>
              <w:spacing w:after="0"/>
              <w:rPr>
                <w:rFonts w:ascii="Arial" w:eastAsia="DengXian" w:hAnsi="Arial"/>
                <w:sz w:val="18"/>
              </w:rPr>
            </w:pPr>
          </w:p>
          <w:p w14:paraId="2A5B4D36"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 xml:space="preserve">: </w:t>
            </w:r>
          </w:p>
          <w:p w14:paraId="0BADEBA9"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minValue</w:t>
            </w:r>
            <w:proofErr w:type="spellEnd"/>
            <w:r w:rsidRPr="00A628A0">
              <w:rPr>
                <w:rFonts w:ascii="Arial" w:eastAsia="DengXian" w:hAnsi="Arial"/>
                <w:sz w:val="18"/>
              </w:rPr>
              <w:t>: [</w:t>
            </w:r>
            <w:proofErr w:type="gramStart"/>
            <w:r w:rsidRPr="00A628A0">
              <w:rPr>
                <w:rFonts w:ascii="Arial" w:eastAsia="DengXian" w:hAnsi="Arial"/>
                <w:sz w:val="18"/>
              </w:rPr>
              <w:t>0..</w:t>
            </w:r>
            <w:proofErr w:type="gramEnd"/>
            <w:r w:rsidRPr="00A628A0">
              <w:rPr>
                <w:rFonts w:ascii="Arial" w:eastAsia="DengXian" w:hAnsi="Arial"/>
                <w:sz w:val="18"/>
              </w:rPr>
              <w:t>100]</w:t>
            </w:r>
          </w:p>
          <w:p w14:paraId="2A365A1C"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maxValue</w:t>
            </w:r>
            <w:proofErr w:type="spellEnd"/>
            <w:r w:rsidRPr="00A628A0">
              <w:rPr>
                <w:rFonts w:ascii="Arial" w:eastAsia="DengXian" w:hAnsi="Arial"/>
                <w:sz w:val="18"/>
              </w:rPr>
              <w:t>: [</w:t>
            </w:r>
            <w:proofErr w:type="gramStart"/>
            <w:r w:rsidRPr="00A628A0">
              <w:rPr>
                <w:rFonts w:ascii="Arial" w:eastAsia="DengXian" w:hAnsi="Arial"/>
                <w:sz w:val="18"/>
              </w:rPr>
              <w:t>0..</w:t>
            </w:r>
            <w:proofErr w:type="gramEnd"/>
            <w:r w:rsidRPr="00A628A0">
              <w:rPr>
                <w:rFonts w:ascii="Arial" w:eastAsia="DengXian" w:hAnsi="Arial"/>
                <w:sz w:val="18"/>
              </w:rPr>
              <w:t>100]</w:t>
            </w:r>
          </w:p>
          <w:p w14:paraId="022BA1FE"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5EF23B2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ParameterRange</w:t>
            </w:r>
            <w:proofErr w:type="spellEnd"/>
          </w:p>
          <w:p w14:paraId="0DD3412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7C7634D3"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5DD57870"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617A4F3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2C3D7B06"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1A73DC9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D55033"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47299C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adjustment range (including maximum value, minimum value) of </w:t>
            </w:r>
            <w:proofErr w:type="spellStart"/>
            <w:r w:rsidRPr="00A628A0">
              <w:rPr>
                <w:rFonts w:ascii="Arial" w:eastAsia="DengXian" w:hAnsi="Arial"/>
                <w:sz w:val="18"/>
              </w:rPr>
              <w:t>antennaTilt</w:t>
            </w:r>
            <w:proofErr w:type="spellEnd"/>
            <w:r w:rsidRPr="00A628A0">
              <w:rPr>
                <w:rFonts w:ascii="Arial" w:eastAsia="DengXian" w:hAnsi="Arial"/>
                <w:sz w:val="18"/>
              </w:rPr>
              <w:t xml:space="preserve"> to optimize radio coverage</w:t>
            </w:r>
            <w:r w:rsidRPr="00A628A0">
              <w:rPr>
                <w:rFonts w:ascii="Arial" w:eastAsia="DengXian" w:hAnsi="Arial" w:hint="eastAsia"/>
                <w:sz w:val="18"/>
              </w:rPr>
              <w:t>.</w:t>
            </w:r>
          </w:p>
          <w:p w14:paraId="7B816A29" w14:textId="77777777" w:rsidR="00F16566" w:rsidRPr="00A628A0" w:rsidRDefault="00F16566" w:rsidP="006C037D">
            <w:pPr>
              <w:keepNext/>
              <w:keepLines/>
              <w:spacing w:after="0"/>
              <w:rPr>
                <w:rFonts w:ascii="Arial" w:eastAsia="DengXian" w:hAnsi="Arial"/>
                <w:sz w:val="18"/>
              </w:rPr>
            </w:pPr>
          </w:p>
          <w:p w14:paraId="2ED29A10"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 xml:space="preserve">: </w:t>
            </w:r>
          </w:p>
          <w:p w14:paraId="606D125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minValue</w:t>
            </w:r>
            <w:proofErr w:type="spellEnd"/>
            <w:r w:rsidRPr="00A628A0">
              <w:rPr>
                <w:rFonts w:ascii="Arial" w:eastAsia="DengXian" w:hAnsi="Arial"/>
                <w:sz w:val="18"/>
              </w:rPr>
              <w:t>: [-</w:t>
            </w:r>
            <w:proofErr w:type="gramStart"/>
            <w:r w:rsidRPr="00A628A0">
              <w:rPr>
                <w:rFonts w:ascii="Arial" w:eastAsia="DengXian" w:hAnsi="Arial"/>
                <w:sz w:val="18"/>
              </w:rPr>
              <w:t>900..</w:t>
            </w:r>
            <w:proofErr w:type="gramEnd"/>
            <w:r w:rsidRPr="00A628A0">
              <w:rPr>
                <w:rFonts w:ascii="Arial" w:eastAsia="DengXian" w:hAnsi="Arial"/>
                <w:sz w:val="18"/>
              </w:rPr>
              <w:t>900] in unit 0.1 degree</w:t>
            </w:r>
          </w:p>
          <w:p w14:paraId="53651B66"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maxValue</w:t>
            </w:r>
            <w:proofErr w:type="spellEnd"/>
            <w:r w:rsidRPr="00A628A0">
              <w:rPr>
                <w:rFonts w:ascii="Arial" w:eastAsia="DengXian" w:hAnsi="Arial"/>
                <w:sz w:val="18"/>
              </w:rPr>
              <w:t>: [-</w:t>
            </w:r>
            <w:proofErr w:type="gramStart"/>
            <w:r w:rsidRPr="00A628A0">
              <w:rPr>
                <w:rFonts w:ascii="Arial" w:eastAsia="DengXian" w:hAnsi="Arial"/>
                <w:sz w:val="18"/>
              </w:rPr>
              <w:t>900..</w:t>
            </w:r>
            <w:proofErr w:type="gramEnd"/>
            <w:r w:rsidRPr="00A628A0">
              <w:rPr>
                <w:rFonts w:ascii="Arial" w:eastAsia="DengXian" w:hAnsi="Arial"/>
                <w:sz w:val="18"/>
              </w:rPr>
              <w:t>900] in unit 0.1 degree</w:t>
            </w:r>
          </w:p>
          <w:p w14:paraId="68D8EDB2"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6523B71B"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ParameterRange</w:t>
            </w:r>
            <w:proofErr w:type="spellEnd"/>
          </w:p>
          <w:p w14:paraId="263460CD"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427251B8"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36B5D0FE"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781F6F3F"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68FBAEF5"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0B9A2ED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E1B8A2"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hint="eastAsia"/>
                <w:color w:val="000000"/>
                <w:sz w:val="18"/>
                <w:szCs w:val="18"/>
              </w:rPr>
              <w:t>a</w:t>
            </w:r>
            <w:r w:rsidRPr="00A628A0">
              <w:rPr>
                <w:rFonts w:ascii="Courier New" w:eastAsia="DengXian" w:hAnsi="Courier New" w:cs="Courier New"/>
                <w:color w:val="000000"/>
                <w:sz w:val="18"/>
                <w:szCs w:val="18"/>
              </w:rPr>
              <w:t>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37518C3"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adjustment range (including maximum value, minimum value) of </w:t>
            </w:r>
            <w:proofErr w:type="spellStart"/>
            <w:r w:rsidRPr="00A628A0">
              <w:rPr>
                <w:rFonts w:ascii="Arial" w:eastAsia="DengXian" w:hAnsi="Arial"/>
                <w:sz w:val="18"/>
              </w:rPr>
              <w:t>antennaAzimuth</w:t>
            </w:r>
            <w:proofErr w:type="spellEnd"/>
            <w:r w:rsidRPr="00A628A0">
              <w:rPr>
                <w:rFonts w:ascii="Arial" w:eastAsia="DengXian" w:hAnsi="Arial"/>
                <w:sz w:val="18"/>
              </w:rPr>
              <w:t xml:space="preserve"> to optimize radio coverage</w:t>
            </w:r>
            <w:r w:rsidRPr="00A628A0">
              <w:rPr>
                <w:rFonts w:ascii="Arial" w:eastAsia="DengXian" w:hAnsi="Arial" w:hint="eastAsia"/>
                <w:sz w:val="18"/>
              </w:rPr>
              <w:t>.</w:t>
            </w:r>
          </w:p>
          <w:p w14:paraId="0E43B8A0" w14:textId="77777777" w:rsidR="00F16566" w:rsidRPr="00A628A0" w:rsidRDefault="00F16566" w:rsidP="006C037D">
            <w:pPr>
              <w:keepNext/>
              <w:keepLines/>
              <w:spacing w:after="0"/>
              <w:rPr>
                <w:rFonts w:ascii="Arial" w:eastAsia="DengXian" w:hAnsi="Arial"/>
                <w:sz w:val="18"/>
              </w:rPr>
            </w:pPr>
          </w:p>
          <w:p w14:paraId="570E860D"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w:t>
            </w:r>
          </w:p>
          <w:p w14:paraId="633975D7"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minValue</w:t>
            </w:r>
            <w:proofErr w:type="spellEnd"/>
            <w:r w:rsidRPr="00A628A0">
              <w:rPr>
                <w:rFonts w:ascii="Arial" w:eastAsia="DengXian" w:hAnsi="Arial"/>
                <w:sz w:val="18"/>
              </w:rPr>
              <w:t>: [-</w:t>
            </w:r>
            <w:proofErr w:type="gramStart"/>
            <w:r w:rsidRPr="00A628A0">
              <w:rPr>
                <w:rFonts w:ascii="Arial" w:eastAsia="DengXian" w:hAnsi="Arial"/>
                <w:sz w:val="18"/>
              </w:rPr>
              <w:t>1800..</w:t>
            </w:r>
            <w:proofErr w:type="gramEnd"/>
            <w:r w:rsidRPr="00A628A0">
              <w:rPr>
                <w:rFonts w:ascii="Arial" w:eastAsia="DengXian" w:hAnsi="Arial"/>
                <w:sz w:val="18"/>
              </w:rPr>
              <w:t>1800] in unit 0.1 degree</w:t>
            </w:r>
          </w:p>
          <w:p w14:paraId="2E6AA022"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maxValue</w:t>
            </w:r>
            <w:proofErr w:type="spellEnd"/>
            <w:r w:rsidRPr="00A628A0">
              <w:rPr>
                <w:rFonts w:ascii="Arial" w:eastAsia="DengXian" w:hAnsi="Arial"/>
                <w:sz w:val="18"/>
              </w:rPr>
              <w:t>: [-</w:t>
            </w:r>
            <w:proofErr w:type="gramStart"/>
            <w:r w:rsidRPr="00A628A0">
              <w:rPr>
                <w:rFonts w:ascii="Arial" w:eastAsia="DengXian" w:hAnsi="Arial"/>
                <w:sz w:val="18"/>
              </w:rPr>
              <w:t>1800..</w:t>
            </w:r>
            <w:proofErr w:type="gramEnd"/>
            <w:r w:rsidRPr="00A628A0">
              <w:rPr>
                <w:rFonts w:ascii="Arial" w:eastAsia="DengXian" w:hAnsi="Arial"/>
                <w:sz w:val="18"/>
              </w:rPr>
              <w:t>1800] in unit 0.1 degree</w:t>
            </w:r>
          </w:p>
          <w:p w14:paraId="4B8E08D3"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22F563A4"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ParameterRange</w:t>
            </w:r>
            <w:proofErr w:type="spellEnd"/>
          </w:p>
          <w:p w14:paraId="3AFC4E04"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7C49B535"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32B9B69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199E1D37"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61D38B77"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7567268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02F8EB"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digitalTilt</w:t>
            </w:r>
            <w:r w:rsidRPr="00A628A0">
              <w:rPr>
                <w:rFonts w:ascii="Courier New" w:eastAsia="DengXian" w:hAnsi="Courier New" w:cs="Courier New"/>
                <w:color w:val="000000"/>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E1425EA"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adjustment range (including maximum value, minimum value) of </w:t>
            </w:r>
            <w:proofErr w:type="spellStart"/>
            <w:r w:rsidRPr="00A628A0">
              <w:rPr>
                <w:rFonts w:ascii="Arial" w:eastAsia="DengXian" w:hAnsi="Arial"/>
                <w:sz w:val="18"/>
              </w:rPr>
              <w:t>digitalTilt</w:t>
            </w:r>
            <w:proofErr w:type="spellEnd"/>
            <w:r w:rsidRPr="00A628A0">
              <w:rPr>
                <w:rFonts w:ascii="Arial" w:eastAsia="DengXian" w:hAnsi="Arial"/>
                <w:sz w:val="18"/>
              </w:rPr>
              <w:t xml:space="preserve"> to optimize radio coverage</w:t>
            </w:r>
            <w:r w:rsidRPr="00A628A0">
              <w:rPr>
                <w:rFonts w:ascii="Arial" w:eastAsia="DengXian" w:hAnsi="Arial" w:hint="eastAsia"/>
                <w:sz w:val="18"/>
              </w:rPr>
              <w:t>.</w:t>
            </w:r>
          </w:p>
          <w:p w14:paraId="75FF53FA" w14:textId="77777777" w:rsidR="00F16566" w:rsidRPr="00A628A0" w:rsidRDefault="00F16566" w:rsidP="006C037D">
            <w:pPr>
              <w:keepNext/>
              <w:keepLines/>
              <w:spacing w:after="0"/>
              <w:rPr>
                <w:rFonts w:ascii="Arial" w:eastAsia="DengXian" w:hAnsi="Arial"/>
                <w:sz w:val="18"/>
              </w:rPr>
            </w:pPr>
          </w:p>
          <w:p w14:paraId="5F459315"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w:t>
            </w:r>
          </w:p>
          <w:p w14:paraId="0B2870D0"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minValue</w:t>
            </w:r>
            <w:proofErr w:type="spellEnd"/>
            <w:r w:rsidRPr="00A628A0">
              <w:rPr>
                <w:rFonts w:ascii="Arial" w:eastAsia="DengXian" w:hAnsi="Arial"/>
                <w:sz w:val="18"/>
              </w:rPr>
              <w:t>: [-</w:t>
            </w:r>
            <w:proofErr w:type="gramStart"/>
            <w:r w:rsidRPr="00A628A0">
              <w:rPr>
                <w:rFonts w:ascii="Arial" w:eastAsia="DengXian" w:hAnsi="Arial"/>
                <w:sz w:val="18"/>
              </w:rPr>
              <w:t>900..</w:t>
            </w:r>
            <w:proofErr w:type="gramEnd"/>
            <w:r w:rsidRPr="00A628A0">
              <w:rPr>
                <w:rFonts w:ascii="Arial" w:eastAsia="DengXian" w:hAnsi="Arial"/>
                <w:sz w:val="18"/>
              </w:rPr>
              <w:t>900] in unit 0.1 degree</w:t>
            </w:r>
          </w:p>
          <w:p w14:paraId="297C896C"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maxValue</w:t>
            </w:r>
            <w:proofErr w:type="spellEnd"/>
            <w:r w:rsidRPr="00A628A0">
              <w:rPr>
                <w:rFonts w:ascii="Arial" w:eastAsia="DengXian" w:hAnsi="Arial"/>
                <w:sz w:val="18"/>
              </w:rPr>
              <w:t>: [-</w:t>
            </w:r>
            <w:proofErr w:type="gramStart"/>
            <w:r w:rsidRPr="00A628A0">
              <w:rPr>
                <w:rFonts w:ascii="Arial" w:eastAsia="DengXian" w:hAnsi="Arial"/>
                <w:sz w:val="18"/>
              </w:rPr>
              <w:t>900..</w:t>
            </w:r>
            <w:proofErr w:type="gramEnd"/>
            <w:r w:rsidRPr="00A628A0">
              <w:rPr>
                <w:rFonts w:ascii="Arial" w:eastAsia="DengXian" w:hAnsi="Arial"/>
                <w:sz w:val="18"/>
              </w:rPr>
              <w:t>900] in unit 0.1 degree</w:t>
            </w:r>
          </w:p>
          <w:p w14:paraId="29B0AE01"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7A1037EC"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ParameterRange</w:t>
            </w:r>
            <w:proofErr w:type="spellEnd"/>
          </w:p>
          <w:p w14:paraId="5B3E5796"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01B3034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4B90FF26"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14993E89"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5600BD33"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27BC1AED"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3E743F"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3FE4EF5"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adjustment range (including maximum value, minimum value) of </w:t>
            </w:r>
            <w:proofErr w:type="spellStart"/>
            <w:r w:rsidRPr="00A628A0">
              <w:rPr>
                <w:rFonts w:ascii="Arial" w:eastAsia="DengXian" w:hAnsi="Arial"/>
                <w:sz w:val="18"/>
              </w:rPr>
              <w:t>digitalAzimuth</w:t>
            </w:r>
            <w:proofErr w:type="spellEnd"/>
            <w:r w:rsidRPr="00A628A0">
              <w:rPr>
                <w:rFonts w:ascii="Arial" w:eastAsia="DengXian" w:hAnsi="Arial"/>
                <w:sz w:val="18"/>
              </w:rPr>
              <w:t xml:space="preserve"> to optimize radio coverage</w:t>
            </w:r>
            <w:r w:rsidRPr="00A628A0">
              <w:rPr>
                <w:rFonts w:ascii="Arial" w:eastAsia="DengXian" w:hAnsi="Arial" w:hint="eastAsia"/>
                <w:sz w:val="18"/>
              </w:rPr>
              <w:t>.</w:t>
            </w:r>
          </w:p>
          <w:p w14:paraId="6E27DE13" w14:textId="77777777" w:rsidR="00F16566" w:rsidRPr="00A628A0" w:rsidRDefault="00F16566" w:rsidP="006C037D">
            <w:pPr>
              <w:keepNext/>
              <w:keepLines/>
              <w:spacing w:after="0"/>
              <w:rPr>
                <w:rFonts w:ascii="Arial" w:eastAsia="DengXian" w:hAnsi="Arial"/>
                <w:sz w:val="18"/>
              </w:rPr>
            </w:pPr>
          </w:p>
          <w:p w14:paraId="0A7F6D46"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w:t>
            </w:r>
          </w:p>
          <w:p w14:paraId="558FDF55"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minValue</w:t>
            </w:r>
            <w:proofErr w:type="spellEnd"/>
            <w:r w:rsidRPr="00A628A0">
              <w:rPr>
                <w:rFonts w:ascii="Arial" w:eastAsia="DengXian" w:hAnsi="Arial"/>
                <w:sz w:val="18"/>
              </w:rPr>
              <w:t>: [-</w:t>
            </w:r>
            <w:proofErr w:type="gramStart"/>
            <w:r w:rsidRPr="00A628A0">
              <w:rPr>
                <w:rFonts w:ascii="Arial" w:eastAsia="DengXian" w:hAnsi="Arial"/>
                <w:sz w:val="18"/>
              </w:rPr>
              <w:t>1800..</w:t>
            </w:r>
            <w:proofErr w:type="gramEnd"/>
            <w:r w:rsidRPr="00A628A0">
              <w:rPr>
                <w:rFonts w:ascii="Arial" w:eastAsia="DengXian" w:hAnsi="Arial"/>
                <w:sz w:val="18"/>
              </w:rPr>
              <w:t>1800] in unit 0.1 degree</w:t>
            </w:r>
          </w:p>
          <w:p w14:paraId="0B77B5F8"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maxValue</w:t>
            </w:r>
            <w:proofErr w:type="spellEnd"/>
            <w:r w:rsidRPr="00A628A0">
              <w:rPr>
                <w:rFonts w:ascii="Arial" w:eastAsia="DengXian" w:hAnsi="Arial"/>
                <w:sz w:val="18"/>
              </w:rPr>
              <w:t>: [-</w:t>
            </w:r>
            <w:proofErr w:type="gramStart"/>
            <w:r w:rsidRPr="00A628A0">
              <w:rPr>
                <w:rFonts w:ascii="Arial" w:eastAsia="DengXian" w:hAnsi="Arial"/>
                <w:sz w:val="18"/>
              </w:rPr>
              <w:t>1800..</w:t>
            </w:r>
            <w:proofErr w:type="gramEnd"/>
            <w:r w:rsidRPr="00A628A0">
              <w:rPr>
                <w:rFonts w:ascii="Arial" w:eastAsia="DengXian" w:hAnsi="Arial"/>
                <w:sz w:val="18"/>
              </w:rPr>
              <w:t>1800] in unit 0.1 degree</w:t>
            </w:r>
          </w:p>
          <w:p w14:paraId="0A8CA8C3"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5133071F"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ParameterRange</w:t>
            </w:r>
            <w:proofErr w:type="spellEnd"/>
          </w:p>
          <w:p w14:paraId="2DA518A3"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31AF0007"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21A0EC1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358D8572"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11453983"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47F7A4F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61C2BF"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F79129F"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It indicates the coverage shape of specific sites which can be selected to optimize radio coverage.</w:t>
            </w:r>
          </w:p>
          <w:p w14:paraId="02CC33B5"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allowedValues</w:t>
            </w:r>
            <w:proofErr w:type="spellEnd"/>
            <w:r w:rsidRPr="00A628A0">
              <w:rPr>
                <w:rFonts w:ascii="Arial" w:eastAsia="DengXian" w:hAnsi="Arial"/>
                <w:sz w:val="18"/>
              </w:rPr>
              <w:t>: 0</w:t>
            </w:r>
            <w:proofErr w:type="gramStart"/>
            <w:r w:rsidRPr="00A628A0">
              <w:rPr>
                <w:rFonts w:ascii="Arial" w:eastAsia="DengXian" w:hAnsi="Arial"/>
                <w:sz w:val="18"/>
              </w:rPr>
              <w:t xml:space="preserve"> ..</w:t>
            </w:r>
            <w:proofErr w:type="gramEnd"/>
            <w:r w:rsidRPr="00A628A0">
              <w:rPr>
                <w:rFonts w:ascii="Arial" w:eastAsia="DengXian" w:hAnsi="Arial"/>
                <w:sz w:val="18"/>
              </w:rPr>
              <w:t xml:space="preserve"> 65535</w:t>
            </w:r>
          </w:p>
          <w:p w14:paraId="6EE86757"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64D16479"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type: Integer</w:t>
            </w:r>
          </w:p>
          <w:p w14:paraId="50086E1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multiplicity: </w:t>
            </w:r>
            <w:proofErr w:type="gramStart"/>
            <w:r w:rsidRPr="00A628A0">
              <w:rPr>
                <w:rFonts w:ascii="Arial" w:eastAsia="DengXian" w:hAnsi="Arial"/>
                <w:sz w:val="18"/>
              </w:rPr>
              <w:t>0..</w:t>
            </w:r>
            <w:proofErr w:type="gramEnd"/>
            <w:r w:rsidRPr="00A628A0">
              <w:rPr>
                <w:rFonts w:ascii="Arial" w:eastAsia="DengXian" w:hAnsi="Arial" w:hint="eastAsia"/>
                <w:sz w:val="18"/>
              </w:rPr>
              <w:t>*</w:t>
            </w:r>
          </w:p>
          <w:p w14:paraId="6E736288"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True</w:t>
            </w:r>
          </w:p>
          <w:p w14:paraId="5B97EBDF"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True</w:t>
            </w:r>
          </w:p>
          <w:p w14:paraId="6E40BC93"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448F4931"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45323E43"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8021C6"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hint="eastAsia"/>
                <w:color w:val="000000"/>
                <w:sz w:val="18"/>
                <w:szCs w:val="18"/>
              </w:rPr>
              <w:t>c</w:t>
            </w:r>
            <w:r w:rsidRPr="00A628A0">
              <w:rPr>
                <w:rFonts w:ascii="Courier New" w:eastAsia="DengXian" w:hAnsi="Courier New" w:cs="Courier New"/>
                <w:color w:val="000000"/>
                <w:sz w:val="18"/>
                <w:szCs w:val="18"/>
              </w:rPr>
              <w:t>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89C6972"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This attribute determines whether the centralized SON CCO Function is enabled or disabled.</w:t>
            </w:r>
          </w:p>
          <w:p w14:paraId="7385FCF3" w14:textId="77777777" w:rsidR="00F16566" w:rsidRPr="00A628A0" w:rsidRDefault="00F16566" w:rsidP="006C037D">
            <w:pPr>
              <w:keepNext/>
              <w:keepLines/>
              <w:spacing w:after="0"/>
              <w:rPr>
                <w:rFonts w:ascii="Arial" w:eastAsia="DengXian" w:hAnsi="Arial"/>
                <w:sz w:val="18"/>
              </w:rPr>
            </w:pPr>
          </w:p>
          <w:p w14:paraId="7645F27F" w14:textId="77777777" w:rsidR="00F16566" w:rsidRPr="00A628A0" w:rsidRDefault="00F16566" w:rsidP="006C037D">
            <w:pPr>
              <w:keepNext/>
              <w:keepLines/>
              <w:spacing w:after="0"/>
              <w:rPr>
                <w:rFonts w:ascii="Arial" w:eastAsia="SimSun" w:hAnsi="Arial" w:cs="Arial"/>
                <w:sz w:val="18"/>
                <w:lang w:val="en-US"/>
              </w:rPr>
            </w:pPr>
            <w:proofErr w:type="spellStart"/>
            <w:r w:rsidRPr="00A628A0">
              <w:rPr>
                <w:rFonts w:ascii="Arial" w:eastAsia="DengXian" w:hAnsi="Arial"/>
                <w:sz w:val="18"/>
              </w:rPr>
              <w:t>allowedValues</w:t>
            </w:r>
            <w:proofErr w:type="spellEnd"/>
            <w:r w:rsidRPr="00A628A0">
              <w:rPr>
                <w:rFonts w:ascii="Arial" w:eastAsia="DengXian" w:hAnsi="Arial"/>
                <w:sz w:val="18"/>
              </w:rPr>
              <w:t xml:space="preserve">: </w:t>
            </w:r>
            <w:proofErr w:type="gramStart"/>
            <w:r w:rsidRPr="00A628A0">
              <w:rPr>
                <w:rFonts w:ascii="Arial" w:eastAsia="DengXian" w:hAnsi="Arial"/>
                <w:sz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7474E958"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type: Boolean</w:t>
            </w:r>
          </w:p>
          <w:p w14:paraId="4428D4DF"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6D7B4B3F"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2E02A0BB"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35DCEEB1"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77BDBE16"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5275A53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B7C50"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92CD917"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It indicates the maximum value of the parameter.</w:t>
            </w:r>
          </w:p>
          <w:p w14:paraId="1890FA89" w14:textId="77777777" w:rsidR="00F16566" w:rsidRPr="00A628A0" w:rsidRDefault="00F16566" w:rsidP="006C037D">
            <w:pPr>
              <w:keepNext/>
              <w:keepLines/>
              <w:spacing w:after="0"/>
              <w:rPr>
                <w:rFonts w:ascii="Arial" w:eastAsia="DengXian" w:hAnsi="Arial"/>
                <w:sz w:val="18"/>
              </w:rPr>
            </w:pPr>
          </w:p>
          <w:p w14:paraId="0CE80F92" w14:textId="77777777" w:rsidR="00F16566" w:rsidRPr="00A628A0" w:rsidRDefault="00F16566" w:rsidP="006C037D">
            <w:pPr>
              <w:keepNext/>
              <w:keepLines/>
              <w:spacing w:after="0"/>
              <w:rPr>
                <w:rFonts w:ascii="Arial" w:eastAsia="SimSun" w:hAnsi="Arial" w:cs="Arial"/>
                <w:sz w:val="18"/>
                <w:lang w:val="en-US"/>
              </w:rPr>
            </w:pPr>
            <w:proofErr w:type="spellStart"/>
            <w:r w:rsidRPr="00A628A0">
              <w:rPr>
                <w:rFonts w:ascii="Arial" w:eastAsia="DengXian" w:hAnsi="Arial"/>
                <w:sz w:val="18"/>
              </w:rPr>
              <w:t>allowedValues</w:t>
            </w:r>
            <w:proofErr w:type="spellEnd"/>
            <w:r w:rsidRPr="00A628A0">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3DAA178D"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type: Integer</w:t>
            </w:r>
          </w:p>
          <w:p w14:paraId="415648F3"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26396C1E"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03F58C93"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7E1E966D"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767DC82F"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0170B13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4F14DB"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2DFD70C"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It indicates the minimum value of the parameter.</w:t>
            </w:r>
          </w:p>
          <w:p w14:paraId="0049B7C3" w14:textId="77777777" w:rsidR="00F16566" w:rsidRPr="00A628A0" w:rsidRDefault="00F16566" w:rsidP="006C037D">
            <w:pPr>
              <w:keepNext/>
              <w:keepLines/>
              <w:spacing w:after="0"/>
              <w:rPr>
                <w:rFonts w:ascii="Arial" w:eastAsia="DengXian" w:hAnsi="Arial"/>
                <w:sz w:val="18"/>
              </w:rPr>
            </w:pPr>
          </w:p>
          <w:p w14:paraId="271B637F" w14:textId="77777777" w:rsidR="00F16566" w:rsidRPr="00A628A0" w:rsidRDefault="00F16566" w:rsidP="006C037D">
            <w:pPr>
              <w:keepNext/>
              <w:keepLines/>
              <w:spacing w:after="0"/>
              <w:rPr>
                <w:rFonts w:ascii="Arial" w:eastAsia="SimSun" w:hAnsi="Arial" w:cs="Arial"/>
                <w:sz w:val="18"/>
                <w:lang w:val="en-US"/>
              </w:rPr>
            </w:pPr>
            <w:proofErr w:type="spellStart"/>
            <w:r w:rsidRPr="00A628A0">
              <w:rPr>
                <w:rFonts w:ascii="Arial" w:eastAsia="DengXian" w:hAnsi="Arial"/>
                <w:sz w:val="18"/>
              </w:rPr>
              <w:t>allowedValues</w:t>
            </w:r>
            <w:proofErr w:type="spellEnd"/>
            <w:r w:rsidRPr="00A628A0">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60C4C6B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type: Integer</w:t>
            </w:r>
          </w:p>
          <w:p w14:paraId="78076E6E"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50247503"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21A9C218"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0887C992"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5C4C9804" w14:textId="77777777" w:rsidR="00F16566" w:rsidRPr="00A628A0" w:rsidRDefault="00F16566" w:rsidP="006C037D">
            <w:pPr>
              <w:spacing w:after="0"/>
              <w:rPr>
                <w:rFonts w:ascii="Arial" w:eastAsia="SimSun" w:hAnsi="Arial" w:cs="Arial"/>
                <w:sz w:val="18"/>
                <w:szCs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37C6C414"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B43B3"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Arial"/>
                <w:color w:val="000000"/>
                <w:sz w:val="18"/>
                <w:szCs w:val="18"/>
              </w:rPr>
              <w:lastRenderedPageBreak/>
              <w:t>NROperatorCellDU.</w:t>
            </w:r>
            <w:r w:rsidRPr="00A628A0">
              <w:rPr>
                <w:rFonts w:ascii="Courier New" w:eastAsia="DengXian"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171171F"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It indicates the administrative state of the </w:t>
            </w:r>
            <w:proofErr w:type="spellStart"/>
            <w:r w:rsidRPr="00A628A0">
              <w:rPr>
                <w:rFonts w:ascii="Courier New" w:eastAsia="SimSun" w:hAnsi="Courier New" w:cs="Courier New"/>
                <w:sz w:val="18"/>
              </w:rPr>
              <w:t>NROperatorCellDU</w:t>
            </w:r>
            <w:proofErr w:type="spellEnd"/>
            <w:r w:rsidRPr="00A628A0">
              <w:rPr>
                <w:rFonts w:ascii="Arial" w:eastAsia="SimSun" w:hAnsi="Arial"/>
                <w:sz w:val="18"/>
              </w:rPr>
              <w:t>. It describes the permission to use or prohibition against using the cell, imposed through the OAM services.</w:t>
            </w:r>
          </w:p>
          <w:p w14:paraId="1A90F78D" w14:textId="77777777" w:rsidR="00F16566" w:rsidRPr="00A628A0" w:rsidRDefault="00F16566" w:rsidP="006C037D">
            <w:pPr>
              <w:keepNext/>
              <w:keepLines/>
              <w:spacing w:after="0"/>
              <w:rPr>
                <w:rFonts w:ascii="Arial" w:eastAsia="SimSun" w:hAnsi="Arial"/>
                <w:sz w:val="18"/>
              </w:rPr>
            </w:pPr>
          </w:p>
          <w:p w14:paraId="4675964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hint="eastAsia"/>
                <w:sz w:val="18"/>
                <w:lang w:eastAsia="zh-CN"/>
              </w:rPr>
              <w:t>T</w:t>
            </w:r>
            <w:r w:rsidRPr="00A628A0">
              <w:rPr>
                <w:rFonts w:ascii="Arial" w:eastAsia="SimSun" w:hAnsi="Arial"/>
                <w:sz w:val="18"/>
                <w:lang w:eastAsia="zh-CN"/>
              </w:rPr>
              <w:t xml:space="preserve">he value of this attribute is effective only when the value of the attribute </w:t>
            </w:r>
            <w:proofErr w:type="spellStart"/>
            <w:r w:rsidRPr="00A628A0">
              <w:rPr>
                <w:rFonts w:ascii="Courier New" w:eastAsia="SimSun" w:hAnsi="Courier New"/>
                <w:sz w:val="18"/>
                <w:szCs w:val="18"/>
              </w:rPr>
              <w:t>NRCellDU.</w:t>
            </w:r>
            <w:r w:rsidRPr="00A628A0">
              <w:rPr>
                <w:rFonts w:ascii="Courier New" w:eastAsia="SimSun" w:hAnsi="Courier New" w:cs="Courier New"/>
                <w:bCs/>
                <w:color w:val="333333"/>
                <w:sz w:val="18"/>
                <w:szCs w:val="18"/>
              </w:rPr>
              <w:t>administrativeState</w:t>
            </w:r>
            <w:proofErr w:type="spellEnd"/>
            <w:r w:rsidRPr="00A628A0">
              <w:rPr>
                <w:rFonts w:ascii="Courier New" w:eastAsia="SimSun" w:hAnsi="Courier New" w:cs="Courier New"/>
                <w:bCs/>
                <w:color w:val="333333"/>
                <w:sz w:val="18"/>
                <w:szCs w:val="18"/>
              </w:rPr>
              <w:t xml:space="preserve"> = </w:t>
            </w:r>
            <w:r w:rsidRPr="00A628A0">
              <w:rPr>
                <w:rFonts w:ascii="Arial" w:eastAsia="SimSun" w:hAnsi="Arial"/>
                <w:sz w:val="18"/>
              </w:rPr>
              <w:t xml:space="preserve">UNLOCKED, if </w:t>
            </w:r>
            <w:r w:rsidRPr="00A628A0">
              <w:rPr>
                <w:rFonts w:ascii="Arial" w:eastAsia="SimSun" w:hAnsi="Arial"/>
                <w:sz w:val="18"/>
                <w:lang w:eastAsia="zh-CN"/>
              </w:rPr>
              <w:t xml:space="preserve">the value of the attribute </w:t>
            </w:r>
            <w:proofErr w:type="spellStart"/>
            <w:r w:rsidRPr="00A628A0">
              <w:rPr>
                <w:rFonts w:ascii="Courier New" w:eastAsia="SimSun" w:hAnsi="Courier New"/>
                <w:sz w:val="18"/>
                <w:szCs w:val="18"/>
              </w:rPr>
              <w:t>NRCellDU.</w:t>
            </w:r>
            <w:r w:rsidRPr="00A628A0">
              <w:rPr>
                <w:rFonts w:ascii="Courier New" w:eastAsia="SimSun" w:hAnsi="Courier New" w:cs="Courier New"/>
                <w:bCs/>
                <w:color w:val="333333"/>
                <w:sz w:val="18"/>
                <w:szCs w:val="18"/>
              </w:rPr>
              <w:t>administrativeState</w:t>
            </w:r>
            <w:proofErr w:type="spellEnd"/>
            <w:r w:rsidRPr="00A628A0">
              <w:rPr>
                <w:rFonts w:ascii="Courier New" w:eastAsia="SimSun" w:hAnsi="Courier New" w:cs="Courier New"/>
                <w:bCs/>
                <w:color w:val="333333"/>
                <w:sz w:val="18"/>
                <w:szCs w:val="18"/>
              </w:rPr>
              <w:t xml:space="preserve"> </w:t>
            </w:r>
            <w:r w:rsidRPr="00A628A0">
              <w:rPr>
                <w:rFonts w:ascii="Arial" w:eastAsia="SimSun" w:hAnsi="Arial"/>
                <w:sz w:val="18"/>
                <w:lang w:eastAsia="zh-CN"/>
              </w:rPr>
              <w:t>is</w:t>
            </w:r>
            <w:r w:rsidRPr="00A628A0">
              <w:rPr>
                <w:rFonts w:ascii="Courier New" w:eastAsia="SimSun" w:hAnsi="Courier New" w:cs="Courier New"/>
                <w:bCs/>
                <w:color w:val="333333"/>
                <w:sz w:val="18"/>
                <w:szCs w:val="18"/>
              </w:rPr>
              <w:t xml:space="preserve"> </w:t>
            </w:r>
            <w:r w:rsidRPr="00A628A0">
              <w:rPr>
                <w:rFonts w:ascii="Arial" w:eastAsia="SimSun" w:hAnsi="Arial"/>
                <w:sz w:val="18"/>
              </w:rPr>
              <w:t xml:space="preserve">LOCKED or SHUTTING DOWN, the value of this attribute shall be treated same as the value of </w:t>
            </w:r>
            <w:proofErr w:type="spellStart"/>
            <w:r w:rsidRPr="00A628A0">
              <w:rPr>
                <w:rFonts w:ascii="Courier New" w:eastAsia="SimSun" w:hAnsi="Courier New"/>
                <w:sz w:val="18"/>
                <w:szCs w:val="18"/>
              </w:rPr>
              <w:t>NRCellDU.</w:t>
            </w:r>
            <w:r w:rsidRPr="00A628A0">
              <w:rPr>
                <w:rFonts w:ascii="Courier New" w:eastAsia="SimSun" w:hAnsi="Courier New" w:cs="Courier New"/>
                <w:bCs/>
                <w:color w:val="333333"/>
                <w:sz w:val="18"/>
                <w:szCs w:val="18"/>
              </w:rPr>
              <w:t>administrativeState</w:t>
            </w:r>
            <w:proofErr w:type="spellEnd"/>
            <w:r w:rsidRPr="00A628A0">
              <w:rPr>
                <w:rFonts w:ascii="Courier New" w:eastAsia="SimSun" w:hAnsi="Courier New" w:cs="Courier New"/>
                <w:bCs/>
                <w:color w:val="333333"/>
                <w:sz w:val="18"/>
                <w:szCs w:val="18"/>
              </w:rPr>
              <w:t>.</w:t>
            </w:r>
          </w:p>
          <w:p w14:paraId="28138C52" w14:textId="77777777" w:rsidR="00F16566" w:rsidRPr="00A628A0" w:rsidRDefault="00F16566" w:rsidP="006C037D">
            <w:pPr>
              <w:keepNext/>
              <w:keepLines/>
              <w:spacing w:after="0"/>
              <w:rPr>
                <w:rFonts w:ascii="Arial" w:eastAsia="SimSun" w:hAnsi="Arial"/>
                <w:color w:val="000000"/>
                <w:sz w:val="18"/>
              </w:rPr>
            </w:pPr>
          </w:p>
          <w:p w14:paraId="10FAEDC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xml:space="preserve">: LOCKED, SHUTTING DOWN, UNLOCKED. </w:t>
            </w:r>
          </w:p>
          <w:p w14:paraId="058173F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The meaning of these values is as defined in ITU</w:t>
            </w:r>
            <w:r w:rsidRPr="00A628A0">
              <w:rPr>
                <w:rFonts w:ascii="Arial" w:eastAsia="SimSun" w:hAnsi="Arial"/>
                <w:sz w:val="18"/>
              </w:rPr>
              <w:noBreakHyphen/>
              <w:t>T Recommendation X.731 [18].</w:t>
            </w:r>
          </w:p>
          <w:p w14:paraId="5249AD4E" w14:textId="77777777" w:rsidR="00F16566" w:rsidRPr="00A628A0" w:rsidRDefault="00F16566" w:rsidP="006C037D">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6F8A717C"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ENUM</w:t>
            </w:r>
          </w:p>
          <w:p w14:paraId="2D308E52"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multiplicity: 1</w:t>
            </w:r>
          </w:p>
          <w:p w14:paraId="3AD0A56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1660A1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29D7ACD"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LOCKED</w:t>
            </w:r>
          </w:p>
          <w:p w14:paraId="1E7D0D1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p w14:paraId="3E6B5C75" w14:textId="77777777" w:rsidR="00F16566" w:rsidRPr="00A628A0" w:rsidRDefault="00F16566" w:rsidP="006C037D">
            <w:pPr>
              <w:spacing w:after="0"/>
              <w:rPr>
                <w:rFonts w:ascii="Arial" w:eastAsia="SimSun" w:hAnsi="Arial" w:cs="Arial"/>
                <w:sz w:val="18"/>
                <w:szCs w:val="18"/>
              </w:rPr>
            </w:pPr>
          </w:p>
        </w:tc>
      </w:tr>
      <w:tr w:rsidR="00F16566" w:rsidRPr="00A628A0" w14:paraId="4B74F19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5D095B"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F3CDCF3" w14:textId="77777777" w:rsidR="00F16566" w:rsidRPr="00A628A0" w:rsidRDefault="00F16566" w:rsidP="006C037D">
            <w:pPr>
              <w:keepNext/>
              <w:keepLines/>
              <w:spacing w:after="0"/>
              <w:rPr>
                <w:rFonts w:ascii="Arial" w:eastAsia="SimSun" w:hAnsi="Arial" w:cs="Arial"/>
                <w:sz w:val="18"/>
                <w:lang w:val="en-US" w:eastAsia="zh-CN"/>
              </w:rPr>
            </w:pPr>
            <w:r w:rsidRPr="00A628A0">
              <w:rPr>
                <w:rFonts w:ascii="Arial" w:eastAsia="SimSun" w:hAnsi="Arial" w:cs="Arial"/>
                <w:sz w:val="18"/>
              </w:rPr>
              <w:t>Contains the DN of a BWP set (</w:t>
            </w:r>
            <w:proofErr w:type="spellStart"/>
            <w:r w:rsidRPr="00A628A0">
              <w:rPr>
                <w:rFonts w:ascii="Courier New" w:eastAsia="SimSun" w:hAnsi="Courier New" w:cs="Courier New"/>
                <w:sz w:val="18"/>
              </w:rPr>
              <w:t>BWPSet</w:t>
            </w:r>
            <w:proofErr w:type="spellEnd"/>
            <w:r w:rsidRPr="00A628A0">
              <w:rPr>
                <w:rFonts w:ascii="Arial" w:eastAsia="SimSun" w:hAnsi="Arial" w:cs="Arial"/>
                <w:sz w:val="18"/>
              </w:rPr>
              <w:t>).</w:t>
            </w:r>
          </w:p>
          <w:p w14:paraId="2CF5178B" w14:textId="77777777" w:rsidR="00F16566" w:rsidRPr="00A628A0" w:rsidRDefault="00F16566" w:rsidP="006C037D">
            <w:pPr>
              <w:keepNext/>
              <w:keepLines/>
              <w:spacing w:after="0"/>
              <w:rPr>
                <w:rFonts w:ascii="Arial" w:eastAsia="SimSun" w:hAnsi="Arial" w:cs="Arial"/>
                <w:sz w:val="18"/>
                <w:szCs w:val="18"/>
              </w:rPr>
            </w:pPr>
          </w:p>
          <w:p w14:paraId="5194EAFD" w14:textId="77777777" w:rsidR="00F16566" w:rsidRPr="00A628A0" w:rsidRDefault="00F16566" w:rsidP="006C037D">
            <w:pPr>
              <w:keepNext/>
              <w:keepLines/>
              <w:spacing w:after="0"/>
              <w:rPr>
                <w:rFonts w:eastAsia="SimSun"/>
                <w:szCs w:val="18"/>
                <w:lang w:eastAsia="zh-CN"/>
              </w:rPr>
            </w:pPr>
            <w:proofErr w:type="spellStart"/>
            <w:r w:rsidRPr="00A628A0">
              <w:rPr>
                <w:rFonts w:eastAsia="SimSun"/>
                <w:szCs w:val="18"/>
                <w:lang w:eastAsia="zh-CN"/>
              </w:rPr>
              <w:t>allowedValues</w:t>
            </w:r>
            <w:proofErr w:type="spellEnd"/>
            <w:r w:rsidRPr="00A628A0">
              <w:rPr>
                <w:rFonts w:eastAsia="SimSun"/>
                <w:szCs w:val="18"/>
                <w:lang w:eastAsia="zh-CN"/>
              </w:rPr>
              <w:t>: Not applicable</w:t>
            </w:r>
          </w:p>
          <w:p w14:paraId="5907CE4A" w14:textId="77777777" w:rsidR="00F16566" w:rsidRPr="00A628A0" w:rsidRDefault="00F16566" w:rsidP="006C037D">
            <w:pPr>
              <w:keepNext/>
              <w:keepLines/>
              <w:spacing w:after="0"/>
              <w:rPr>
                <w:rFonts w:eastAsia="SimSun"/>
                <w:szCs w:val="18"/>
                <w:lang w:eastAsia="zh-CN"/>
              </w:rPr>
            </w:pPr>
          </w:p>
          <w:p w14:paraId="1B81D9AE" w14:textId="77777777" w:rsidR="00F16566" w:rsidRPr="00A628A0" w:rsidRDefault="00F16566" w:rsidP="006C037D">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5F88B82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DN </w:t>
            </w:r>
          </w:p>
          <w:p w14:paraId="1B0DCF7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multiplicity: *</w:t>
            </w:r>
          </w:p>
          <w:p w14:paraId="7BDCE88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64D0D31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3A3EE99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1A94A76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53E67720" w14:textId="77777777" w:rsidR="00F16566" w:rsidRPr="00A628A0" w:rsidRDefault="00F16566" w:rsidP="006C037D">
            <w:pPr>
              <w:keepNext/>
              <w:keepLines/>
              <w:spacing w:after="0"/>
              <w:rPr>
                <w:rFonts w:ascii="Arial" w:eastAsia="SimSun" w:hAnsi="Arial"/>
                <w:sz w:val="18"/>
              </w:rPr>
            </w:pPr>
          </w:p>
        </w:tc>
      </w:tr>
      <w:tr w:rsidR="00F16566" w:rsidRPr="00A628A0" w14:paraId="55AE1B89"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664949" w14:textId="77777777" w:rsidR="00F16566" w:rsidRPr="00A628A0" w:rsidRDefault="00F16566" w:rsidP="006C037D">
            <w:pPr>
              <w:autoSpaceDE w:val="0"/>
              <w:autoSpaceDN w:val="0"/>
              <w:adjustRightInd w:val="0"/>
              <w:spacing w:after="0"/>
              <w:rPr>
                <w:rFonts w:ascii="Courier New" w:eastAsia="DengXian" w:hAnsi="Courier New" w:cs="Arial"/>
                <w:color w:val="000000"/>
                <w:sz w:val="18"/>
                <w:szCs w:val="18"/>
              </w:rPr>
            </w:pPr>
            <w:proofErr w:type="spellStart"/>
            <w:r w:rsidRPr="00A628A0">
              <w:rPr>
                <w:rFonts w:ascii="Courier New" w:eastAsia="DengXian" w:hAnsi="Courier New" w:cs="Courier New"/>
                <w:color w:val="000000"/>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4F165E45" w14:textId="77777777" w:rsidR="00F16566" w:rsidRPr="00A628A0" w:rsidRDefault="00F16566" w:rsidP="006C037D">
            <w:pPr>
              <w:keepNext/>
              <w:keepLines/>
              <w:spacing w:after="0"/>
              <w:rPr>
                <w:rFonts w:ascii="Arial" w:eastAsia="SimSun" w:hAnsi="Arial"/>
                <w:sz w:val="18"/>
                <w:lang w:val="en-US"/>
              </w:rPr>
            </w:pPr>
            <w:r w:rsidRPr="00A628A0">
              <w:rPr>
                <w:rFonts w:ascii="Arial" w:eastAsia="SimSun" w:hAnsi="Arial"/>
                <w:color w:val="000000"/>
                <w:sz w:val="18"/>
              </w:rPr>
              <w:t xml:space="preserve">Defines the list of DN of BWPs associated to the </w:t>
            </w:r>
            <w:proofErr w:type="spellStart"/>
            <w:r w:rsidRPr="00A628A0">
              <w:rPr>
                <w:rFonts w:ascii="Arial" w:eastAsia="SimSun" w:hAnsi="Arial"/>
                <w:color w:val="000000"/>
                <w:sz w:val="18"/>
              </w:rPr>
              <w:t>BWPSet</w:t>
            </w:r>
            <w:proofErr w:type="spellEnd"/>
            <w:r w:rsidRPr="00A628A0">
              <w:rPr>
                <w:rFonts w:ascii="Arial" w:eastAsia="SimSun" w:hAnsi="Arial"/>
                <w:color w:val="000000"/>
                <w:sz w:val="18"/>
              </w:rPr>
              <w:t>.</w:t>
            </w:r>
          </w:p>
          <w:p w14:paraId="282B545C" w14:textId="77777777" w:rsidR="00F16566" w:rsidRPr="00A628A0" w:rsidRDefault="00F16566" w:rsidP="006C037D">
            <w:pPr>
              <w:keepNext/>
              <w:keepLines/>
              <w:spacing w:after="0"/>
              <w:rPr>
                <w:rFonts w:ascii="Arial" w:eastAsia="SimSun" w:hAnsi="Arial" w:cs="Arial"/>
                <w:sz w:val="18"/>
                <w:szCs w:val="18"/>
              </w:rPr>
            </w:pPr>
          </w:p>
          <w:p w14:paraId="2150185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8C300C0"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DN </w:t>
            </w:r>
          </w:p>
          <w:p w14:paraId="0C00873E"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0..</w:t>
            </w:r>
            <w:proofErr w:type="gramEnd"/>
            <w:r w:rsidRPr="00A628A0">
              <w:rPr>
                <w:rFonts w:ascii="Arial" w:eastAsia="SimSun" w:hAnsi="Arial"/>
                <w:sz w:val="18"/>
                <w:szCs w:val="18"/>
              </w:rPr>
              <w:t>12</w:t>
            </w:r>
          </w:p>
          <w:p w14:paraId="0B50FF9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3D68E6F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7C717FA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293AEF0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54F1A75A" w14:textId="77777777" w:rsidR="00F16566" w:rsidRPr="00A628A0" w:rsidRDefault="00F16566" w:rsidP="006C037D">
            <w:pPr>
              <w:keepNext/>
              <w:keepLines/>
              <w:spacing w:after="0"/>
              <w:rPr>
                <w:rFonts w:ascii="Arial" w:eastAsia="SimSun" w:hAnsi="Arial"/>
                <w:sz w:val="18"/>
              </w:rPr>
            </w:pPr>
          </w:p>
        </w:tc>
      </w:tr>
      <w:tr w:rsidR="00F16566" w:rsidRPr="00A628A0" w14:paraId="6EF854A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3299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E3E6E80"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the DN of </w:t>
            </w:r>
            <w:proofErr w:type="spellStart"/>
            <w:r w:rsidRPr="00A628A0">
              <w:rPr>
                <w:rFonts w:ascii="Courier New" w:eastAsia="SimSun" w:hAnsi="Courier New"/>
              </w:rPr>
              <w:t>EphemerisInfoSet</w:t>
            </w:r>
            <w:proofErr w:type="spellEnd"/>
            <w:r w:rsidRPr="00A628A0">
              <w:rPr>
                <w:rFonts w:ascii="Arial" w:eastAsia="SimSun" w:hAnsi="Arial" w:cs="Arial"/>
                <w:sz w:val="18"/>
              </w:rPr>
              <w:t xml:space="preserve">. </w:t>
            </w:r>
          </w:p>
          <w:p w14:paraId="1C2201A3" w14:textId="77777777" w:rsidR="00F16566" w:rsidRPr="00A628A0" w:rsidRDefault="00F16566" w:rsidP="006C037D">
            <w:pPr>
              <w:keepNext/>
              <w:keepLines/>
              <w:spacing w:after="0"/>
              <w:rPr>
                <w:rFonts w:ascii="Arial" w:eastAsia="SimSun" w:hAnsi="Arial" w:cs="Arial"/>
                <w:sz w:val="18"/>
                <w:szCs w:val="18"/>
              </w:rPr>
            </w:pPr>
          </w:p>
          <w:p w14:paraId="5FA59B96" w14:textId="77777777" w:rsidR="00F16566" w:rsidRPr="00A628A0" w:rsidRDefault="00F16566" w:rsidP="006C037D">
            <w:pPr>
              <w:keepNext/>
              <w:keepLines/>
              <w:spacing w:after="0"/>
              <w:rPr>
                <w:rFonts w:ascii="Arial" w:eastAsia="SimSun" w:hAnsi="Arial" w:cs="Arial"/>
                <w:sz w:val="18"/>
                <w:szCs w:val="18"/>
              </w:rPr>
            </w:pPr>
          </w:p>
          <w:p w14:paraId="6F4EAD5E" w14:textId="77777777" w:rsidR="00F16566" w:rsidRPr="00A628A0" w:rsidRDefault="00F16566" w:rsidP="006C037D">
            <w:pPr>
              <w:keepNext/>
              <w:keepLines/>
              <w:spacing w:after="0"/>
              <w:rPr>
                <w:rFonts w:ascii="Arial" w:eastAsia="SimSun" w:hAnsi="Arial" w:cs="Arial"/>
                <w:sz w:val="18"/>
                <w:szCs w:val="18"/>
              </w:rPr>
            </w:pPr>
          </w:p>
          <w:p w14:paraId="385DF43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DN of the </w:t>
            </w:r>
            <w:proofErr w:type="spellStart"/>
            <w:r w:rsidRPr="00A628A0">
              <w:rPr>
                <w:rFonts w:ascii="Courier New" w:eastAsia="SimSun" w:hAnsi="Courier New"/>
              </w:rPr>
              <w:t>EphemerisInfoSet</w:t>
            </w:r>
            <w:proofErr w:type="spellEnd"/>
            <w:r w:rsidRPr="00A628A0">
              <w:rPr>
                <w:rFonts w:ascii="Courier New" w:eastAsia="SimSun" w:hAnsi="Courier New"/>
              </w:rPr>
              <w:t xml:space="preserve"> MOI.</w:t>
            </w:r>
          </w:p>
          <w:p w14:paraId="076EF8F7"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4751CF6E"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DN</w:t>
            </w:r>
          </w:p>
          <w:p w14:paraId="288F958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proofErr w:type="gramEnd"/>
            <w:r w:rsidRPr="00A628A0">
              <w:rPr>
                <w:rFonts w:ascii="Arial" w:eastAsia="SimSun" w:hAnsi="Arial"/>
                <w:sz w:val="18"/>
              </w:rPr>
              <w:t>1</w:t>
            </w:r>
          </w:p>
          <w:p w14:paraId="27689C2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33BA03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517F521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1C7C7DF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01FCF1A0"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D3624E"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136F1EA2" w14:textId="77777777" w:rsidR="00F16566" w:rsidRPr="00A628A0" w:rsidRDefault="00F16566" w:rsidP="006C037D">
            <w:pPr>
              <w:keepNext/>
              <w:keepLines/>
              <w:spacing w:after="0"/>
              <w:rPr>
                <w:rFonts w:ascii="Arial" w:eastAsia="SimSun" w:hAnsi="Arial" w:cs="Arial"/>
                <w:sz w:val="18"/>
              </w:rPr>
            </w:pPr>
            <w:r w:rsidRPr="00A628A0">
              <w:rPr>
                <w:rFonts w:ascii="Arial" w:eastAsia="SimSun" w:hAnsi="Arial" w:cs="Arial"/>
                <w:sz w:val="18"/>
              </w:rPr>
              <w:t xml:space="preserve">This is the list of </w:t>
            </w:r>
            <w:r w:rsidRPr="00A628A0">
              <w:rPr>
                <w:rFonts w:ascii="Arial" w:eastAsia="SimSun" w:hAnsi="Arial"/>
                <w:sz w:val="18"/>
              </w:rPr>
              <w:t>Ephemeris</w:t>
            </w:r>
            <w:r w:rsidRPr="00A628A0">
              <w:rPr>
                <w:rFonts w:ascii="Arial" w:eastAsia="SimSun" w:hAnsi="Arial" w:cs="Arial"/>
                <w:sz w:val="18"/>
              </w:rPr>
              <w:t xml:space="preserve"> related information.</w:t>
            </w:r>
          </w:p>
          <w:p w14:paraId="28F6ED97" w14:textId="77777777" w:rsidR="00F16566" w:rsidRPr="00A628A0" w:rsidRDefault="00F16566" w:rsidP="006C037D">
            <w:pPr>
              <w:keepNext/>
              <w:keepLines/>
              <w:spacing w:after="0"/>
              <w:rPr>
                <w:rFonts w:ascii="Arial" w:eastAsia="SimSun" w:hAnsi="Arial" w:cs="Arial"/>
                <w:sz w:val="18"/>
              </w:rPr>
            </w:pPr>
          </w:p>
          <w:p w14:paraId="2405914C"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04A3E97A"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type: Ephemeris</w:t>
            </w:r>
          </w:p>
          <w:p w14:paraId="1F40B122"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lang w:eastAsia="zh-CN"/>
              </w:rPr>
              <w:t>1..</w:t>
            </w:r>
            <w:proofErr w:type="gramEnd"/>
            <w:r w:rsidRPr="00A628A0">
              <w:rPr>
                <w:rFonts w:ascii="Arial" w:eastAsia="SimSun" w:hAnsi="Arial"/>
                <w:sz w:val="18"/>
                <w:lang w:eastAsia="zh-CN"/>
              </w:rPr>
              <w:t>*</w:t>
            </w:r>
          </w:p>
          <w:p w14:paraId="0FD82797"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273953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57300BC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69410FD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p w14:paraId="00095B3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48365BA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CE33C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4A5710C" w14:textId="77777777" w:rsidR="00F16566" w:rsidRPr="00A628A0" w:rsidRDefault="00F16566" w:rsidP="006C037D">
            <w:pPr>
              <w:keepNext/>
              <w:keepLines/>
              <w:spacing w:after="0"/>
              <w:rPr>
                <w:rFonts w:ascii="Arial" w:eastAsia="SimSun" w:hAnsi="Arial" w:cs="Arial"/>
                <w:iCs/>
                <w:sz w:val="18"/>
                <w:szCs w:val="18"/>
              </w:rPr>
            </w:pPr>
            <w:r w:rsidRPr="00A628A0">
              <w:rPr>
                <w:rFonts w:ascii="Arial" w:eastAsia="SimSun" w:hAnsi="Arial" w:cs="Arial"/>
                <w:iCs/>
                <w:sz w:val="18"/>
                <w:szCs w:val="18"/>
              </w:rPr>
              <w:t>It defines which PLMNs that can be served by the NR NTN cell, and which S-NSSA</w:t>
            </w:r>
            <w:r w:rsidRPr="00A628A0">
              <w:rPr>
                <w:rFonts w:ascii="Arial" w:eastAsia="SimSun" w:hAnsi="Arial" w:cs="Arial" w:hint="eastAsia"/>
                <w:iCs/>
                <w:sz w:val="18"/>
                <w:szCs w:val="18"/>
                <w:lang w:eastAsia="zh-CN"/>
              </w:rPr>
              <w:t>I</w:t>
            </w:r>
            <w:r w:rsidRPr="00A628A0">
              <w:rPr>
                <w:rFonts w:ascii="Arial" w:eastAsia="SimSun" w:hAnsi="Arial" w:cs="Arial"/>
                <w:iCs/>
                <w:sz w:val="18"/>
                <w:szCs w:val="18"/>
              </w:rPr>
              <w:t xml:space="preserve">s can be supported by the NR NTN cell for corresponding PLMN in case of network slicing feature is supported. </w:t>
            </w:r>
            <w:r w:rsidRPr="00A628A0">
              <w:rPr>
                <w:rFonts w:ascii="Arial" w:eastAsia="SimSun" w:hAnsi="Arial"/>
                <w:sz w:val="18"/>
              </w:rPr>
              <w:t xml:space="preserve">The </w:t>
            </w:r>
            <w:proofErr w:type="spellStart"/>
            <w:r w:rsidRPr="00A628A0">
              <w:rPr>
                <w:rFonts w:ascii="Arial" w:eastAsia="SimSun" w:hAnsi="Arial"/>
                <w:sz w:val="18"/>
              </w:rPr>
              <w:t>p</w:t>
            </w:r>
            <w:r w:rsidRPr="00A628A0">
              <w:rPr>
                <w:rFonts w:ascii="Arial" w:eastAsia="SimSun" w:hAnsi="Arial"/>
                <w:sz w:val="18"/>
                <w:lang w:eastAsia="zh-CN"/>
              </w:rPr>
              <w:t>L</w:t>
            </w:r>
            <w:r w:rsidRPr="00A628A0">
              <w:rPr>
                <w:rFonts w:ascii="Arial" w:eastAsia="SimSun" w:hAnsi="Arial"/>
                <w:sz w:val="18"/>
              </w:rPr>
              <w:t>MNId</w:t>
            </w:r>
            <w:proofErr w:type="spellEnd"/>
            <w:r w:rsidRPr="00A628A0">
              <w:rPr>
                <w:rFonts w:ascii="Arial" w:eastAsia="SimSun" w:hAnsi="Arial"/>
                <w:sz w:val="18"/>
              </w:rPr>
              <w:t xml:space="preserve"> of the first entry of the list is the </w:t>
            </w:r>
            <w:proofErr w:type="spellStart"/>
            <w:r w:rsidRPr="00A628A0">
              <w:rPr>
                <w:rFonts w:ascii="Arial" w:eastAsia="SimSun" w:hAnsi="Arial"/>
                <w:sz w:val="18"/>
              </w:rPr>
              <w:t>PLMNId</w:t>
            </w:r>
            <w:proofErr w:type="spellEnd"/>
            <w:r w:rsidRPr="00A628A0">
              <w:rPr>
                <w:rFonts w:ascii="Arial" w:eastAsia="SimSun" w:hAnsi="Arial"/>
                <w:sz w:val="18"/>
              </w:rPr>
              <w:t xml:space="preserve"> used to construct the </w:t>
            </w:r>
            <w:proofErr w:type="spellStart"/>
            <w:r w:rsidRPr="00A628A0">
              <w:rPr>
                <w:rFonts w:ascii="Arial" w:eastAsia="SimSun" w:hAnsi="Arial"/>
                <w:sz w:val="18"/>
              </w:rPr>
              <w:t>nCGI</w:t>
            </w:r>
            <w:proofErr w:type="spellEnd"/>
            <w:r w:rsidRPr="00A628A0">
              <w:rPr>
                <w:rFonts w:ascii="Arial" w:eastAsia="SimSun" w:hAnsi="Arial"/>
                <w:sz w:val="18"/>
              </w:rPr>
              <w:t xml:space="preserve"> for the NR cell.</w:t>
            </w:r>
          </w:p>
          <w:p w14:paraId="59EE7E26" w14:textId="77777777" w:rsidR="00F16566" w:rsidRPr="00A628A0" w:rsidRDefault="00F16566" w:rsidP="006C037D">
            <w:pPr>
              <w:keepNext/>
              <w:keepLines/>
              <w:spacing w:after="0"/>
              <w:rPr>
                <w:rFonts w:ascii="Arial" w:eastAsia="SimSun" w:hAnsi="Arial" w:cs="Arial"/>
                <w:sz w:val="18"/>
                <w:szCs w:val="18"/>
              </w:rPr>
            </w:pPr>
          </w:p>
          <w:p w14:paraId="2D6A58C3" w14:textId="77777777" w:rsidR="00F16566" w:rsidRPr="00A628A0" w:rsidRDefault="00F16566" w:rsidP="006C037D">
            <w:pPr>
              <w:keepNext/>
              <w:keepLines/>
              <w:spacing w:after="0"/>
              <w:rPr>
                <w:rFonts w:ascii="Arial" w:eastAsia="SimSun" w:hAnsi="Arial"/>
                <w:sz w:val="18"/>
                <w:szCs w:val="18"/>
                <w:lang w:eastAsia="zh-CN"/>
              </w:rPr>
            </w:pPr>
            <w:proofErr w:type="spellStart"/>
            <w:r w:rsidRPr="00A628A0">
              <w:rPr>
                <w:rFonts w:ascii="Arial" w:eastAsia="SimSun" w:hAnsi="Arial"/>
                <w:sz w:val="18"/>
                <w:szCs w:val="18"/>
                <w:lang w:eastAsia="zh-CN"/>
              </w:rPr>
              <w:t>allowedValues</w:t>
            </w:r>
            <w:proofErr w:type="spellEnd"/>
            <w:r w:rsidRPr="00A628A0">
              <w:rPr>
                <w:rFonts w:ascii="Arial" w:eastAsia="SimSun" w:hAnsi="Arial"/>
                <w:sz w:val="18"/>
                <w:szCs w:val="18"/>
                <w:lang w:eastAsia="zh-CN"/>
              </w:rPr>
              <w:t>: Not applicable.</w:t>
            </w:r>
          </w:p>
          <w:p w14:paraId="63DC0C53" w14:textId="77777777" w:rsidR="00F16566" w:rsidRPr="00A628A0" w:rsidRDefault="00F16566" w:rsidP="006C037D">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0BD1C40B"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 xml:space="preserve">type: </w:t>
            </w:r>
            <w:proofErr w:type="spellStart"/>
            <w:r w:rsidRPr="00A628A0">
              <w:rPr>
                <w:rFonts w:ascii="Arial" w:eastAsia="SimSun" w:hAnsi="Arial"/>
                <w:sz w:val="18"/>
                <w:szCs w:val="18"/>
              </w:rPr>
              <w:t>PLMNInfo</w:t>
            </w:r>
            <w:proofErr w:type="spellEnd"/>
          </w:p>
          <w:p w14:paraId="095A7F17"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multiplicity: </w:t>
            </w:r>
            <w:proofErr w:type="gramStart"/>
            <w:r w:rsidRPr="00A628A0">
              <w:rPr>
                <w:rFonts w:ascii="Arial" w:eastAsia="SimSun" w:hAnsi="Arial"/>
                <w:sz w:val="18"/>
                <w:szCs w:val="18"/>
              </w:rPr>
              <w:t>1..</w:t>
            </w:r>
            <w:proofErr w:type="gramEnd"/>
            <w:r w:rsidRPr="00A628A0">
              <w:rPr>
                <w:rFonts w:ascii="Arial" w:eastAsia="SimSun" w:hAnsi="Arial"/>
                <w:sz w:val="18"/>
                <w:szCs w:val="18"/>
              </w:rPr>
              <w:t>*</w:t>
            </w:r>
          </w:p>
          <w:p w14:paraId="6FCA457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szCs w:val="18"/>
                <w:lang w:val="en-US"/>
              </w:rPr>
              <w:t>True</w:t>
            </w:r>
          </w:p>
          <w:p w14:paraId="3DD78AD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10F7601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7D2ED68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False</w:t>
            </w:r>
          </w:p>
          <w:p w14:paraId="08E805E2" w14:textId="77777777" w:rsidR="00F16566" w:rsidRPr="00A628A0" w:rsidRDefault="00F16566" w:rsidP="006C037D">
            <w:pPr>
              <w:keepNext/>
              <w:keepLines/>
              <w:spacing w:after="0"/>
              <w:rPr>
                <w:rFonts w:ascii="Arial" w:eastAsia="SimSun" w:hAnsi="Arial"/>
                <w:sz w:val="18"/>
                <w:szCs w:val="18"/>
              </w:rPr>
            </w:pPr>
          </w:p>
        </w:tc>
      </w:tr>
      <w:tr w:rsidR="00F16566" w:rsidRPr="00A628A0" w14:paraId="728DAE5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68255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7E6D2922" w14:textId="77777777" w:rsidR="00F16566" w:rsidRPr="00A628A0" w:rsidRDefault="00F16566" w:rsidP="006C037D">
            <w:pPr>
              <w:keepLines/>
              <w:spacing w:after="0"/>
              <w:rPr>
                <w:rFonts w:ascii="Arial" w:eastAsia="SimSun" w:hAnsi="Arial"/>
                <w:sz w:val="18"/>
                <w:szCs w:val="18"/>
                <w:lang w:eastAsia="zh-CN"/>
              </w:rPr>
            </w:pPr>
            <w:r w:rsidRPr="00A628A0">
              <w:rPr>
                <w:rFonts w:ascii="Arial" w:eastAsia="SimSun" w:hAnsi="Arial"/>
                <w:sz w:val="18"/>
                <w:szCs w:val="18"/>
                <w:lang w:eastAsia="zh-CN"/>
              </w:rPr>
              <w:t xml:space="preserve">It is the list of Tracking Area Codes (either legacy TAC or extended TAC) for NR NTN. </w:t>
            </w:r>
          </w:p>
          <w:p w14:paraId="3CCFF5D6" w14:textId="77777777" w:rsidR="00F16566" w:rsidRPr="00A628A0" w:rsidRDefault="00F16566" w:rsidP="006C037D">
            <w:pPr>
              <w:keepLines/>
              <w:spacing w:after="0"/>
              <w:rPr>
                <w:rFonts w:ascii="Arial" w:eastAsia="SimSun" w:hAnsi="Arial"/>
                <w:sz w:val="18"/>
                <w:szCs w:val="18"/>
                <w:lang w:eastAsia="zh-CN"/>
              </w:rPr>
            </w:pPr>
          </w:p>
          <w:p w14:paraId="1116EF95" w14:textId="77777777" w:rsidR="00F16566" w:rsidRPr="00A628A0" w:rsidRDefault="00F16566" w:rsidP="006C037D">
            <w:pPr>
              <w:keepLines/>
              <w:spacing w:after="0"/>
              <w:rPr>
                <w:rFonts w:ascii="Arial" w:eastAsia="SimSun" w:hAnsi="Arial"/>
                <w:sz w:val="18"/>
                <w:szCs w:val="18"/>
              </w:rPr>
            </w:pPr>
            <w:proofErr w:type="spellStart"/>
            <w:r w:rsidRPr="00A628A0">
              <w:rPr>
                <w:rFonts w:ascii="Arial" w:eastAsia="SimSun" w:hAnsi="Arial"/>
                <w:sz w:val="18"/>
                <w:szCs w:val="18"/>
              </w:rPr>
              <w:t>allowedValues</w:t>
            </w:r>
            <w:proofErr w:type="spellEnd"/>
            <w:r w:rsidRPr="00A628A0">
              <w:rPr>
                <w:rFonts w:ascii="Arial" w:eastAsia="SimSun" w:hAnsi="Arial"/>
                <w:sz w:val="18"/>
                <w:szCs w:val="18"/>
              </w:rPr>
              <w:t>:</w:t>
            </w:r>
          </w:p>
          <w:p w14:paraId="37F1DCA1"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sz w:val="18"/>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4A9DA7D"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type: </w:t>
            </w:r>
            <w:proofErr w:type="spellStart"/>
            <w:r w:rsidRPr="00A628A0">
              <w:rPr>
                <w:rFonts w:ascii="Arial" w:eastAsia="SimSun" w:hAnsi="Arial"/>
                <w:sz w:val="18"/>
              </w:rPr>
              <w:t>NrTac</w:t>
            </w:r>
            <w:proofErr w:type="spellEnd"/>
          </w:p>
          <w:p w14:paraId="132FCAA0"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 xml:space="preserve">multiplicity: </w:t>
            </w:r>
            <w:proofErr w:type="gramStart"/>
            <w:r w:rsidRPr="00A628A0">
              <w:rPr>
                <w:rFonts w:ascii="Arial" w:eastAsia="SimSun" w:hAnsi="Arial"/>
                <w:sz w:val="18"/>
                <w:lang w:eastAsia="zh-CN"/>
              </w:rPr>
              <w:t>1..</w:t>
            </w:r>
            <w:proofErr w:type="gramEnd"/>
            <w:r w:rsidRPr="00A628A0">
              <w:rPr>
                <w:rFonts w:ascii="Arial" w:eastAsia="SimSun" w:hAnsi="Arial"/>
                <w:sz w:val="18"/>
                <w:lang w:eastAsia="zh-CN"/>
              </w:rPr>
              <w:t>*</w:t>
            </w:r>
          </w:p>
          <w:p w14:paraId="2B7D0E1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792DB33"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57F038F9"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35C695A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allowedValues</w:t>
            </w:r>
            <w:proofErr w:type="spellEnd"/>
            <w:r w:rsidRPr="00A628A0">
              <w:rPr>
                <w:rFonts w:ascii="Arial" w:eastAsia="SimSun" w:hAnsi="Arial"/>
                <w:sz w:val="18"/>
              </w:rPr>
              <w:t>: N/A</w:t>
            </w:r>
          </w:p>
          <w:p w14:paraId="1E670DE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15B3B54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65FB6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236A5019" w14:textId="77777777" w:rsidR="00F16566" w:rsidRPr="00A628A0" w:rsidDel="00C40AB5"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This attribute indicates satellite </w:t>
            </w:r>
            <w:proofErr w:type="spellStart"/>
            <w:proofErr w:type="gramStart"/>
            <w:r w:rsidRPr="00A628A0" w:rsidDel="004419EA">
              <w:rPr>
                <w:rFonts w:ascii="Arial" w:eastAsia="SimSun" w:hAnsi="Arial"/>
                <w:color w:val="000000"/>
                <w:sz w:val="18"/>
              </w:rPr>
              <w:t>Id</w:t>
            </w:r>
            <w:r w:rsidRPr="00A628A0" w:rsidDel="00EB491D">
              <w:rPr>
                <w:rFonts w:ascii="Arial" w:eastAsia="SimSun" w:hAnsi="Arial"/>
                <w:color w:val="000000"/>
                <w:sz w:val="18"/>
              </w:rPr>
              <w:t>.</w:t>
            </w:r>
            <w:r w:rsidRPr="00A628A0">
              <w:rPr>
                <w:rFonts w:ascii="Arial" w:eastAsia="SimSun" w:hAnsi="Arial"/>
                <w:color w:val="000000"/>
                <w:sz w:val="18"/>
              </w:rPr>
              <w:t>number</w:t>
            </w:r>
            <w:proofErr w:type="spellEnd"/>
            <w:proofErr w:type="gramEnd"/>
            <w:r w:rsidRPr="00A628A0">
              <w:rPr>
                <w:rFonts w:ascii="Arial" w:eastAsia="SimSun" w:hAnsi="Arial"/>
                <w:color w:val="000000"/>
                <w:sz w:val="18"/>
              </w:rPr>
              <w:t xml:space="preserve">. It shall be formatted as a fixed 5-digit string, padding with leading digits “0” to complete a 5-digit length. </w:t>
            </w:r>
          </w:p>
          <w:p w14:paraId="408F92F8" w14:textId="77777777" w:rsidR="00F16566" w:rsidRPr="00A628A0" w:rsidRDefault="00F16566" w:rsidP="006C037D">
            <w:pPr>
              <w:keepNext/>
              <w:keepLines/>
              <w:spacing w:after="0"/>
              <w:rPr>
                <w:rFonts w:ascii="Arial" w:eastAsia="SimSun" w:hAnsi="Arial"/>
                <w:color w:val="000000"/>
                <w:sz w:val="18"/>
              </w:rPr>
            </w:pPr>
          </w:p>
          <w:p w14:paraId="5F05FD4C" w14:textId="77777777" w:rsidR="00F16566" w:rsidRPr="00A628A0" w:rsidDel="004F6305" w:rsidRDefault="00F16566" w:rsidP="006C037D">
            <w:pPr>
              <w:keepNext/>
              <w:keepLines/>
              <w:spacing w:after="0"/>
              <w:rPr>
                <w:rFonts w:ascii="Arial" w:eastAsia="SimSun" w:hAnsi="Arial"/>
                <w:color w:val="000000"/>
                <w:sz w:val="18"/>
              </w:rPr>
            </w:pPr>
          </w:p>
          <w:p w14:paraId="03D33836" w14:textId="77777777" w:rsidR="00F16566" w:rsidRPr="00A628A0" w:rsidDel="004F6305" w:rsidRDefault="00F16566" w:rsidP="006C037D">
            <w:pPr>
              <w:keepNext/>
              <w:keepLines/>
              <w:spacing w:after="0"/>
              <w:rPr>
                <w:rFonts w:ascii="Arial" w:eastAsia="SimSun" w:hAnsi="Arial"/>
                <w:sz w:val="18"/>
                <w:szCs w:val="18"/>
              </w:rPr>
            </w:pPr>
            <w:proofErr w:type="spellStart"/>
            <w:r w:rsidRPr="00A628A0" w:rsidDel="004F6305">
              <w:rPr>
                <w:rFonts w:ascii="Arial" w:eastAsia="SimSun" w:hAnsi="Arial" w:cs="Arial"/>
                <w:sz w:val="18"/>
                <w:szCs w:val="18"/>
              </w:rPr>
              <w:t>allowedValues</w:t>
            </w:r>
            <w:proofErr w:type="spellEnd"/>
            <w:r w:rsidRPr="00A628A0" w:rsidDel="004F6305">
              <w:rPr>
                <w:rFonts w:ascii="Arial" w:eastAsia="SimSun" w:hAnsi="Arial" w:cs="Arial"/>
                <w:sz w:val="18"/>
                <w:szCs w:val="18"/>
              </w:rPr>
              <w:t>:</w:t>
            </w:r>
            <w:r w:rsidRPr="00A628A0" w:rsidDel="004F6305">
              <w:rPr>
                <w:rFonts w:ascii="Arial" w:eastAsia="SimSun" w:hAnsi="Arial"/>
                <w:sz w:val="18"/>
                <w:szCs w:val="18"/>
              </w:rPr>
              <w:t xml:space="preserve"> </w:t>
            </w:r>
            <w:proofErr w:type="gramStart"/>
            <w:r w:rsidRPr="00A628A0" w:rsidDel="004F6305">
              <w:rPr>
                <w:rFonts w:ascii="Arial" w:eastAsia="SimSun" w:hAnsi="Arial"/>
                <w:sz w:val="18"/>
                <w:szCs w:val="18"/>
              </w:rPr>
              <w:t>0..</w:t>
            </w:r>
            <w:proofErr w:type="gramEnd"/>
            <w:r w:rsidRPr="00A628A0" w:rsidDel="004F6305">
              <w:rPr>
                <w:rFonts w:ascii="Arial" w:eastAsia="SimSun" w:hAnsi="Arial"/>
                <w:sz w:val="18"/>
                <w:szCs w:val="18"/>
              </w:rPr>
              <w:t>255</w:t>
            </w:r>
          </w:p>
          <w:p w14:paraId="59201CCC"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Follow the pattern: '</w:t>
            </w:r>
            <w:proofErr w:type="gramStart"/>
            <w:r w:rsidRPr="00A628A0">
              <w:rPr>
                <w:rFonts w:ascii="Arial" w:eastAsia="SimSun" w:hAnsi="Arial"/>
                <w:color w:val="000000"/>
                <w:sz w:val="18"/>
              </w:rPr>
              <w:t>^[</w:t>
            </w:r>
            <w:proofErr w:type="gramEnd"/>
            <w:r w:rsidRPr="00A628A0">
              <w:rPr>
                <w:rFonts w:ascii="Arial" w:eastAsia="SimSun" w:hAnsi="Arial"/>
                <w:color w:val="000000"/>
                <w:sz w:val="18"/>
              </w:rPr>
              <w:t>0-9]{5}$'</w:t>
            </w:r>
          </w:p>
        </w:tc>
        <w:tc>
          <w:tcPr>
            <w:tcW w:w="2436" w:type="dxa"/>
            <w:tcBorders>
              <w:top w:val="single" w:sz="4" w:space="0" w:color="auto"/>
              <w:left w:val="single" w:sz="4" w:space="0" w:color="auto"/>
              <w:bottom w:val="single" w:sz="4" w:space="0" w:color="auto"/>
              <w:right w:val="single" w:sz="4" w:space="0" w:color="auto"/>
            </w:tcBorders>
          </w:tcPr>
          <w:p w14:paraId="3FFDAC41"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String</w:t>
            </w:r>
          </w:p>
          <w:p w14:paraId="01C613E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26F65A0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53E8F24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2AA4351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89560E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FF5DD9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3DDDD4"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2273C59D"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It defines the ephemeris reference time.</w:t>
            </w:r>
            <w:r w:rsidRPr="00A628A0" w:rsidDel="004F6305">
              <w:rPr>
                <w:rFonts w:ascii="Arial" w:eastAsia="SimSun" w:hAnsi="Arial"/>
                <w:color w:val="000000"/>
                <w:sz w:val="18"/>
              </w:rPr>
              <w:t>,</w:t>
            </w:r>
          </w:p>
          <w:p w14:paraId="4E70E955" w14:textId="77777777" w:rsidR="00F16566" w:rsidRPr="00A628A0" w:rsidRDefault="00F16566" w:rsidP="006C037D">
            <w:pPr>
              <w:keepNext/>
              <w:keepLines/>
              <w:spacing w:after="0"/>
              <w:rPr>
                <w:rFonts w:ascii="Arial" w:eastAsia="SimSun" w:hAnsi="Arial"/>
                <w:color w:val="000000"/>
                <w:sz w:val="18"/>
              </w:rPr>
            </w:pPr>
          </w:p>
          <w:p w14:paraId="5CB43ECA"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w:t>
            </w:r>
            <w:r w:rsidRPr="00A628A0" w:rsidDel="009D42FA">
              <w:rPr>
                <w:rFonts w:ascii="Arial" w:eastAsia="SimSun" w:hAnsi="Arial"/>
                <w:color w:val="000000"/>
                <w:sz w:val="18"/>
              </w:rPr>
              <w:t>A</w:t>
            </w:r>
            <w:r w:rsidRPr="00A628A0">
              <w:rPr>
                <w:rFonts w:ascii="Arial" w:eastAsia="SimSun" w:hAnsi="Arial"/>
                <w:color w:val="000000"/>
                <w:sz w:val="18"/>
              </w:rPr>
              <w:t>llowedValues</w:t>
            </w:r>
            <w:proofErr w:type="spellEnd"/>
            <w:r w:rsidRPr="00A628A0">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09D9AE38"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xml:space="preserve">: </w:t>
            </w:r>
            <w:proofErr w:type="spellStart"/>
            <w:r w:rsidRPr="00A628A0">
              <w:rPr>
                <w:rFonts w:ascii="Arial" w:eastAsia="SimSun" w:hAnsi="Arial"/>
                <w:sz w:val="18"/>
              </w:rPr>
              <w:t>DateTime</w:t>
            </w:r>
            <w:proofErr w:type="spellEnd"/>
          </w:p>
          <w:p w14:paraId="7EFD3DDB"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543AFE82"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7642961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385F56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75238D6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5435B7A"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44182B"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3D6009C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It indicates ephemeris </w:t>
            </w:r>
            <w:r w:rsidRPr="00A628A0">
              <w:rPr>
                <w:rFonts w:ascii="Arial" w:eastAsia="DengXian" w:hAnsi="Arial" w:hint="eastAsia"/>
                <w:sz w:val="18"/>
                <w:lang w:eastAsia="zh-CN"/>
              </w:rPr>
              <w:t>is</w:t>
            </w:r>
            <w:r w:rsidRPr="00A628A0">
              <w:rPr>
                <w:rFonts w:ascii="Arial" w:eastAsia="DengXian" w:hAnsi="Arial"/>
                <w:sz w:val="18"/>
              </w:rPr>
              <w:t xml:space="preserve"> </w:t>
            </w:r>
            <w:r w:rsidRPr="00A628A0">
              <w:rPr>
                <w:rFonts w:ascii="Arial" w:eastAsia="DengXian" w:hAnsi="Arial" w:hint="eastAsia"/>
                <w:sz w:val="18"/>
                <w:lang w:eastAsia="zh-CN"/>
              </w:rPr>
              <w:t>in</w:t>
            </w:r>
            <w:r w:rsidRPr="00A628A0">
              <w:rPr>
                <w:rFonts w:ascii="Arial" w:eastAsia="DengXian" w:hAnsi="Arial"/>
                <w:sz w:val="18"/>
                <w:lang w:eastAsia="zh-CN"/>
              </w:rPr>
              <w:t xml:space="preserve"> </w:t>
            </w:r>
            <w:r w:rsidRPr="00A628A0">
              <w:rPr>
                <w:rFonts w:ascii="Arial" w:eastAsia="DengXian" w:hAnsi="Arial"/>
                <w:sz w:val="18"/>
              </w:rPr>
              <w:t xml:space="preserve">format </w:t>
            </w:r>
            <w:r w:rsidRPr="00A628A0">
              <w:rPr>
                <w:rFonts w:ascii="Arial" w:eastAsia="DengXian" w:hAnsi="Arial"/>
                <w:sz w:val="18"/>
                <w:lang w:eastAsia="zh-CN"/>
              </w:rPr>
              <w:t xml:space="preserve">of </w:t>
            </w:r>
            <w:r w:rsidRPr="00A628A0">
              <w:rPr>
                <w:rFonts w:ascii="Arial" w:eastAsia="DengXian" w:hAnsi="Arial"/>
                <w:sz w:val="18"/>
              </w:rPr>
              <w:t>NTN payload position and velocity state vectors.</w:t>
            </w:r>
          </w:p>
          <w:p w14:paraId="28630CAD" w14:textId="77777777" w:rsidR="00F16566" w:rsidRPr="00A628A0" w:rsidRDefault="00F16566" w:rsidP="006C037D">
            <w:pPr>
              <w:keepNext/>
              <w:keepLines/>
              <w:spacing w:after="0"/>
              <w:rPr>
                <w:rFonts w:ascii="Arial" w:eastAsia="DengXian" w:hAnsi="Arial"/>
                <w:sz w:val="18"/>
              </w:rPr>
            </w:pPr>
          </w:p>
          <w:p w14:paraId="7AEA2156"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030DCDF1"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proofErr w:type="spellStart"/>
            <w:r w:rsidRPr="00A628A0">
              <w:rPr>
                <w:rFonts w:ascii="Arial" w:eastAsia="DengXian" w:hAnsi="Arial"/>
                <w:sz w:val="18"/>
              </w:rPr>
              <w:t>PositionVelocity</w:t>
            </w:r>
            <w:proofErr w:type="spellEnd"/>
          </w:p>
          <w:p w14:paraId="43A24708"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438BC564"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642062BF"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497915EC"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454AE516"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2E96B13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19330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35C7A056" w14:textId="77777777" w:rsidR="00F16566" w:rsidRPr="00A628A0" w:rsidRDefault="00F16566" w:rsidP="006C037D">
            <w:pPr>
              <w:keepNext/>
              <w:keepLines/>
              <w:spacing w:after="0"/>
              <w:rPr>
                <w:rFonts w:ascii="Arial" w:eastAsia="SimSun" w:hAnsi="Arial"/>
                <w:color w:val="000000"/>
                <w:sz w:val="18"/>
              </w:rPr>
            </w:pPr>
            <w:r w:rsidRPr="00A628A0">
              <w:rPr>
                <w:rFonts w:ascii="Arial" w:eastAsia="DengXian" w:hAnsi="Arial"/>
                <w:sz w:val="18"/>
              </w:rPr>
              <w:t xml:space="preserve">It indicates ephemeris </w:t>
            </w:r>
            <w:r w:rsidRPr="00A628A0">
              <w:rPr>
                <w:rFonts w:ascii="Arial" w:eastAsia="DengXian" w:hAnsi="Arial" w:hint="eastAsia"/>
                <w:sz w:val="18"/>
                <w:lang w:eastAsia="zh-CN"/>
              </w:rPr>
              <w:t>is</w:t>
            </w:r>
            <w:r w:rsidRPr="00A628A0">
              <w:rPr>
                <w:rFonts w:ascii="Arial" w:eastAsia="DengXian" w:hAnsi="Arial"/>
                <w:sz w:val="18"/>
              </w:rPr>
              <w:t xml:space="preserve"> </w:t>
            </w:r>
            <w:r w:rsidRPr="00A628A0">
              <w:rPr>
                <w:rFonts w:ascii="Arial" w:eastAsia="DengXian" w:hAnsi="Arial" w:hint="eastAsia"/>
                <w:sz w:val="18"/>
                <w:lang w:eastAsia="zh-CN"/>
              </w:rPr>
              <w:t>in</w:t>
            </w:r>
            <w:r w:rsidRPr="00A628A0">
              <w:rPr>
                <w:rFonts w:ascii="Arial" w:eastAsia="SimSun" w:hAnsi="Arial"/>
                <w:color w:val="000000"/>
                <w:sz w:val="18"/>
              </w:rPr>
              <w:t xml:space="preserve"> orbital parameter ephemeris format, as specified in NIMA TR 8350.2 [95].</w:t>
            </w:r>
          </w:p>
          <w:p w14:paraId="465EC255" w14:textId="77777777" w:rsidR="00F16566" w:rsidRPr="00A628A0" w:rsidRDefault="00F16566" w:rsidP="006C037D">
            <w:pPr>
              <w:keepNext/>
              <w:keepLines/>
              <w:spacing w:after="0"/>
              <w:rPr>
                <w:rFonts w:ascii="Arial" w:eastAsia="SimSun" w:hAnsi="Arial"/>
                <w:color w:val="000000"/>
                <w:sz w:val="18"/>
              </w:rPr>
            </w:pPr>
          </w:p>
          <w:p w14:paraId="3C520E78"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olor w:val="000000"/>
                <w:sz w:val="18"/>
              </w:rPr>
              <w:t>allowedValues</w:t>
            </w:r>
            <w:proofErr w:type="spellEnd"/>
            <w:r w:rsidRPr="00A628A0">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3301F865"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 xml:space="preserve">type: </w:t>
            </w:r>
            <w:r w:rsidRPr="00A628A0">
              <w:rPr>
                <w:rFonts w:eastAsia="SimSun"/>
                <w:lang w:eastAsia="zh-CN"/>
              </w:rPr>
              <w:t>Orbital</w:t>
            </w:r>
          </w:p>
          <w:p w14:paraId="6DA31C9F" w14:textId="77777777" w:rsidR="00F16566" w:rsidRPr="00A628A0" w:rsidRDefault="00F16566" w:rsidP="006C037D">
            <w:pPr>
              <w:keepNext/>
              <w:keepLines/>
              <w:spacing w:after="0"/>
              <w:rPr>
                <w:rFonts w:ascii="Arial" w:eastAsia="DengXian" w:hAnsi="Arial"/>
                <w:sz w:val="18"/>
              </w:rPr>
            </w:pPr>
            <w:r w:rsidRPr="00A628A0">
              <w:rPr>
                <w:rFonts w:ascii="Arial" w:eastAsia="DengXian" w:hAnsi="Arial"/>
                <w:sz w:val="18"/>
              </w:rPr>
              <w:t>multiplicity: 1</w:t>
            </w:r>
          </w:p>
          <w:p w14:paraId="258DE91D"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isOrdered</w:t>
            </w:r>
            <w:proofErr w:type="spellEnd"/>
            <w:r w:rsidRPr="00A628A0">
              <w:rPr>
                <w:rFonts w:ascii="Arial" w:eastAsia="DengXian" w:hAnsi="Arial"/>
                <w:sz w:val="18"/>
              </w:rPr>
              <w:t>: N/A</w:t>
            </w:r>
          </w:p>
          <w:p w14:paraId="5034BFFF"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isUnique</w:t>
            </w:r>
            <w:proofErr w:type="spellEnd"/>
            <w:r w:rsidRPr="00A628A0">
              <w:rPr>
                <w:rFonts w:ascii="Arial" w:eastAsia="DengXian" w:hAnsi="Arial"/>
                <w:sz w:val="18"/>
              </w:rPr>
              <w:t>: N/A</w:t>
            </w:r>
          </w:p>
          <w:p w14:paraId="12B677E6" w14:textId="77777777" w:rsidR="00F16566" w:rsidRPr="00A628A0" w:rsidRDefault="00F16566" w:rsidP="006C037D">
            <w:pPr>
              <w:keepNext/>
              <w:keepLines/>
              <w:spacing w:after="0"/>
              <w:rPr>
                <w:rFonts w:ascii="Arial" w:eastAsia="DengXian" w:hAnsi="Arial"/>
                <w:sz w:val="18"/>
              </w:rPr>
            </w:pPr>
            <w:proofErr w:type="spellStart"/>
            <w:r w:rsidRPr="00A628A0">
              <w:rPr>
                <w:rFonts w:ascii="Arial" w:eastAsia="DengXian" w:hAnsi="Arial"/>
                <w:sz w:val="18"/>
              </w:rPr>
              <w:t>defaultValue</w:t>
            </w:r>
            <w:proofErr w:type="spellEnd"/>
            <w:r w:rsidRPr="00A628A0">
              <w:rPr>
                <w:rFonts w:ascii="Arial" w:eastAsia="DengXian" w:hAnsi="Arial"/>
                <w:sz w:val="18"/>
              </w:rPr>
              <w:t>: None</w:t>
            </w:r>
          </w:p>
          <w:p w14:paraId="7D22795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DengXian" w:hAnsi="Arial"/>
                <w:sz w:val="18"/>
              </w:rPr>
              <w:t>isNullable</w:t>
            </w:r>
            <w:proofErr w:type="spellEnd"/>
            <w:r w:rsidRPr="00A628A0">
              <w:rPr>
                <w:rFonts w:ascii="Arial" w:eastAsia="DengXian" w:hAnsi="Arial"/>
                <w:sz w:val="18"/>
              </w:rPr>
              <w:t>: False</w:t>
            </w:r>
          </w:p>
        </w:tc>
      </w:tr>
      <w:tr w:rsidR="00F16566" w:rsidRPr="00A628A0" w14:paraId="0E0C63D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1948F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73104E11"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X, Y, Z coordinate of satellite position state vector in ECEF. Unit is meter. </w:t>
            </w:r>
          </w:p>
          <w:p w14:paraId="538FE06E"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Step of 1.3 m. Actual value = field value * 1.3.</w:t>
            </w:r>
          </w:p>
          <w:p w14:paraId="51A1B859" w14:textId="77777777" w:rsidR="00F16566" w:rsidRPr="00A628A0" w:rsidRDefault="00F16566" w:rsidP="006C037D">
            <w:pPr>
              <w:keepNext/>
              <w:keepLines/>
              <w:spacing w:after="0"/>
              <w:rPr>
                <w:rFonts w:ascii="Arial" w:eastAsia="SimSun" w:hAnsi="Arial"/>
                <w:color w:val="000000"/>
                <w:sz w:val="18"/>
              </w:rPr>
            </w:pPr>
          </w:p>
          <w:p w14:paraId="442A06B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604800</w:t>
            </w:r>
          </w:p>
          <w:p w14:paraId="1B51B41E"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28779780"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0EFBD09C"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6D7EB29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3096DE8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26E351A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79C1775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16569B2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E956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23968502"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X, Y, Z coordinate of satellite position state vector in ECEF. Unit is meter. </w:t>
            </w:r>
          </w:p>
          <w:p w14:paraId="6079697A"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Step of 1.3 m. Actual value = field value * 1.3.</w:t>
            </w:r>
          </w:p>
          <w:p w14:paraId="2CD05FAA" w14:textId="77777777" w:rsidR="00F16566" w:rsidRPr="00A628A0" w:rsidRDefault="00F16566" w:rsidP="006C037D">
            <w:pPr>
              <w:keepNext/>
              <w:keepLines/>
              <w:spacing w:after="0"/>
              <w:rPr>
                <w:rFonts w:ascii="Arial" w:eastAsia="SimSun" w:hAnsi="Arial"/>
                <w:color w:val="000000"/>
                <w:sz w:val="18"/>
              </w:rPr>
            </w:pPr>
          </w:p>
          <w:p w14:paraId="50F2B74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604800</w:t>
            </w:r>
          </w:p>
          <w:p w14:paraId="0A6DF351"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371C19B5"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4C12FFD5"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0FED685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21C9BDC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53818C9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2BFCA51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17FE0A8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8B16A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59F13606"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X, Y, Z coordinate of satellite position state vector in ECEF. Unit is meter. </w:t>
            </w:r>
          </w:p>
          <w:p w14:paraId="15B25BD9"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Step of 1.3 m. Actual value = field value * 1.3.</w:t>
            </w:r>
          </w:p>
          <w:p w14:paraId="767A5B3C" w14:textId="77777777" w:rsidR="00F16566" w:rsidRPr="00A628A0" w:rsidRDefault="00F16566" w:rsidP="006C037D">
            <w:pPr>
              <w:keepNext/>
              <w:keepLines/>
              <w:spacing w:after="0"/>
              <w:rPr>
                <w:rFonts w:ascii="Arial" w:eastAsia="SimSun" w:hAnsi="Arial"/>
                <w:color w:val="000000"/>
                <w:sz w:val="18"/>
              </w:rPr>
            </w:pPr>
          </w:p>
          <w:p w14:paraId="4F0B10F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604800</w:t>
            </w:r>
          </w:p>
          <w:p w14:paraId="7696E3D1"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15AEAE15"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6959177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19E7420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57DBABD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215BB5D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565BBA1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1BB67A0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E6832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31436702"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X, Y, Z coordinate of satellite velocity state vector in ECEF. </w:t>
            </w:r>
          </w:p>
          <w:p w14:paraId="01D395C4"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0.06 m/s. Actual value = field value * 0.06.</w:t>
            </w:r>
          </w:p>
          <w:p w14:paraId="2D25321B" w14:textId="77777777" w:rsidR="00F16566" w:rsidRPr="00A628A0" w:rsidRDefault="00F16566" w:rsidP="006C037D">
            <w:pPr>
              <w:spacing w:after="0"/>
              <w:rPr>
                <w:rFonts w:ascii="Arial" w:eastAsia="SimSun" w:hAnsi="Arial" w:cs="Arial"/>
                <w:sz w:val="18"/>
                <w:szCs w:val="18"/>
                <w:lang w:eastAsia="zh-CN"/>
              </w:rPr>
            </w:pPr>
          </w:p>
          <w:p w14:paraId="07000E9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131072..</w:t>
            </w:r>
            <w:proofErr w:type="gramEnd"/>
            <w:r w:rsidRPr="00A628A0">
              <w:rPr>
                <w:rFonts w:ascii="Arial" w:eastAsia="SimSun" w:hAnsi="Arial"/>
                <w:sz w:val="18"/>
                <w:szCs w:val="18"/>
              </w:rPr>
              <w:t>131071</w:t>
            </w:r>
          </w:p>
          <w:p w14:paraId="283CFDCB"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6E1120A"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437DD370"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4D25464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2A06F74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6849299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59CCAA8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66C43CBF"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74EE02"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1ADB9FCA"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X, Y, Z coordinate of satellite velocity state vector in ECEF. </w:t>
            </w:r>
          </w:p>
          <w:p w14:paraId="768DD2C9"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0.06 m/s. Actual value = field value * 0.06.</w:t>
            </w:r>
          </w:p>
          <w:p w14:paraId="39DC5105" w14:textId="77777777" w:rsidR="00F16566" w:rsidRPr="00A628A0" w:rsidRDefault="00F16566" w:rsidP="006C037D">
            <w:pPr>
              <w:spacing w:after="0"/>
              <w:rPr>
                <w:rFonts w:ascii="Arial" w:eastAsia="SimSun" w:hAnsi="Arial" w:cs="Arial"/>
                <w:sz w:val="18"/>
                <w:szCs w:val="18"/>
                <w:lang w:eastAsia="zh-CN"/>
              </w:rPr>
            </w:pPr>
          </w:p>
          <w:p w14:paraId="541D0B2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131072..</w:t>
            </w:r>
            <w:proofErr w:type="gramEnd"/>
            <w:r w:rsidRPr="00A628A0">
              <w:rPr>
                <w:rFonts w:ascii="Arial" w:eastAsia="SimSun" w:hAnsi="Arial"/>
                <w:sz w:val="18"/>
                <w:szCs w:val="18"/>
              </w:rPr>
              <w:t>131071</w:t>
            </w:r>
          </w:p>
          <w:p w14:paraId="7941A4F1"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661A038"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4A4C691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069AFD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218C96D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2982883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0FAFCFD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0DDA5BD8"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5B519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7755DE66"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X, Y, Z coordinate of satellite velocity state vector in ECEF. </w:t>
            </w:r>
          </w:p>
          <w:p w14:paraId="3441F960"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0.06 m/s. Actual value = field value * 0.06.</w:t>
            </w:r>
          </w:p>
          <w:p w14:paraId="62089756" w14:textId="77777777" w:rsidR="00F16566" w:rsidRPr="00A628A0" w:rsidRDefault="00F16566" w:rsidP="006C037D">
            <w:pPr>
              <w:spacing w:after="0"/>
              <w:rPr>
                <w:rFonts w:ascii="Arial" w:eastAsia="SimSun" w:hAnsi="Arial" w:cs="Arial"/>
                <w:sz w:val="18"/>
                <w:szCs w:val="18"/>
                <w:lang w:eastAsia="zh-CN"/>
              </w:rPr>
            </w:pPr>
          </w:p>
          <w:p w14:paraId="7EA2B8A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131072..</w:t>
            </w:r>
            <w:proofErr w:type="gramEnd"/>
            <w:r w:rsidRPr="00A628A0">
              <w:rPr>
                <w:rFonts w:ascii="Arial" w:eastAsia="SimSun" w:hAnsi="Arial"/>
                <w:sz w:val="18"/>
                <w:szCs w:val="18"/>
              </w:rPr>
              <w:t>131071</w:t>
            </w:r>
          </w:p>
          <w:p w14:paraId="4393970B"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01664E1"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4628C416"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24F74A4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3DE82CF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0F114CD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25BE3A9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54EB0F2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022EA9"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27C4BDEC" w14:textId="77777777" w:rsidR="00F16566" w:rsidRPr="00A628A0" w:rsidRDefault="00F16566" w:rsidP="006C037D">
            <w:pPr>
              <w:spacing w:after="0"/>
              <w:rPr>
                <w:rFonts w:ascii="Calibri" w:eastAsia="SimSun" w:hAnsi="Calibri" w:cs="Calibri"/>
                <w:sz w:val="18"/>
                <w:szCs w:val="18"/>
                <w:lang w:eastAsia="zh-CN"/>
              </w:rPr>
            </w:pPr>
            <w:r w:rsidRPr="00A628A0">
              <w:rPr>
                <w:rFonts w:ascii="Arial" w:eastAsia="SimSun" w:hAnsi="Arial" w:cs="Arial"/>
                <w:sz w:val="18"/>
                <w:szCs w:val="18"/>
                <w:lang w:eastAsia="zh-CN"/>
              </w:rPr>
              <w:t xml:space="preserve">Satellite orbital parameter: semi major axis </w:t>
            </w:r>
            <w:r w:rsidRPr="00A628A0">
              <w:rPr>
                <w:rFonts w:ascii="Symbol" w:eastAsia="SimSun" w:hAnsi="Symbol" w:cs="Calibri"/>
                <w:sz w:val="18"/>
                <w:szCs w:val="18"/>
                <w:lang w:eastAsia="zh-CN"/>
              </w:rPr>
              <w:t></w:t>
            </w:r>
            <w:r w:rsidRPr="00A628A0">
              <w:rPr>
                <w:rFonts w:ascii="Arial" w:eastAsia="SimSun" w:hAnsi="Arial" w:cs="Arial"/>
                <w:sz w:val="18"/>
                <w:szCs w:val="18"/>
                <w:lang w:eastAsia="zh-CN"/>
              </w:rPr>
              <w:t xml:space="preserve">, see NIMA TR 8350.2 [95]. </w:t>
            </w:r>
          </w:p>
          <w:p w14:paraId="41B6C6E0"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4.249 * 10</w:t>
            </w:r>
            <w:r w:rsidRPr="00A628A0">
              <w:rPr>
                <w:rFonts w:ascii="Arial" w:eastAsia="SimSun" w:hAnsi="Arial" w:cs="Arial"/>
                <w:sz w:val="18"/>
                <w:szCs w:val="18"/>
                <w:vertAlign w:val="superscript"/>
                <w:lang w:eastAsia="zh-CN"/>
              </w:rPr>
              <w:t xml:space="preserve">-3 </w:t>
            </w:r>
            <w:r w:rsidRPr="00A628A0">
              <w:rPr>
                <w:rFonts w:ascii="Arial" w:eastAsia="SimSun" w:hAnsi="Arial" w:cs="Arial"/>
                <w:sz w:val="18"/>
                <w:szCs w:val="18"/>
                <w:lang w:eastAsia="zh-CN"/>
              </w:rPr>
              <w:t>m. Actual value = 6500000 + field value * (4.249 * 10</w:t>
            </w:r>
            <w:r w:rsidRPr="00A628A0">
              <w:rPr>
                <w:rFonts w:ascii="Arial" w:eastAsia="SimSun" w:hAnsi="Arial" w:cs="Arial"/>
                <w:sz w:val="18"/>
                <w:szCs w:val="18"/>
                <w:vertAlign w:val="superscript"/>
                <w:lang w:eastAsia="zh-CN"/>
              </w:rPr>
              <w:t>-3</w:t>
            </w:r>
            <w:r w:rsidRPr="00A628A0">
              <w:rPr>
                <w:rFonts w:ascii="Arial" w:eastAsia="SimSun" w:hAnsi="Arial" w:cs="Arial"/>
                <w:sz w:val="18"/>
                <w:szCs w:val="18"/>
                <w:lang w:eastAsia="zh-CN"/>
              </w:rPr>
              <w:t>).</w:t>
            </w:r>
          </w:p>
          <w:p w14:paraId="1BF8456F" w14:textId="77777777" w:rsidR="00F16566" w:rsidRPr="00A628A0" w:rsidRDefault="00F16566" w:rsidP="006C037D">
            <w:pPr>
              <w:keepNext/>
              <w:keepLines/>
              <w:spacing w:after="0"/>
              <w:rPr>
                <w:rFonts w:ascii="Arial" w:eastAsia="SimSun" w:hAnsi="Arial"/>
                <w:color w:val="000000"/>
                <w:sz w:val="18"/>
              </w:rPr>
            </w:pPr>
          </w:p>
          <w:p w14:paraId="1E8C86C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8589934591</w:t>
            </w:r>
          </w:p>
          <w:p w14:paraId="101C00ED"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1D5C3C25"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767C2C2F"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14B7F1A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6FBD45F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4B32E3F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7A60215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5671629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B1D071"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8966780"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Satellite orbital parameter: eccentricity e, see NIMA TR 8350.2 [95].</w:t>
            </w:r>
          </w:p>
          <w:p w14:paraId="7D0D7B47"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1.431 *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 Actual value = field value * (1.431 *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w:t>
            </w:r>
          </w:p>
          <w:p w14:paraId="093F5493" w14:textId="77777777" w:rsidR="00F16566" w:rsidRPr="00A628A0" w:rsidRDefault="00F16566" w:rsidP="006C037D">
            <w:pPr>
              <w:keepNext/>
              <w:keepLines/>
              <w:spacing w:after="0"/>
              <w:rPr>
                <w:rFonts w:ascii="Arial" w:eastAsia="SimSun" w:hAnsi="Arial"/>
                <w:color w:val="000000"/>
                <w:sz w:val="18"/>
              </w:rPr>
            </w:pPr>
          </w:p>
          <w:p w14:paraId="5D9C2F97" w14:textId="77777777" w:rsidR="00F16566" w:rsidRPr="00A628A0" w:rsidRDefault="00F16566" w:rsidP="006C037D">
            <w:pPr>
              <w:keepNext/>
              <w:keepLines/>
              <w:spacing w:after="0"/>
              <w:rPr>
                <w:rFonts w:ascii="Arial" w:eastAsia="SimSun" w:hAnsi="Arial"/>
                <w:color w:val="000000"/>
                <w:sz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524288..</w:t>
            </w:r>
            <w:proofErr w:type="gramEnd"/>
            <w:r w:rsidRPr="00A628A0">
              <w:rPr>
                <w:rFonts w:ascii="Arial" w:eastAsia="SimSun" w:hAnsi="Arial"/>
                <w:sz w:val="18"/>
                <w:szCs w:val="18"/>
              </w:rPr>
              <w:t>524287</w:t>
            </w:r>
          </w:p>
        </w:tc>
        <w:tc>
          <w:tcPr>
            <w:tcW w:w="2436" w:type="dxa"/>
            <w:tcBorders>
              <w:top w:val="single" w:sz="4" w:space="0" w:color="auto"/>
              <w:left w:val="single" w:sz="4" w:space="0" w:color="auto"/>
              <w:bottom w:val="single" w:sz="4" w:space="0" w:color="auto"/>
              <w:right w:val="single" w:sz="4" w:space="0" w:color="auto"/>
            </w:tcBorders>
          </w:tcPr>
          <w:p w14:paraId="4BDAA9CB"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1EB0A6D7"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9FD54A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06A48C1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71A01677"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258ABC9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63A101D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E0191D"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6E305AB4" w14:textId="77777777" w:rsidR="00F16566" w:rsidRPr="00A628A0" w:rsidRDefault="00F16566" w:rsidP="006C037D">
            <w:pPr>
              <w:spacing w:after="0"/>
              <w:rPr>
                <w:rFonts w:ascii="Calibri" w:eastAsia="SimSun" w:hAnsi="Calibri" w:cs="Calibri"/>
                <w:sz w:val="18"/>
                <w:szCs w:val="18"/>
                <w:lang w:eastAsia="zh-CN"/>
              </w:rPr>
            </w:pPr>
            <w:r w:rsidRPr="00A628A0">
              <w:rPr>
                <w:rFonts w:ascii="Arial" w:eastAsia="SimSun" w:hAnsi="Arial" w:cs="Arial"/>
                <w:sz w:val="18"/>
                <w:szCs w:val="18"/>
                <w:lang w:eastAsia="zh-CN"/>
              </w:rPr>
              <w:t xml:space="preserve">Satellite orbital parameter: argument of periapsis </w:t>
            </w:r>
            <w:r w:rsidRPr="00A628A0">
              <w:rPr>
                <w:rFonts w:ascii="Symbol" w:eastAsia="SimSun" w:hAnsi="Symbol" w:cs="Calibri"/>
                <w:sz w:val="18"/>
                <w:szCs w:val="18"/>
                <w:lang w:eastAsia="zh-CN"/>
              </w:rPr>
              <w:t></w:t>
            </w:r>
            <w:r w:rsidRPr="00A628A0">
              <w:rPr>
                <w:rFonts w:ascii="Arial" w:eastAsia="SimSun" w:hAnsi="Arial" w:cs="Arial"/>
                <w:sz w:val="18"/>
                <w:szCs w:val="18"/>
                <w:lang w:eastAsia="zh-CN"/>
              </w:rPr>
              <w:t xml:space="preserve">, see NIMA TR 8350.2 [95]. </w:t>
            </w:r>
          </w:p>
          <w:p w14:paraId="50149E2E"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 xml:space="preserve"> rad. Actual value = field value *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w:t>
            </w:r>
          </w:p>
          <w:p w14:paraId="42052F0A" w14:textId="77777777" w:rsidR="00F16566" w:rsidRPr="00A628A0" w:rsidRDefault="00F16566" w:rsidP="006C037D">
            <w:pPr>
              <w:keepNext/>
              <w:keepLines/>
              <w:spacing w:after="0"/>
              <w:rPr>
                <w:rFonts w:ascii="Arial" w:eastAsia="SimSun" w:hAnsi="Arial"/>
                <w:color w:val="000000"/>
                <w:sz w:val="18"/>
              </w:rPr>
            </w:pPr>
          </w:p>
          <w:p w14:paraId="5BEA74C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16777215</w:t>
            </w:r>
          </w:p>
          <w:p w14:paraId="4C8F4146"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EC7F6BE"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4851A878"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FB8EE7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74A03FA3"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42B64148"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64F344BD"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0FF4CBC1"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D0869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04C962B9" w14:textId="77777777" w:rsidR="00F16566" w:rsidRPr="00A628A0" w:rsidRDefault="00F16566" w:rsidP="006C037D">
            <w:pPr>
              <w:spacing w:after="0"/>
              <w:rPr>
                <w:rFonts w:ascii="Calibri" w:eastAsia="SimSun" w:hAnsi="Calibri" w:cs="Calibri"/>
                <w:sz w:val="18"/>
                <w:szCs w:val="18"/>
                <w:lang w:eastAsia="zh-CN"/>
              </w:rPr>
            </w:pPr>
            <w:r w:rsidRPr="00A628A0">
              <w:rPr>
                <w:rFonts w:ascii="Arial" w:eastAsia="SimSun" w:hAnsi="Arial" w:cs="Arial"/>
                <w:sz w:val="18"/>
                <w:szCs w:val="18"/>
                <w:lang w:eastAsia="zh-CN"/>
              </w:rPr>
              <w:t xml:space="preserve">Satellite orbital parameter: longitude of ascending node </w:t>
            </w:r>
            <w:r w:rsidRPr="00A628A0">
              <w:rPr>
                <w:rFonts w:ascii="Symbol" w:eastAsia="SimSun" w:hAnsi="Symbol" w:cs="Calibri"/>
                <w:sz w:val="18"/>
                <w:szCs w:val="18"/>
                <w:lang w:eastAsia="zh-CN"/>
              </w:rPr>
              <w:t></w:t>
            </w:r>
            <w:r w:rsidRPr="00A628A0">
              <w:rPr>
                <w:rFonts w:ascii="Arial" w:eastAsia="SimSun" w:hAnsi="Arial" w:cs="Arial"/>
                <w:sz w:val="18"/>
                <w:szCs w:val="18"/>
                <w:lang w:eastAsia="zh-CN"/>
              </w:rPr>
              <w:t xml:space="preserve">, see NIMA TR 8350.2 [95]. </w:t>
            </w:r>
          </w:p>
          <w:p w14:paraId="3CDD0855"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 xml:space="preserve"> rad. Actual value = field value *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w:t>
            </w:r>
          </w:p>
          <w:p w14:paraId="06957668" w14:textId="77777777" w:rsidR="00F16566" w:rsidRPr="00A628A0" w:rsidRDefault="00F16566" w:rsidP="006C037D">
            <w:pPr>
              <w:keepNext/>
              <w:keepLines/>
              <w:spacing w:after="0"/>
              <w:rPr>
                <w:rFonts w:ascii="Arial" w:eastAsia="SimSun" w:hAnsi="Arial"/>
                <w:color w:val="000000"/>
                <w:sz w:val="18"/>
              </w:rPr>
            </w:pPr>
          </w:p>
          <w:p w14:paraId="2EEC18D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2097151</w:t>
            </w:r>
          </w:p>
          <w:p w14:paraId="3282F97B"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5A9AEAF"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399F68F5"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338A62B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5EFA9711"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4E826009"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7AAB129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05C81A76"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3954B3"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r w:rsidRPr="00A628A0">
              <w:rPr>
                <w:rFonts w:ascii="Courier New" w:eastAsia="DengXian" w:hAnsi="Courier New" w:cs="Courier New"/>
                <w:color w:val="000000"/>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B732999"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Satellite orbital parameter: inclination i, see NIMA TR 8350.2 [95]. </w:t>
            </w:r>
          </w:p>
          <w:p w14:paraId="6C0FB2DD"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 xml:space="preserve"> rad. Actual value = field value *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w:t>
            </w:r>
          </w:p>
          <w:p w14:paraId="314DB1C9" w14:textId="77777777" w:rsidR="00F16566" w:rsidRPr="00A628A0" w:rsidRDefault="00F16566" w:rsidP="006C037D">
            <w:pPr>
              <w:keepNext/>
              <w:keepLines/>
              <w:spacing w:after="0"/>
              <w:rPr>
                <w:rFonts w:ascii="Arial" w:eastAsia="SimSun" w:hAnsi="Arial" w:cs="Arial"/>
                <w:sz w:val="18"/>
                <w:szCs w:val="18"/>
              </w:rPr>
            </w:pPr>
          </w:p>
          <w:p w14:paraId="0CAA3C4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szCs w:val="18"/>
              </w:rPr>
              <w:t xml:space="preserve"> -</w:t>
            </w:r>
            <w:proofErr w:type="gramStart"/>
            <w:r w:rsidRPr="00A628A0">
              <w:rPr>
                <w:rFonts w:ascii="Arial" w:eastAsia="SimSun" w:hAnsi="Arial"/>
                <w:sz w:val="18"/>
                <w:szCs w:val="18"/>
              </w:rPr>
              <w:t>524288..</w:t>
            </w:r>
            <w:proofErr w:type="gramEnd"/>
            <w:r w:rsidRPr="00A628A0">
              <w:rPr>
                <w:rFonts w:ascii="Arial" w:eastAsia="SimSun" w:hAnsi="Arial"/>
                <w:sz w:val="18"/>
                <w:szCs w:val="18"/>
              </w:rPr>
              <w:t>524287</w:t>
            </w:r>
          </w:p>
          <w:p w14:paraId="79D6EB25"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507E09A"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5A405F04"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728A0BF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34F9278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556ED73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18440D8A"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2025621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ABE49A"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256DC994"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 xml:space="preserve">Satellite orbital parameter: Mean anomaly M at epoch time, see NIMA TR 8350.2 [95]. </w:t>
            </w:r>
          </w:p>
          <w:p w14:paraId="7FDB003D"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Step of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 xml:space="preserve"> rad. Actual value = field value * (2.341* 10</w:t>
            </w:r>
            <w:r w:rsidRPr="00A628A0">
              <w:rPr>
                <w:rFonts w:ascii="Arial" w:eastAsia="SimSun" w:hAnsi="Arial" w:cs="Arial"/>
                <w:sz w:val="18"/>
                <w:szCs w:val="18"/>
                <w:vertAlign w:val="superscript"/>
                <w:lang w:eastAsia="zh-CN"/>
              </w:rPr>
              <w:t>-8</w:t>
            </w:r>
            <w:r w:rsidRPr="00A628A0">
              <w:rPr>
                <w:rFonts w:ascii="Arial" w:eastAsia="SimSun" w:hAnsi="Arial" w:cs="Arial"/>
                <w:sz w:val="18"/>
                <w:szCs w:val="18"/>
                <w:lang w:eastAsia="zh-CN"/>
              </w:rPr>
              <w:t>).</w:t>
            </w:r>
          </w:p>
          <w:p w14:paraId="0FA51D53" w14:textId="77777777" w:rsidR="00F16566" w:rsidRPr="00A628A0" w:rsidRDefault="00F16566" w:rsidP="006C037D">
            <w:pPr>
              <w:spacing w:after="0"/>
              <w:rPr>
                <w:rFonts w:ascii="Arial" w:eastAsia="SimSun" w:hAnsi="Arial" w:cs="Arial"/>
                <w:sz w:val="18"/>
                <w:szCs w:val="18"/>
                <w:lang w:eastAsia="zh-CN"/>
              </w:rPr>
            </w:pPr>
          </w:p>
          <w:p w14:paraId="4C62A1B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w:t>
            </w:r>
            <w:r w:rsidRPr="00A628A0">
              <w:rPr>
                <w:rFonts w:ascii="Arial" w:eastAsia="SimSun" w:hAnsi="Arial"/>
                <w:sz w:val="18"/>
              </w:rPr>
              <w:t xml:space="preserve"> </w:t>
            </w:r>
            <w:proofErr w:type="gramStart"/>
            <w:r w:rsidRPr="00A628A0">
              <w:rPr>
                <w:rFonts w:ascii="Arial" w:eastAsia="SimSun" w:hAnsi="Arial"/>
                <w:sz w:val="18"/>
                <w:szCs w:val="18"/>
              </w:rPr>
              <w:t>0..</w:t>
            </w:r>
            <w:proofErr w:type="gramEnd"/>
            <w:r w:rsidRPr="00A628A0">
              <w:rPr>
                <w:rFonts w:ascii="Arial" w:eastAsia="SimSun" w:hAnsi="Arial"/>
                <w:sz w:val="18"/>
                <w:szCs w:val="18"/>
              </w:rPr>
              <w:t>16777215</w:t>
            </w:r>
          </w:p>
          <w:p w14:paraId="7EE1C10A" w14:textId="77777777" w:rsidR="00F16566" w:rsidRPr="00A628A0" w:rsidRDefault="00F16566" w:rsidP="006C037D">
            <w:pPr>
              <w:keepNext/>
              <w:keepLines/>
              <w:spacing w:after="0"/>
              <w:rPr>
                <w:rFonts w:ascii="Arial" w:eastAsia="SimSun" w:hAnsi="Arial"/>
                <w:color w:val="000000"/>
                <w:sz w:val="18"/>
              </w:rPr>
            </w:pPr>
            <w:r w:rsidRPr="00A628A0">
              <w:rPr>
                <w:rFonts w:ascii="Arial" w:eastAsia="SimSun" w:hAnsi="Arial"/>
                <w:color w:val="000000"/>
                <w:sz w:val="18"/>
              </w:rPr>
              <w:t xml:space="preserve">Unit: </w:t>
            </w:r>
            <w:r w:rsidRPr="00A628A0">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5B79040" w14:textId="77777777" w:rsidR="00F16566" w:rsidRPr="00A628A0" w:rsidRDefault="00F16566" w:rsidP="006C037D">
            <w:pPr>
              <w:keepNext/>
              <w:keepLines/>
              <w:spacing w:after="0"/>
              <w:rPr>
                <w:rFonts w:ascii="Arial" w:eastAsia="SimSun" w:hAnsi="Arial"/>
                <w:sz w:val="18"/>
                <w:szCs w:val="18"/>
                <w:lang w:eastAsia="zh-CN"/>
              </w:rPr>
            </w:pPr>
            <w:r w:rsidRPr="00A628A0">
              <w:rPr>
                <w:rFonts w:ascii="Arial" w:eastAsia="SimSun" w:hAnsi="Arial"/>
                <w:sz w:val="18"/>
                <w:szCs w:val="18"/>
              </w:rPr>
              <w:t xml:space="preserve">type: </w:t>
            </w:r>
            <w:r w:rsidRPr="00A628A0">
              <w:rPr>
                <w:rFonts w:ascii="Arial" w:eastAsia="SimSun" w:hAnsi="Arial"/>
                <w:sz w:val="18"/>
                <w:szCs w:val="18"/>
                <w:lang w:eastAsia="zh-CN"/>
              </w:rPr>
              <w:t>Integer</w:t>
            </w:r>
          </w:p>
          <w:p w14:paraId="5E25A537"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1</w:t>
            </w:r>
          </w:p>
          <w:p w14:paraId="65401122"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xml:space="preserve">: </w:t>
            </w:r>
            <w:r w:rsidRPr="00A628A0">
              <w:rPr>
                <w:rFonts w:ascii="Arial" w:eastAsia="SimSun" w:hAnsi="Arial"/>
                <w:sz w:val="18"/>
              </w:rPr>
              <w:t>N/A</w:t>
            </w:r>
          </w:p>
          <w:p w14:paraId="65DE439B"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xml:space="preserve">: </w:t>
            </w:r>
            <w:r w:rsidRPr="00A628A0">
              <w:rPr>
                <w:rFonts w:ascii="Arial" w:eastAsia="SimSun" w:hAnsi="Arial"/>
                <w:sz w:val="18"/>
              </w:rPr>
              <w:t>N/A</w:t>
            </w:r>
          </w:p>
          <w:p w14:paraId="1AD46D9F"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0</w:t>
            </w:r>
          </w:p>
          <w:p w14:paraId="627E3E3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isNullable</w:t>
            </w:r>
            <w:proofErr w:type="spellEnd"/>
            <w:r w:rsidRPr="00A628A0">
              <w:rPr>
                <w:rFonts w:ascii="Arial" w:eastAsia="SimSun" w:hAnsi="Arial"/>
                <w:sz w:val="18"/>
                <w:szCs w:val="18"/>
              </w:rPr>
              <w:t xml:space="preserve">: </w:t>
            </w:r>
            <w:r w:rsidRPr="00A628A0">
              <w:rPr>
                <w:rFonts w:ascii="Arial" w:eastAsia="SimSun" w:hAnsi="Arial" w:cs="Arial"/>
                <w:sz w:val="18"/>
                <w:szCs w:val="18"/>
              </w:rPr>
              <w:t>False</w:t>
            </w:r>
          </w:p>
        </w:tc>
      </w:tr>
      <w:tr w:rsidR="00F16566" w:rsidRPr="00A628A0" w14:paraId="17F395E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315A08"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157D5E5"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Specifies the IP address to which the QMC reports shall be transferred.</w:t>
            </w:r>
          </w:p>
          <w:p w14:paraId="01B5AF1A" w14:textId="77777777" w:rsidR="00F16566" w:rsidRPr="00A628A0" w:rsidRDefault="00F16566" w:rsidP="006C037D">
            <w:pPr>
              <w:spacing w:after="0"/>
              <w:rPr>
                <w:rFonts w:ascii="Arial" w:eastAsia="SimSun" w:hAnsi="Arial" w:cs="Arial"/>
                <w:sz w:val="18"/>
                <w:szCs w:val="18"/>
              </w:rPr>
            </w:pPr>
            <w:r w:rsidRPr="00A628A0">
              <w:rPr>
                <w:rFonts w:ascii="Arial" w:eastAsia="DengXian" w:hAnsi="Arial" w:cs="Arial"/>
                <w:color w:val="000000"/>
                <w:sz w:val="18"/>
                <w:szCs w:val="18"/>
              </w:rPr>
              <w:t xml:space="preserve">IP address can be an IPv4 address (See </w:t>
            </w:r>
            <w:r w:rsidRPr="00A628A0">
              <w:rPr>
                <w:rFonts w:ascii="Arial" w:eastAsia="DengXian" w:hAnsi="Arial" w:cs="Arial"/>
                <w:sz w:val="18"/>
                <w:szCs w:val="18"/>
              </w:rPr>
              <w:t>RFC 791</w:t>
            </w:r>
            <w:r w:rsidRPr="00A628A0">
              <w:rPr>
                <w:rFonts w:ascii="Arial" w:eastAsia="DengXian" w:hAnsi="Arial" w:cs="Arial"/>
                <w:color w:val="000000"/>
                <w:sz w:val="18"/>
                <w:szCs w:val="18"/>
              </w:rPr>
              <w:t xml:space="preserve"> [37]) or an IPv6 address (See </w:t>
            </w:r>
            <w:r w:rsidRPr="00A628A0">
              <w:rPr>
                <w:rFonts w:ascii="Arial" w:eastAsia="DengXian" w:hAnsi="Arial" w:cs="Arial"/>
                <w:sz w:val="18"/>
                <w:szCs w:val="18"/>
              </w:rPr>
              <w:t>RFC 2373</w:t>
            </w:r>
            <w:r w:rsidRPr="00A628A0">
              <w:rPr>
                <w:rFonts w:ascii="Arial" w:eastAsia="DengXian" w:hAnsi="Arial" w:cs="Arial"/>
                <w:color w:val="000000"/>
                <w:sz w:val="18"/>
                <w:szCs w:val="18"/>
              </w:rPr>
              <w:t xml:space="preserve"> [38]).</w:t>
            </w:r>
          </w:p>
          <w:p w14:paraId="320B240E" w14:textId="77777777" w:rsidR="00F16566" w:rsidRPr="00A628A0" w:rsidRDefault="00F16566" w:rsidP="006C037D">
            <w:pPr>
              <w:spacing w:after="0"/>
              <w:rPr>
                <w:rFonts w:ascii="Arial" w:eastAsia="SimSun" w:hAnsi="Arial" w:cs="Arial"/>
                <w:sz w:val="18"/>
                <w:szCs w:val="18"/>
              </w:rPr>
            </w:pPr>
          </w:p>
          <w:p w14:paraId="7072FBFC"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0639EDA8"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r w:rsidRPr="00A628A0">
              <w:rPr>
                <w:rFonts w:ascii="Arial" w:eastAsia="SimSun" w:hAnsi="Arial"/>
                <w:sz w:val="18"/>
                <w:lang w:eastAsia="zh-CN"/>
              </w:rPr>
              <w:t>String</w:t>
            </w:r>
          </w:p>
          <w:p w14:paraId="775F0A4A"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multiplicity: 1</w:t>
            </w:r>
          </w:p>
          <w:p w14:paraId="141AA4E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5D36159A"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7EE7984C"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15CA9645"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4D5C009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9B725"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3384018D"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rPr>
              <w:t xml:space="preserve">Specifies a unique identity of the </w:t>
            </w:r>
            <w:proofErr w:type="spellStart"/>
            <w:r w:rsidRPr="00A628A0">
              <w:rPr>
                <w:rFonts w:ascii="Arial" w:eastAsia="SimSun" w:hAnsi="Arial" w:cs="Arial"/>
                <w:sz w:val="18"/>
                <w:szCs w:val="18"/>
              </w:rPr>
              <w:t>QoE</w:t>
            </w:r>
            <w:proofErr w:type="spellEnd"/>
            <w:r w:rsidRPr="00A628A0">
              <w:rPr>
                <w:rFonts w:ascii="Arial" w:eastAsia="SimSun" w:hAnsi="Arial" w:cs="Arial"/>
                <w:sz w:val="18"/>
                <w:szCs w:val="18"/>
              </w:rPr>
              <w:t xml:space="preserve"> collection entity to which the QMC reports shall be transferred. (For details, please see subclause 5 of TS 28.405[104])</w:t>
            </w:r>
          </w:p>
          <w:p w14:paraId="6A3C427B" w14:textId="77777777" w:rsidR="00F16566" w:rsidRPr="00A628A0" w:rsidRDefault="00F16566" w:rsidP="006C037D">
            <w:pPr>
              <w:spacing w:after="0"/>
              <w:rPr>
                <w:rFonts w:ascii="Arial" w:eastAsia="SimSun" w:hAnsi="Arial" w:cs="Arial"/>
                <w:sz w:val="18"/>
                <w:szCs w:val="18"/>
              </w:rPr>
            </w:pPr>
          </w:p>
          <w:p w14:paraId="24CF54BB"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0F260ED"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r w:rsidRPr="00A628A0">
              <w:rPr>
                <w:rFonts w:ascii="Arial" w:eastAsia="SimSun" w:hAnsi="Arial"/>
                <w:sz w:val="18"/>
                <w:lang w:eastAsia="zh-CN"/>
              </w:rPr>
              <w:t>String</w:t>
            </w:r>
          </w:p>
          <w:p w14:paraId="2D7D3984"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multiplicity: 1</w:t>
            </w:r>
          </w:p>
          <w:p w14:paraId="3814597E"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N/A</w:t>
            </w:r>
          </w:p>
          <w:p w14:paraId="7FB9F6C2"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N/A</w:t>
            </w:r>
          </w:p>
          <w:p w14:paraId="1C3C7554"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566DCCF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084E522C"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8F3576"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A02C7D5" w14:textId="77777777" w:rsidR="00F16566" w:rsidRPr="00A628A0" w:rsidRDefault="00F16566" w:rsidP="006C037D">
            <w:pPr>
              <w:spacing w:after="0"/>
              <w:rPr>
                <w:rFonts w:ascii="Arial" w:eastAsia="SimSun" w:hAnsi="Arial" w:cs="Arial"/>
                <w:sz w:val="18"/>
                <w:szCs w:val="18"/>
              </w:rPr>
            </w:pPr>
            <w:r w:rsidRPr="00A628A0">
              <w:rPr>
                <w:rFonts w:ascii="Arial" w:eastAsia="SimSun" w:hAnsi="Arial" w:cs="Arial"/>
                <w:sz w:val="18"/>
                <w:szCs w:val="18"/>
                <w:lang w:eastAsia="zh-CN"/>
              </w:rPr>
              <w:t>It identifies</w:t>
            </w:r>
            <w:r w:rsidRPr="00A628A0">
              <w:rPr>
                <w:rFonts w:ascii="Arial" w:eastAsia="Microsoft YaHei" w:hAnsi="Arial" w:cs="Arial"/>
                <w:sz w:val="18"/>
                <w:szCs w:val="18"/>
              </w:rPr>
              <w:t xml:space="preserve"> a list of relationship between the identity of the </w:t>
            </w:r>
            <w:proofErr w:type="spellStart"/>
            <w:r w:rsidRPr="00A628A0">
              <w:rPr>
                <w:rFonts w:ascii="Arial" w:eastAsia="Microsoft YaHei" w:hAnsi="Arial" w:cs="Arial"/>
                <w:sz w:val="18"/>
                <w:szCs w:val="18"/>
              </w:rPr>
              <w:t>QoE</w:t>
            </w:r>
            <w:proofErr w:type="spellEnd"/>
            <w:r w:rsidRPr="00A628A0">
              <w:rPr>
                <w:rFonts w:ascii="Arial" w:eastAsia="Microsoft YaHei" w:hAnsi="Arial" w:cs="Arial"/>
                <w:sz w:val="18"/>
                <w:szCs w:val="18"/>
              </w:rPr>
              <w:t xml:space="preserve"> collection entity, PLMN where </w:t>
            </w:r>
            <w:proofErr w:type="spellStart"/>
            <w:r w:rsidRPr="00A628A0">
              <w:rPr>
                <w:rFonts w:ascii="Arial" w:eastAsia="Microsoft YaHei" w:hAnsi="Arial" w:cs="Arial"/>
                <w:sz w:val="18"/>
                <w:szCs w:val="18"/>
              </w:rPr>
              <w:t>QoE</w:t>
            </w:r>
            <w:proofErr w:type="spellEnd"/>
            <w:r w:rsidRPr="00A628A0">
              <w:rPr>
                <w:rFonts w:ascii="Arial" w:eastAsia="Microsoft YaHei" w:hAnsi="Arial" w:cs="Arial"/>
                <w:sz w:val="18"/>
                <w:szCs w:val="18"/>
              </w:rPr>
              <w:t xml:space="preserve"> collection entity resides, and the IP address of the </w:t>
            </w:r>
            <w:proofErr w:type="spellStart"/>
            <w:r w:rsidRPr="00A628A0">
              <w:rPr>
                <w:rFonts w:ascii="Arial" w:eastAsia="Microsoft YaHei" w:hAnsi="Arial" w:cs="Arial"/>
                <w:sz w:val="18"/>
                <w:szCs w:val="18"/>
              </w:rPr>
              <w:t>QoE</w:t>
            </w:r>
            <w:proofErr w:type="spellEnd"/>
            <w:r w:rsidRPr="00A628A0">
              <w:rPr>
                <w:rFonts w:ascii="Arial" w:eastAsia="Microsoft YaHei" w:hAnsi="Arial" w:cs="Arial"/>
                <w:sz w:val="18"/>
                <w:szCs w:val="18"/>
              </w:rPr>
              <w:t xml:space="preserve"> collection entity</w:t>
            </w:r>
            <w:r w:rsidRPr="00A628A0">
              <w:rPr>
                <w:rFonts w:ascii="Arial" w:eastAsia="SimSun" w:hAnsi="Arial" w:cs="Arial"/>
                <w:sz w:val="18"/>
                <w:szCs w:val="18"/>
              </w:rPr>
              <w:t>.</w:t>
            </w:r>
          </w:p>
          <w:p w14:paraId="37B919A9" w14:textId="77777777" w:rsidR="00F16566" w:rsidRPr="00A628A0" w:rsidRDefault="00F16566" w:rsidP="006C037D">
            <w:pPr>
              <w:spacing w:after="0"/>
              <w:rPr>
                <w:rFonts w:ascii="Arial" w:eastAsia="SimSun" w:hAnsi="Arial" w:cs="Arial"/>
                <w:sz w:val="18"/>
                <w:szCs w:val="18"/>
              </w:rPr>
            </w:pPr>
          </w:p>
          <w:p w14:paraId="531A35B8"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2F8BBF11"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type: </w:t>
            </w:r>
            <w:proofErr w:type="spellStart"/>
            <w:r w:rsidRPr="00A628A0">
              <w:rPr>
                <w:rFonts w:ascii="Courier New" w:eastAsia="SimSun" w:hAnsi="Courier New" w:cs="Courier New"/>
                <w:sz w:val="18"/>
                <w:szCs w:val="18"/>
              </w:rPr>
              <w:t>QceIdMappingInfo</w:t>
            </w:r>
            <w:proofErr w:type="spellEnd"/>
          </w:p>
          <w:p w14:paraId="1F2DC63F" w14:textId="77777777" w:rsidR="00F16566" w:rsidRPr="00A628A0" w:rsidRDefault="00F16566" w:rsidP="006C037D">
            <w:pPr>
              <w:keepNext/>
              <w:keepLines/>
              <w:spacing w:after="0"/>
              <w:rPr>
                <w:rFonts w:ascii="Arial" w:eastAsia="SimSun" w:hAnsi="Arial" w:cs="Arial"/>
                <w:sz w:val="18"/>
                <w:szCs w:val="18"/>
              </w:rPr>
            </w:pPr>
            <w:r w:rsidRPr="00A628A0">
              <w:rPr>
                <w:rFonts w:ascii="Arial" w:eastAsia="SimSun" w:hAnsi="Arial" w:cs="Arial"/>
                <w:sz w:val="18"/>
                <w:szCs w:val="18"/>
              </w:rPr>
              <w:t xml:space="preserve">multiplicity: </w:t>
            </w:r>
            <w:proofErr w:type="gramStart"/>
            <w:r w:rsidRPr="00A628A0">
              <w:rPr>
                <w:rFonts w:ascii="Arial" w:eastAsia="SimSun" w:hAnsi="Arial" w:cs="Arial"/>
                <w:sz w:val="18"/>
                <w:szCs w:val="18"/>
              </w:rPr>
              <w:t>1..</w:t>
            </w:r>
            <w:proofErr w:type="gramEnd"/>
            <w:r w:rsidRPr="00A628A0">
              <w:rPr>
                <w:rFonts w:ascii="Arial" w:eastAsia="SimSun" w:hAnsi="Arial" w:cs="Arial"/>
                <w:sz w:val="18"/>
                <w:szCs w:val="18"/>
              </w:rPr>
              <w:t>*</w:t>
            </w:r>
          </w:p>
          <w:p w14:paraId="3A1B14E9"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isOrdered</w:t>
            </w:r>
            <w:proofErr w:type="spellEnd"/>
            <w:r w:rsidRPr="00A628A0">
              <w:rPr>
                <w:rFonts w:ascii="Arial" w:eastAsia="SimSun" w:hAnsi="Arial" w:cs="Arial"/>
                <w:sz w:val="18"/>
                <w:szCs w:val="18"/>
              </w:rPr>
              <w:t>: False</w:t>
            </w:r>
          </w:p>
          <w:p w14:paraId="3BFE070F"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isUnique</w:t>
            </w:r>
            <w:proofErr w:type="spellEnd"/>
            <w:r w:rsidRPr="00A628A0">
              <w:rPr>
                <w:rFonts w:ascii="Arial" w:eastAsia="SimSun" w:hAnsi="Arial" w:cs="Arial"/>
                <w:sz w:val="18"/>
                <w:szCs w:val="18"/>
              </w:rPr>
              <w:t>: True</w:t>
            </w:r>
          </w:p>
          <w:p w14:paraId="1B61B12E"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ascii="Arial" w:eastAsia="SimSun" w:hAnsi="Arial" w:cs="Arial"/>
                <w:sz w:val="18"/>
                <w:szCs w:val="18"/>
              </w:rPr>
              <w:t>defaultValue</w:t>
            </w:r>
            <w:proofErr w:type="spellEnd"/>
            <w:r w:rsidRPr="00A628A0">
              <w:rPr>
                <w:rFonts w:ascii="Arial" w:eastAsia="SimSun" w:hAnsi="Arial" w:cs="Arial"/>
                <w:sz w:val="18"/>
                <w:szCs w:val="18"/>
              </w:rPr>
              <w:t>: None</w:t>
            </w:r>
          </w:p>
          <w:p w14:paraId="0DD6E65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cs="Arial"/>
                <w:sz w:val="18"/>
                <w:szCs w:val="18"/>
              </w:rPr>
              <w:t>isNullable</w:t>
            </w:r>
            <w:proofErr w:type="spellEnd"/>
            <w:r w:rsidRPr="00A628A0">
              <w:rPr>
                <w:rFonts w:ascii="Arial" w:eastAsia="SimSun" w:hAnsi="Arial" w:cs="Arial"/>
                <w:sz w:val="18"/>
                <w:szCs w:val="18"/>
              </w:rPr>
              <w:t>: False</w:t>
            </w:r>
          </w:p>
        </w:tc>
      </w:tr>
      <w:tr w:rsidR="00F16566" w:rsidRPr="00A628A0" w14:paraId="60172407"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B323EC"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5675E894"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It represents a list of MDT measurement names that are subject to user consent at MDT activation.</w:t>
            </w:r>
          </w:p>
          <w:p w14:paraId="0468596D"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Any MDT measurement, whose name is not specified in this list, is not subject to user consent at MDT activation.</w:t>
            </w:r>
          </w:p>
          <w:p w14:paraId="323B4E0A" w14:textId="77777777" w:rsidR="00F16566" w:rsidRPr="00A628A0" w:rsidRDefault="00F16566" w:rsidP="006C037D">
            <w:pPr>
              <w:spacing w:after="0"/>
              <w:rPr>
                <w:rFonts w:ascii="Arial" w:eastAsia="SimSun" w:hAnsi="Arial" w:cs="Arial"/>
                <w:sz w:val="18"/>
                <w:szCs w:val="18"/>
                <w:lang w:eastAsia="zh-CN"/>
              </w:rPr>
            </w:pPr>
          </w:p>
          <w:p w14:paraId="282DAC40"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cs="Arial"/>
                <w:sz w:val="18"/>
                <w:szCs w:val="18"/>
              </w:rPr>
              <w:t>allowedValues</w:t>
            </w:r>
            <w:proofErr w:type="spellEnd"/>
            <w:r w:rsidRPr="00A628A0">
              <w:rPr>
                <w:rFonts w:ascii="Arial" w:eastAsia="SimSun" w:hAnsi="Arial" w:cs="Arial"/>
                <w:sz w:val="18"/>
                <w:szCs w:val="18"/>
              </w:rPr>
              <w:t xml:space="preserve">: </w:t>
            </w:r>
            <w:r w:rsidRPr="00A628A0">
              <w:rPr>
                <w:rFonts w:ascii="Arial" w:eastAsia="SimSun" w:hAnsi="Arial" w:cs="Arial"/>
                <w:sz w:val="18"/>
                <w:szCs w:val="18"/>
                <w:lang w:eastAsia="zh-CN"/>
              </w:rPr>
              <w:t>M1, M2, M3, M4, M5, M6, M7, M8, M9, MDT_UE_LOCATION.</w:t>
            </w:r>
          </w:p>
          <w:p w14:paraId="7B35EC30" w14:textId="77777777" w:rsidR="00F16566" w:rsidRPr="00A628A0" w:rsidRDefault="00F16566" w:rsidP="006C037D">
            <w:pPr>
              <w:spacing w:after="0"/>
              <w:rPr>
                <w:rFonts w:ascii="Arial" w:eastAsia="SimSun" w:hAnsi="Arial" w:cs="Arial"/>
                <w:sz w:val="18"/>
                <w:szCs w:val="18"/>
                <w:lang w:eastAsia="zh-CN"/>
              </w:rPr>
            </w:pPr>
            <w:r w:rsidRPr="00A628A0">
              <w:rPr>
                <w:rFonts w:ascii="Arial" w:eastAsia="SimSun"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EB2DE94"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type: ENUM</w:t>
            </w:r>
          </w:p>
          <w:p w14:paraId="0F11B866" w14:textId="77777777" w:rsidR="00F16566" w:rsidRPr="00A628A0" w:rsidRDefault="00F16566" w:rsidP="006C037D">
            <w:pPr>
              <w:keepNext/>
              <w:keepLines/>
              <w:spacing w:after="0"/>
              <w:rPr>
                <w:rFonts w:ascii="Arial" w:eastAsia="SimSun" w:hAnsi="Arial"/>
                <w:sz w:val="18"/>
                <w:szCs w:val="18"/>
              </w:rPr>
            </w:pPr>
            <w:r w:rsidRPr="00A628A0">
              <w:rPr>
                <w:rFonts w:ascii="Arial" w:eastAsia="SimSun" w:hAnsi="Arial"/>
                <w:sz w:val="18"/>
                <w:szCs w:val="18"/>
              </w:rPr>
              <w:t>multiplicity: *</w:t>
            </w:r>
          </w:p>
          <w:p w14:paraId="35DBD25C"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isOrdered</w:t>
            </w:r>
            <w:proofErr w:type="spellEnd"/>
            <w:r w:rsidRPr="00A628A0">
              <w:rPr>
                <w:rFonts w:ascii="Arial" w:eastAsia="SimSun" w:hAnsi="Arial"/>
                <w:sz w:val="18"/>
                <w:szCs w:val="18"/>
              </w:rPr>
              <w:t>: False</w:t>
            </w:r>
          </w:p>
          <w:p w14:paraId="4D21DAD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isUnique</w:t>
            </w:r>
            <w:proofErr w:type="spellEnd"/>
            <w:r w:rsidRPr="00A628A0">
              <w:rPr>
                <w:rFonts w:ascii="Arial" w:eastAsia="SimSun" w:hAnsi="Arial"/>
                <w:sz w:val="18"/>
                <w:szCs w:val="18"/>
              </w:rPr>
              <w:t>: True</w:t>
            </w:r>
          </w:p>
          <w:p w14:paraId="26D4D4D4"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szCs w:val="18"/>
              </w:rPr>
              <w:t>defaultValue</w:t>
            </w:r>
            <w:proofErr w:type="spellEnd"/>
            <w:r w:rsidRPr="00A628A0">
              <w:rPr>
                <w:rFonts w:ascii="Arial" w:eastAsia="SimSun" w:hAnsi="Arial"/>
                <w:sz w:val="18"/>
                <w:szCs w:val="18"/>
              </w:rPr>
              <w:t>: None</w:t>
            </w:r>
          </w:p>
          <w:p w14:paraId="4DF58C60" w14:textId="77777777" w:rsidR="00F16566" w:rsidRPr="00A628A0" w:rsidRDefault="00F16566" w:rsidP="006C037D">
            <w:pPr>
              <w:keepNext/>
              <w:keepLines/>
              <w:spacing w:after="0"/>
              <w:rPr>
                <w:rFonts w:ascii="Arial" w:eastAsia="SimSun" w:hAnsi="Arial" w:cs="Arial"/>
                <w:sz w:val="18"/>
                <w:szCs w:val="18"/>
              </w:rPr>
            </w:pPr>
            <w:proofErr w:type="spellStart"/>
            <w:r w:rsidRPr="00A628A0">
              <w:rPr>
                <w:rFonts w:eastAsia="SimSun"/>
                <w:szCs w:val="18"/>
              </w:rPr>
              <w:t>isNullable</w:t>
            </w:r>
            <w:proofErr w:type="spellEnd"/>
            <w:r w:rsidRPr="00A628A0">
              <w:rPr>
                <w:rFonts w:eastAsia="SimSun"/>
                <w:szCs w:val="18"/>
              </w:rPr>
              <w:t>: False</w:t>
            </w:r>
          </w:p>
        </w:tc>
      </w:tr>
      <w:tr w:rsidR="00F16566" w:rsidRPr="00A628A0" w14:paraId="080D2195"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CE029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447850C" w14:textId="77777777" w:rsidR="00F16566" w:rsidRPr="00A628A0" w:rsidRDefault="00F16566" w:rsidP="006C037D">
            <w:pPr>
              <w:keepNext/>
              <w:keepLines/>
              <w:spacing w:after="0"/>
              <w:rPr>
                <w:rFonts w:eastAsia="SimSun"/>
              </w:rPr>
            </w:pPr>
            <w:r w:rsidRPr="00A628A0">
              <w:rPr>
                <w:rFonts w:eastAsia="SimSun"/>
              </w:rPr>
              <w:t xml:space="preserve">This attribute </w:t>
            </w:r>
            <w:r w:rsidRPr="00A628A0">
              <w:rPr>
                <w:rFonts w:eastAsia="SimSun"/>
                <w:sz w:val="18"/>
              </w:rPr>
              <w:t xml:space="preserve">provides the list of mapping between </w:t>
            </w:r>
            <w:r w:rsidRPr="00A628A0">
              <w:rPr>
                <w:rFonts w:eastAsia="SimSun"/>
              </w:rPr>
              <w:t xml:space="preserve">geographical location </w:t>
            </w:r>
            <w:r w:rsidRPr="00A628A0">
              <w:rPr>
                <w:rFonts w:eastAsia="SimSun"/>
                <w:sz w:val="18"/>
              </w:rPr>
              <w:t xml:space="preserve">and </w:t>
            </w:r>
            <w:r w:rsidRPr="00A628A0">
              <w:rPr>
                <w:rFonts w:eastAsia="SimSun"/>
              </w:rPr>
              <w:t>Mapped Cell ID.</w:t>
            </w:r>
          </w:p>
          <w:p w14:paraId="26C7FDCB" w14:textId="77777777" w:rsidR="00F16566" w:rsidRPr="00A628A0" w:rsidRDefault="00F16566" w:rsidP="006C037D">
            <w:pPr>
              <w:keepNext/>
              <w:keepLines/>
              <w:spacing w:after="0"/>
              <w:rPr>
                <w:rFonts w:eastAsia="SimSun"/>
              </w:rPr>
            </w:pPr>
          </w:p>
          <w:p w14:paraId="616025D1"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ascii="Arial" w:eastAsia="SimSun" w:hAnsi="Arial"/>
                <w:sz w:val="18"/>
              </w:rPr>
              <w:t>allowedValues</w:t>
            </w:r>
            <w:proofErr w:type="spellEnd"/>
            <w:r w:rsidRPr="00A628A0">
              <w:rPr>
                <w:rFonts w:ascii="Arial" w:eastAsia="SimSun"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4097B14C"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xml:space="preserve">: </w:t>
            </w:r>
            <w:proofErr w:type="spellStart"/>
            <w:r w:rsidRPr="00A628A0">
              <w:rPr>
                <w:rFonts w:ascii="Arial" w:eastAsia="SimSun" w:hAnsi="Arial"/>
                <w:sz w:val="18"/>
                <w:lang w:eastAsia="zh-CN"/>
              </w:rPr>
              <w:t>MappedCellIdInfo</w:t>
            </w:r>
            <w:proofErr w:type="spellEnd"/>
            <w:r w:rsidRPr="00A628A0">
              <w:rPr>
                <w:rFonts w:ascii="Arial" w:eastAsia="SimSun" w:hAnsi="Arial"/>
                <w:sz w:val="18"/>
                <w:lang w:eastAsia="zh-CN"/>
              </w:rPr>
              <w:t xml:space="preserve">  </w:t>
            </w:r>
          </w:p>
          <w:p w14:paraId="16797971"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proofErr w:type="gramStart"/>
            <w:r w:rsidRPr="00A628A0">
              <w:rPr>
                <w:rFonts w:ascii="Arial" w:eastAsia="SimSun" w:hAnsi="Arial"/>
                <w:sz w:val="18"/>
              </w:rPr>
              <w:t>0</w:t>
            </w:r>
            <w:r w:rsidRPr="00A628A0">
              <w:rPr>
                <w:rFonts w:ascii="Arial" w:eastAsia="SimSun" w:hAnsi="Arial"/>
                <w:sz w:val="18"/>
                <w:szCs w:val="18"/>
              </w:rPr>
              <w:t>..</w:t>
            </w:r>
            <w:proofErr w:type="gramEnd"/>
            <w:r w:rsidRPr="00A628A0">
              <w:rPr>
                <w:rFonts w:ascii="Arial" w:eastAsia="SimSun" w:hAnsi="Arial"/>
                <w:sz w:val="18"/>
                <w:szCs w:val="18"/>
              </w:rPr>
              <w:t>*</w:t>
            </w:r>
          </w:p>
          <w:p w14:paraId="4D34ACCE"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False</w:t>
            </w:r>
          </w:p>
          <w:p w14:paraId="78D642FC"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True</w:t>
            </w:r>
          </w:p>
          <w:p w14:paraId="4ED4A9D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F83A2E6"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6676B6FB"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CE044D"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4C88007F" w14:textId="77777777" w:rsidR="00F16566" w:rsidRPr="00A628A0" w:rsidRDefault="00F16566" w:rsidP="006C037D">
            <w:pPr>
              <w:spacing w:after="0"/>
              <w:rPr>
                <w:rFonts w:eastAsia="SimSun"/>
              </w:rPr>
            </w:pPr>
            <w:r w:rsidRPr="00A628A0">
              <w:rPr>
                <w:rFonts w:eastAsia="SimSun"/>
              </w:rPr>
              <w:t xml:space="preserve">This attribute indicates </w:t>
            </w:r>
            <w:r w:rsidRPr="00A628A0">
              <w:rPr>
                <w:rFonts w:eastAsia="SimSun" w:hint="eastAsia"/>
                <w:lang w:eastAsia="zh-CN"/>
              </w:rPr>
              <w:t>a</w:t>
            </w:r>
            <w:r w:rsidRPr="00A628A0">
              <w:rPr>
                <w:rFonts w:eastAsia="SimSun"/>
              </w:rPr>
              <w:t xml:space="preserve"> specific geographical location mapped to Mapped Cell ID(s).</w:t>
            </w:r>
          </w:p>
          <w:p w14:paraId="1887F22A" w14:textId="77777777" w:rsidR="00F16566" w:rsidRPr="00A628A0" w:rsidRDefault="00F16566" w:rsidP="006C037D">
            <w:pPr>
              <w:spacing w:after="0"/>
              <w:rPr>
                <w:rFonts w:eastAsia="SimSun"/>
              </w:rPr>
            </w:pPr>
          </w:p>
          <w:p w14:paraId="3261E98F"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eastAsia="SimSun"/>
              </w:rPr>
              <w:t>allowedValues</w:t>
            </w:r>
            <w:proofErr w:type="spellEnd"/>
            <w:r w:rsidRPr="00A628A0">
              <w:rPr>
                <w:rFonts w:eastAsia="SimSun"/>
              </w:rPr>
              <w:t>: N/A</w:t>
            </w:r>
          </w:p>
        </w:tc>
        <w:tc>
          <w:tcPr>
            <w:tcW w:w="2436" w:type="dxa"/>
            <w:tcBorders>
              <w:top w:val="single" w:sz="4" w:space="0" w:color="auto"/>
              <w:left w:val="single" w:sz="4" w:space="0" w:color="auto"/>
              <w:bottom w:val="single" w:sz="4" w:space="0" w:color="auto"/>
              <w:right w:val="single" w:sz="4" w:space="0" w:color="auto"/>
            </w:tcBorders>
          </w:tcPr>
          <w:p w14:paraId="7149E48B"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xml:space="preserve">: </w:t>
            </w:r>
            <w:proofErr w:type="spellStart"/>
            <w:r w:rsidRPr="00A628A0">
              <w:rPr>
                <w:rFonts w:ascii="Arial" w:eastAsia="SimSun" w:hAnsi="Arial" w:cs="Arial"/>
                <w:sz w:val="18"/>
                <w:szCs w:val="18"/>
              </w:rPr>
              <w:t>GeoArea</w:t>
            </w:r>
            <w:proofErr w:type="spellEnd"/>
          </w:p>
          <w:p w14:paraId="3AD1A148"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17251981"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0550353F"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71175B05"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280BC44E"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F16566" w:rsidRPr="00A628A0" w14:paraId="216F3E32" w14:textId="77777777" w:rsidTr="006C03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56A26F" w14:textId="77777777" w:rsidR="00F16566" w:rsidRPr="00A628A0" w:rsidRDefault="00F16566" w:rsidP="006C037D">
            <w:pPr>
              <w:autoSpaceDE w:val="0"/>
              <w:autoSpaceDN w:val="0"/>
              <w:adjustRightInd w:val="0"/>
              <w:spacing w:after="0"/>
              <w:rPr>
                <w:rFonts w:ascii="Courier New" w:eastAsia="DengXian" w:hAnsi="Courier New" w:cs="Courier New"/>
                <w:color w:val="000000"/>
                <w:sz w:val="18"/>
                <w:szCs w:val="18"/>
              </w:rPr>
            </w:pPr>
            <w:proofErr w:type="spellStart"/>
            <w:r w:rsidRPr="00A628A0">
              <w:rPr>
                <w:rFonts w:ascii="Courier New" w:eastAsia="DengXian" w:hAnsi="Courier New" w:cs="Courier New"/>
                <w:color w:val="000000"/>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DA261B3" w14:textId="77777777" w:rsidR="00F16566" w:rsidRPr="00A628A0" w:rsidRDefault="00F16566" w:rsidP="006C037D">
            <w:pPr>
              <w:keepNext/>
              <w:keepLines/>
              <w:spacing w:after="0"/>
              <w:rPr>
                <w:rFonts w:eastAsia="SimSun"/>
              </w:rPr>
            </w:pPr>
            <w:r w:rsidRPr="00A628A0">
              <w:rPr>
                <w:rFonts w:eastAsia="SimSun"/>
              </w:rPr>
              <w:t xml:space="preserve">This attribute is in format of NCGI to indicate a fixed geographical area (See subclause 16.14.5 in TS 38.300[3]). </w:t>
            </w:r>
          </w:p>
          <w:p w14:paraId="398B0717" w14:textId="77777777" w:rsidR="00F16566" w:rsidRPr="00A628A0" w:rsidRDefault="00F16566" w:rsidP="006C037D">
            <w:pPr>
              <w:spacing w:after="0"/>
              <w:rPr>
                <w:rFonts w:ascii="Arial" w:eastAsia="SimSun" w:hAnsi="Arial" w:cs="Arial"/>
                <w:sz w:val="18"/>
                <w:szCs w:val="18"/>
                <w:lang w:eastAsia="zh-CN"/>
              </w:rPr>
            </w:pPr>
          </w:p>
          <w:p w14:paraId="259BC8E3" w14:textId="77777777" w:rsidR="00F16566" w:rsidRPr="00A628A0" w:rsidRDefault="00F16566" w:rsidP="006C037D">
            <w:pPr>
              <w:spacing w:after="0"/>
              <w:rPr>
                <w:rFonts w:ascii="Arial" w:eastAsia="SimSun" w:hAnsi="Arial" w:cs="Arial"/>
                <w:sz w:val="18"/>
                <w:szCs w:val="18"/>
                <w:lang w:eastAsia="zh-CN"/>
              </w:rPr>
            </w:pPr>
            <w:proofErr w:type="spellStart"/>
            <w:r w:rsidRPr="00A628A0">
              <w:rPr>
                <w:rFonts w:eastAsia="SimSun"/>
              </w:rPr>
              <w:t>allowedValues</w:t>
            </w:r>
            <w:proofErr w:type="spellEnd"/>
            <w:r w:rsidRPr="00A628A0">
              <w:rPr>
                <w:rFonts w:eastAsia="SimSun"/>
              </w:rPr>
              <w:t>: N/A</w:t>
            </w:r>
          </w:p>
        </w:tc>
        <w:tc>
          <w:tcPr>
            <w:tcW w:w="2436" w:type="dxa"/>
            <w:tcBorders>
              <w:top w:val="single" w:sz="4" w:space="0" w:color="auto"/>
              <w:left w:val="single" w:sz="4" w:space="0" w:color="auto"/>
              <w:bottom w:val="single" w:sz="4" w:space="0" w:color="auto"/>
              <w:right w:val="single" w:sz="4" w:space="0" w:color="auto"/>
            </w:tcBorders>
          </w:tcPr>
          <w:p w14:paraId="64766389" w14:textId="77777777" w:rsidR="00F16566" w:rsidRPr="00A628A0" w:rsidRDefault="00F16566" w:rsidP="006C037D">
            <w:pPr>
              <w:keepNext/>
              <w:keepLines/>
              <w:spacing w:after="0"/>
              <w:rPr>
                <w:rFonts w:ascii="Arial" w:eastAsia="SimSun" w:hAnsi="Arial"/>
                <w:sz w:val="18"/>
                <w:lang w:eastAsia="zh-CN"/>
              </w:rPr>
            </w:pPr>
            <w:r w:rsidRPr="00A628A0">
              <w:rPr>
                <w:rFonts w:ascii="Arial" w:eastAsia="SimSun" w:hAnsi="Arial"/>
                <w:sz w:val="18"/>
              </w:rPr>
              <w:t>type</w:t>
            </w:r>
            <w:r w:rsidRPr="00A628A0">
              <w:rPr>
                <w:rFonts w:ascii="Arial" w:eastAsia="SimSun" w:hAnsi="Arial"/>
                <w:sz w:val="18"/>
                <w:lang w:eastAsia="zh-CN"/>
              </w:rPr>
              <w:t xml:space="preserve">: </w:t>
            </w:r>
            <w:proofErr w:type="spellStart"/>
            <w:r w:rsidRPr="00A628A0">
              <w:rPr>
                <w:rFonts w:ascii="Arial" w:eastAsia="SimSun" w:hAnsi="Arial"/>
                <w:sz w:val="18"/>
                <w:lang w:eastAsia="zh-CN"/>
              </w:rPr>
              <w:t>Ncgi</w:t>
            </w:r>
            <w:proofErr w:type="spellEnd"/>
          </w:p>
          <w:p w14:paraId="2CD56C04" w14:textId="77777777" w:rsidR="00F16566" w:rsidRPr="00A628A0" w:rsidRDefault="00F16566" w:rsidP="006C037D">
            <w:pPr>
              <w:keepNext/>
              <w:keepLines/>
              <w:spacing w:after="0"/>
              <w:rPr>
                <w:rFonts w:ascii="Arial" w:eastAsia="SimSun" w:hAnsi="Arial"/>
                <w:sz w:val="18"/>
              </w:rPr>
            </w:pPr>
            <w:r w:rsidRPr="00A628A0">
              <w:rPr>
                <w:rFonts w:ascii="Arial" w:eastAsia="SimSun" w:hAnsi="Arial"/>
                <w:sz w:val="18"/>
              </w:rPr>
              <w:t xml:space="preserve">multiplicity: </w:t>
            </w:r>
            <w:r w:rsidRPr="00A628A0">
              <w:rPr>
                <w:rFonts w:ascii="Arial" w:eastAsia="SimSun" w:hAnsi="Arial"/>
                <w:sz w:val="18"/>
                <w:szCs w:val="18"/>
              </w:rPr>
              <w:t>1</w:t>
            </w:r>
          </w:p>
          <w:p w14:paraId="129DA8D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isOrdered</w:t>
            </w:r>
            <w:proofErr w:type="spellEnd"/>
            <w:r w:rsidRPr="00A628A0">
              <w:rPr>
                <w:rFonts w:ascii="Arial" w:eastAsia="SimSun" w:hAnsi="Arial"/>
                <w:sz w:val="18"/>
              </w:rPr>
              <w:t>: N/A</w:t>
            </w:r>
          </w:p>
          <w:p w14:paraId="45636D0A"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isUnique</w:t>
            </w:r>
            <w:proofErr w:type="spellEnd"/>
            <w:r w:rsidRPr="00A628A0">
              <w:rPr>
                <w:rFonts w:ascii="Arial" w:eastAsia="SimSun" w:hAnsi="Arial"/>
                <w:sz w:val="18"/>
              </w:rPr>
              <w:t>: N/A</w:t>
            </w:r>
          </w:p>
          <w:p w14:paraId="125AFB2B" w14:textId="77777777" w:rsidR="00F16566" w:rsidRPr="00A628A0" w:rsidRDefault="00F16566" w:rsidP="006C037D">
            <w:pPr>
              <w:keepNext/>
              <w:keepLines/>
              <w:spacing w:after="0"/>
              <w:rPr>
                <w:rFonts w:ascii="Arial" w:eastAsia="SimSun" w:hAnsi="Arial"/>
                <w:sz w:val="18"/>
              </w:rPr>
            </w:pPr>
            <w:proofErr w:type="spellStart"/>
            <w:r w:rsidRPr="00A628A0">
              <w:rPr>
                <w:rFonts w:ascii="Arial" w:eastAsia="SimSun" w:hAnsi="Arial"/>
                <w:sz w:val="18"/>
              </w:rPr>
              <w:t>defaultValue</w:t>
            </w:r>
            <w:proofErr w:type="spellEnd"/>
            <w:r w:rsidRPr="00A628A0">
              <w:rPr>
                <w:rFonts w:ascii="Arial" w:eastAsia="SimSun" w:hAnsi="Arial"/>
                <w:sz w:val="18"/>
              </w:rPr>
              <w:t>: None</w:t>
            </w:r>
          </w:p>
          <w:p w14:paraId="47624EA0" w14:textId="77777777" w:rsidR="00F16566" w:rsidRPr="00A628A0" w:rsidRDefault="00F16566" w:rsidP="006C037D">
            <w:pPr>
              <w:keepNext/>
              <w:keepLines/>
              <w:spacing w:after="0"/>
              <w:rPr>
                <w:rFonts w:ascii="Arial" w:eastAsia="SimSun" w:hAnsi="Arial"/>
                <w:sz w:val="18"/>
                <w:szCs w:val="18"/>
              </w:rPr>
            </w:pPr>
            <w:proofErr w:type="spellStart"/>
            <w:r w:rsidRPr="00A628A0">
              <w:rPr>
                <w:rFonts w:ascii="Arial" w:eastAsia="SimSun" w:hAnsi="Arial"/>
                <w:sz w:val="18"/>
              </w:rPr>
              <w:t>isNullable</w:t>
            </w:r>
            <w:proofErr w:type="spellEnd"/>
            <w:r w:rsidRPr="00A628A0">
              <w:rPr>
                <w:rFonts w:ascii="Arial" w:eastAsia="SimSun" w:hAnsi="Arial"/>
                <w:sz w:val="18"/>
              </w:rPr>
              <w:t>: False</w:t>
            </w:r>
          </w:p>
        </w:tc>
      </w:tr>
      <w:tr w:rsidR="0006092E" w14:paraId="247E73B2" w14:textId="77777777" w:rsidTr="0038409C">
        <w:trPr>
          <w:cantSplit/>
          <w:tblHeader/>
          <w:jc w:val="center"/>
          <w:ins w:id="504" w:author="Nokia(SS1)" w:date="2024-08-08T17:37:00Z"/>
        </w:trPr>
        <w:tc>
          <w:tcPr>
            <w:tcW w:w="1817" w:type="dxa"/>
            <w:tcBorders>
              <w:top w:val="single" w:sz="4" w:space="0" w:color="auto"/>
              <w:left w:val="single" w:sz="4" w:space="0" w:color="auto"/>
              <w:bottom w:val="single" w:sz="4" w:space="0" w:color="auto"/>
              <w:right w:val="single" w:sz="4" w:space="0" w:color="auto"/>
            </w:tcBorders>
          </w:tcPr>
          <w:p w14:paraId="36E75616" w14:textId="2F6379D9" w:rsidR="0006092E" w:rsidRPr="00221565" w:rsidRDefault="0006092E" w:rsidP="0038409C">
            <w:pPr>
              <w:pStyle w:val="Default"/>
              <w:rPr>
                <w:ins w:id="505" w:author="Nokia(SS1)" w:date="2024-08-08T17:37:00Z" w16du:dateUtc="2024-08-08T12:07:00Z"/>
                <w:rFonts w:ascii="Courier New" w:hAnsi="Courier New" w:cs="Courier New"/>
                <w:sz w:val="18"/>
                <w:szCs w:val="18"/>
              </w:rPr>
            </w:pPr>
            <w:bookmarkStart w:id="506" w:name="_Hlk174119131"/>
            <w:proofErr w:type="spellStart"/>
            <w:ins w:id="507" w:author="Nokia(SS1)" w:date="2024-08-08T17:37:00Z" w16du:dateUtc="2024-08-08T12:07:00Z">
              <w:r w:rsidRPr="0006092E">
                <w:rPr>
                  <w:rFonts w:ascii="Courier New" w:hAnsi="Courier New" w:cs="Courier New"/>
                  <w:sz w:val="18"/>
                  <w:szCs w:val="18"/>
                </w:rPr>
                <w:lastRenderedPageBreak/>
                <w:t>groupReferences</w:t>
              </w:r>
              <w:proofErr w:type="spellEnd"/>
            </w:ins>
          </w:p>
        </w:tc>
        <w:tc>
          <w:tcPr>
            <w:tcW w:w="5523" w:type="dxa"/>
            <w:tcBorders>
              <w:top w:val="single" w:sz="4" w:space="0" w:color="auto"/>
              <w:left w:val="single" w:sz="4" w:space="0" w:color="auto"/>
              <w:bottom w:val="single" w:sz="4" w:space="0" w:color="auto"/>
              <w:right w:val="single" w:sz="4" w:space="0" w:color="auto"/>
            </w:tcBorders>
          </w:tcPr>
          <w:p w14:paraId="513C8F85" w14:textId="48E509B4" w:rsidR="0006092E" w:rsidRDefault="0006092E" w:rsidP="0006092E">
            <w:pPr>
              <w:tabs>
                <w:tab w:val="center" w:pos="1333"/>
              </w:tabs>
              <w:spacing w:after="0"/>
              <w:rPr>
                <w:ins w:id="508" w:author="Nokia(SS1)" w:date="2024-08-08T17:37:00Z" w16du:dateUtc="2024-08-08T12:07:00Z"/>
                <w:rFonts w:ascii="Arial" w:hAnsi="Arial" w:cs="Arial"/>
                <w:sz w:val="18"/>
                <w:szCs w:val="18"/>
              </w:rPr>
            </w:pPr>
            <w:ins w:id="509" w:author="Nokia(SS1)" w:date="2024-08-08T17:37:00Z" w16du:dateUtc="2024-08-08T12:07:00Z">
              <w:r w:rsidRPr="00F93980">
                <w:rPr>
                  <w:rFonts w:ascii="Arial" w:hAnsi="Arial" w:cs="Arial"/>
                  <w:sz w:val="18"/>
                  <w:szCs w:val="18"/>
                </w:rPr>
                <w:t>This attribute contains the DNs</w:t>
              </w:r>
              <w:r w:rsidRPr="0057198F">
                <w:rPr>
                  <w:rFonts w:ascii="Arial" w:hAnsi="Arial" w:cs="Arial"/>
                  <w:sz w:val="18"/>
                  <w:szCs w:val="18"/>
                </w:rPr>
                <w:t xml:space="preserve"> of </w:t>
              </w:r>
            </w:ins>
            <w:ins w:id="510" w:author="Nokia(SS1)" w:date="2024-08-08T17:41:00Z" w16du:dateUtc="2024-08-08T12:11:00Z">
              <w:r>
                <w:rPr>
                  <w:rFonts w:ascii="Arial" w:hAnsi="Arial" w:cs="Arial"/>
                  <w:sz w:val="18"/>
                  <w:szCs w:val="18"/>
                </w:rPr>
                <w:t xml:space="preserve">generic collections that this object is member of. </w:t>
              </w:r>
            </w:ins>
          </w:p>
          <w:p w14:paraId="1B5AC01A" w14:textId="77777777" w:rsidR="0006092E" w:rsidRDefault="0006092E" w:rsidP="0006092E">
            <w:pPr>
              <w:tabs>
                <w:tab w:val="center" w:pos="1333"/>
              </w:tabs>
              <w:spacing w:after="0"/>
              <w:rPr>
                <w:ins w:id="511" w:author="Nokia(SS1)" w:date="2024-08-08T17:37:00Z" w16du:dateUtc="2024-08-08T12:07:00Z"/>
                <w:rFonts w:ascii="Arial" w:hAnsi="Arial" w:cs="Arial"/>
                <w:sz w:val="18"/>
                <w:szCs w:val="18"/>
              </w:rPr>
            </w:pPr>
          </w:p>
          <w:p w14:paraId="038876AC" w14:textId="0130F09A" w:rsidR="0006092E" w:rsidRPr="0057198F" w:rsidRDefault="0006092E" w:rsidP="0006092E">
            <w:pPr>
              <w:tabs>
                <w:tab w:val="center" w:pos="1333"/>
              </w:tabs>
              <w:spacing w:after="0"/>
              <w:rPr>
                <w:ins w:id="512" w:author="Nokia(SS1)" w:date="2024-08-08T17:37:00Z" w16du:dateUtc="2024-08-08T12:07:00Z"/>
                <w:rFonts w:ascii="Arial" w:hAnsi="Arial" w:cs="Arial"/>
                <w:sz w:val="18"/>
                <w:szCs w:val="18"/>
              </w:rPr>
            </w:pPr>
            <w:proofErr w:type="spellStart"/>
            <w:ins w:id="513" w:author="Nokia(SS1)" w:date="2024-08-08T17:37:00Z" w16du:dateUtc="2024-08-08T12:07:00Z">
              <w:r w:rsidRPr="00B42391">
                <w:rPr>
                  <w:rFonts w:ascii="Arial" w:hAnsi="Arial" w:cs="Arial"/>
                  <w:sz w:val="18"/>
                  <w:szCs w:val="18"/>
                </w:rPr>
                <w:t>allowedValues</w:t>
              </w:r>
              <w:proofErr w:type="spellEnd"/>
              <w:r w:rsidRPr="00B42391">
                <w:rPr>
                  <w:rFonts w:ascii="Arial" w:hAnsi="Arial" w:cs="Arial"/>
                  <w:sz w:val="18"/>
                  <w:szCs w:val="18"/>
                </w:rPr>
                <w:t>:</w:t>
              </w:r>
              <w:r>
                <w:rPr>
                  <w:rFonts w:ascii="Arial" w:hAnsi="Arial" w:cs="Arial"/>
                  <w:sz w:val="18"/>
                  <w:szCs w:val="18"/>
                </w:rPr>
                <w:t xml:space="preserve"> DN of any </w:t>
              </w:r>
            </w:ins>
            <w:ins w:id="514" w:author="Nokia(SS1)" w:date="2024-08-08T17:42:00Z" w16du:dateUtc="2024-08-08T12:12:00Z">
              <w:r>
                <w:rPr>
                  <w:rFonts w:ascii="Arial" w:hAnsi="Arial" w:cs="Arial"/>
                  <w:sz w:val="18"/>
                  <w:szCs w:val="18"/>
                </w:rPr>
                <w:t xml:space="preserve">generic collection </w:t>
              </w:r>
            </w:ins>
            <w:ins w:id="515" w:author="Nokia(SS1)" w:date="2024-08-08T17:37:00Z" w16du:dateUtc="2024-08-08T12:07:00Z">
              <w:r>
                <w:rPr>
                  <w:rFonts w:ascii="Arial" w:hAnsi="Arial" w:cs="Arial"/>
                  <w:sz w:val="18"/>
                  <w:szCs w:val="18"/>
                </w:rPr>
                <w:t>MOI.</w:t>
              </w:r>
            </w:ins>
          </w:p>
          <w:p w14:paraId="63DE48B5" w14:textId="77777777" w:rsidR="0006092E" w:rsidRPr="0057198F" w:rsidRDefault="0006092E" w:rsidP="00221565">
            <w:pPr>
              <w:tabs>
                <w:tab w:val="center" w:pos="1333"/>
              </w:tabs>
              <w:spacing w:after="0"/>
              <w:rPr>
                <w:ins w:id="516" w:author="Nokia(SS1)" w:date="2024-08-08T17:37:00Z" w16du:dateUtc="2024-08-08T12:07: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21846BC" w14:textId="77777777" w:rsidR="0006092E" w:rsidRPr="00B42391" w:rsidRDefault="0006092E" w:rsidP="0006092E">
            <w:pPr>
              <w:spacing w:after="0"/>
              <w:rPr>
                <w:ins w:id="517" w:author="Nokia(SS1)" w:date="2024-08-08T17:42:00Z" w16du:dateUtc="2024-08-08T12:12:00Z"/>
                <w:rFonts w:ascii="Arial" w:hAnsi="Arial" w:cs="Arial"/>
                <w:sz w:val="18"/>
                <w:szCs w:val="18"/>
              </w:rPr>
            </w:pPr>
            <w:ins w:id="518" w:author="Nokia(SS1)" w:date="2024-08-08T17:42:00Z" w16du:dateUtc="2024-08-08T12:12:00Z">
              <w:r w:rsidRPr="00B42391">
                <w:rPr>
                  <w:rFonts w:ascii="Arial" w:hAnsi="Arial" w:cs="Arial"/>
                  <w:sz w:val="18"/>
                  <w:szCs w:val="18"/>
                </w:rPr>
                <w:t>type: DN</w:t>
              </w:r>
            </w:ins>
          </w:p>
          <w:p w14:paraId="785E3B90" w14:textId="77777777" w:rsidR="0006092E" w:rsidRPr="00B42391" w:rsidRDefault="0006092E" w:rsidP="0006092E">
            <w:pPr>
              <w:spacing w:after="0"/>
              <w:rPr>
                <w:ins w:id="519" w:author="Nokia(SS1)" w:date="2024-08-08T17:42:00Z" w16du:dateUtc="2024-08-08T12:12:00Z"/>
                <w:rFonts w:ascii="Arial" w:hAnsi="Arial" w:cs="Arial"/>
                <w:sz w:val="18"/>
                <w:szCs w:val="18"/>
              </w:rPr>
            </w:pPr>
            <w:ins w:id="520" w:author="Nokia(SS1)" w:date="2024-08-08T17:42:00Z" w16du:dateUtc="2024-08-08T12:12:00Z">
              <w:r w:rsidRPr="00B42391">
                <w:rPr>
                  <w:rFonts w:ascii="Arial" w:hAnsi="Arial" w:cs="Arial"/>
                  <w:sz w:val="18"/>
                  <w:szCs w:val="18"/>
                </w:rPr>
                <w:t>multiplicity: *</w:t>
              </w:r>
            </w:ins>
          </w:p>
          <w:p w14:paraId="521FF607" w14:textId="77777777" w:rsidR="0006092E" w:rsidRPr="00B42391" w:rsidRDefault="0006092E" w:rsidP="0006092E">
            <w:pPr>
              <w:spacing w:after="0"/>
              <w:rPr>
                <w:ins w:id="521" w:author="Nokia(SS1)" w:date="2024-08-08T17:42:00Z" w16du:dateUtc="2024-08-08T12:12:00Z"/>
                <w:rFonts w:ascii="Arial" w:hAnsi="Arial" w:cs="Arial"/>
                <w:sz w:val="18"/>
                <w:szCs w:val="18"/>
              </w:rPr>
            </w:pPr>
            <w:proofErr w:type="spellStart"/>
            <w:ins w:id="522" w:author="Nokia(SS1)" w:date="2024-08-08T17:42:00Z" w16du:dateUtc="2024-08-08T12:12:00Z">
              <w:r w:rsidRPr="00B42391">
                <w:rPr>
                  <w:rFonts w:ascii="Arial" w:hAnsi="Arial" w:cs="Arial"/>
                  <w:sz w:val="18"/>
                  <w:szCs w:val="18"/>
                </w:rPr>
                <w:t>isOrdered</w:t>
              </w:r>
              <w:proofErr w:type="spellEnd"/>
              <w:r w:rsidRPr="00B42391">
                <w:rPr>
                  <w:rFonts w:ascii="Arial" w:hAnsi="Arial" w:cs="Arial"/>
                  <w:sz w:val="18"/>
                  <w:szCs w:val="18"/>
                </w:rPr>
                <w:t>: False</w:t>
              </w:r>
            </w:ins>
          </w:p>
          <w:p w14:paraId="2F2E5EE8" w14:textId="77777777" w:rsidR="0006092E" w:rsidRPr="00B42391" w:rsidRDefault="0006092E" w:rsidP="0006092E">
            <w:pPr>
              <w:spacing w:after="0"/>
              <w:rPr>
                <w:ins w:id="523" w:author="Nokia(SS1)" w:date="2024-08-08T17:42:00Z" w16du:dateUtc="2024-08-08T12:12:00Z"/>
                <w:rFonts w:ascii="Arial" w:hAnsi="Arial" w:cs="Arial"/>
                <w:sz w:val="18"/>
                <w:szCs w:val="18"/>
              </w:rPr>
            </w:pPr>
            <w:proofErr w:type="spellStart"/>
            <w:ins w:id="524" w:author="Nokia(SS1)" w:date="2024-08-08T17:42:00Z" w16du:dateUtc="2024-08-08T12:12:00Z">
              <w:r w:rsidRPr="00B42391">
                <w:rPr>
                  <w:rFonts w:ascii="Arial" w:hAnsi="Arial" w:cs="Arial"/>
                  <w:sz w:val="18"/>
                  <w:szCs w:val="18"/>
                </w:rPr>
                <w:t>isUnique</w:t>
              </w:r>
              <w:proofErr w:type="spellEnd"/>
              <w:r w:rsidRPr="00B42391">
                <w:rPr>
                  <w:rFonts w:ascii="Arial" w:hAnsi="Arial" w:cs="Arial"/>
                  <w:sz w:val="18"/>
                  <w:szCs w:val="18"/>
                </w:rPr>
                <w:t>: True</w:t>
              </w:r>
            </w:ins>
          </w:p>
          <w:p w14:paraId="20FBC77F" w14:textId="77777777" w:rsidR="0006092E" w:rsidRPr="00B42391" w:rsidRDefault="0006092E" w:rsidP="0006092E">
            <w:pPr>
              <w:spacing w:after="0"/>
              <w:rPr>
                <w:ins w:id="525" w:author="Nokia(SS1)" w:date="2024-08-08T17:42:00Z" w16du:dateUtc="2024-08-08T12:12:00Z"/>
                <w:rFonts w:ascii="Arial" w:hAnsi="Arial" w:cs="Arial"/>
                <w:sz w:val="18"/>
                <w:szCs w:val="18"/>
              </w:rPr>
            </w:pPr>
            <w:proofErr w:type="spellStart"/>
            <w:ins w:id="526" w:author="Nokia(SS1)" w:date="2024-08-08T17:42:00Z" w16du:dateUtc="2024-08-08T12:12:00Z">
              <w:r w:rsidRPr="00B42391">
                <w:rPr>
                  <w:rFonts w:ascii="Arial" w:hAnsi="Arial" w:cs="Arial"/>
                  <w:sz w:val="18"/>
                  <w:szCs w:val="18"/>
                </w:rPr>
                <w:t>defaultValue</w:t>
              </w:r>
              <w:proofErr w:type="spellEnd"/>
              <w:r w:rsidRPr="00B42391">
                <w:rPr>
                  <w:rFonts w:ascii="Arial" w:hAnsi="Arial" w:cs="Arial"/>
                  <w:sz w:val="18"/>
                  <w:szCs w:val="18"/>
                </w:rPr>
                <w:t>: None</w:t>
              </w:r>
            </w:ins>
          </w:p>
          <w:p w14:paraId="619822DD" w14:textId="7621051C" w:rsidR="0006092E" w:rsidRPr="00B42391" w:rsidRDefault="0006092E" w:rsidP="0006092E">
            <w:pPr>
              <w:spacing w:after="0"/>
              <w:rPr>
                <w:ins w:id="527" w:author="Nokia(SS1)" w:date="2024-08-08T17:37:00Z" w16du:dateUtc="2024-08-08T12:07:00Z"/>
                <w:rFonts w:ascii="Arial" w:hAnsi="Arial" w:cs="Arial"/>
                <w:sz w:val="18"/>
                <w:szCs w:val="18"/>
              </w:rPr>
            </w:pPr>
            <w:proofErr w:type="spellStart"/>
            <w:ins w:id="528" w:author="Nokia(SS1)" w:date="2024-08-08T17:42:00Z" w16du:dateUtc="2024-08-08T12:12:00Z">
              <w:r w:rsidRPr="00B42391">
                <w:rPr>
                  <w:rFonts w:ascii="Arial" w:hAnsi="Arial" w:cs="Arial"/>
                  <w:sz w:val="18"/>
                  <w:szCs w:val="18"/>
                </w:rPr>
                <w:t>isNullable</w:t>
              </w:r>
              <w:proofErr w:type="spellEnd"/>
              <w:r w:rsidRPr="00B42391">
                <w:rPr>
                  <w:rFonts w:ascii="Arial" w:hAnsi="Arial" w:cs="Arial"/>
                  <w:sz w:val="18"/>
                  <w:szCs w:val="18"/>
                </w:rPr>
                <w:t>: False</w:t>
              </w:r>
            </w:ins>
          </w:p>
        </w:tc>
      </w:tr>
      <w:tr w:rsidR="00A646DE" w14:paraId="6A440A4A" w14:textId="77777777" w:rsidTr="0038409C">
        <w:trPr>
          <w:cantSplit/>
          <w:tblHeader/>
          <w:jc w:val="center"/>
          <w:ins w:id="529"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01DAFB63" w14:textId="6F9559C2" w:rsidR="00A646DE" w:rsidRPr="00E53B83" w:rsidRDefault="00221565" w:rsidP="0038409C">
            <w:pPr>
              <w:pStyle w:val="Default"/>
              <w:rPr>
                <w:ins w:id="530" w:author="Nokia(SS1)" w:date="2024-08-07T15:57:00Z" w16du:dateUtc="2024-08-07T10:27:00Z"/>
                <w:rFonts w:ascii="Courier New" w:hAnsi="Courier New" w:cs="Courier New"/>
                <w:sz w:val="18"/>
                <w:szCs w:val="18"/>
              </w:rPr>
            </w:pPr>
            <w:proofErr w:type="spellStart"/>
            <w:ins w:id="531" w:author="Nokia(SS1)" w:date="2024-08-07T20:52:00Z" w16du:dateUtc="2024-08-07T15:22:00Z">
              <w:r w:rsidRPr="00221565">
                <w:rPr>
                  <w:rFonts w:ascii="Courier New" w:hAnsi="Courier New" w:cs="Courier New"/>
                  <w:sz w:val="18"/>
                  <w:szCs w:val="18"/>
                </w:rPr>
                <w:t>NRECMappingPolicy</w:t>
              </w:r>
              <w:r>
                <w:rPr>
                  <w:rFonts w:ascii="Courier New" w:hAnsi="Courier New" w:cs="Courier New"/>
                  <w:sz w:val="18"/>
                  <w:szCs w:val="18"/>
                </w:rPr>
                <w:t>.</w:t>
              </w:r>
            </w:ins>
            <w:ins w:id="532" w:author="Nokia(SS1)" w:date="2024-08-08T18:15:00Z" w16du:dateUtc="2024-08-08T12:45:00Z">
              <w:r w:rsidR="001D3B32" w:rsidRPr="001D3B32">
                <w:rPr>
                  <w:rFonts w:ascii="Courier New" w:hAnsi="Courier New" w:cs="Courier New"/>
                  <w:sz w:val="18"/>
                  <w:szCs w:val="18"/>
                </w:rPr>
                <w:t>targetedNrGroups</w:t>
              </w:r>
            </w:ins>
            <w:proofErr w:type="spellEnd"/>
          </w:p>
        </w:tc>
        <w:tc>
          <w:tcPr>
            <w:tcW w:w="5523" w:type="dxa"/>
            <w:tcBorders>
              <w:top w:val="single" w:sz="4" w:space="0" w:color="auto"/>
              <w:left w:val="single" w:sz="4" w:space="0" w:color="auto"/>
              <w:bottom w:val="single" w:sz="4" w:space="0" w:color="auto"/>
              <w:right w:val="single" w:sz="4" w:space="0" w:color="auto"/>
            </w:tcBorders>
          </w:tcPr>
          <w:p w14:paraId="0D1D722F" w14:textId="49AB4C89" w:rsidR="001D3B32" w:rsidRDefault="00A646DE" w:rsidP="0038409C">
            <w:pPr>
              <w:pStyle w:val="a"/>
              <w:rPr>
                <w:ins w:id="533" w:author="Nokia(SS1)" w:date="2024-08-08T18:15:00Z" w16du:dateUtc="2024-08-08T12:45:00Z"/>
                <w:sz w:val="18"/>
                <w:szCs w:val="18"/>
              </w:rPr>
            </w:pPr>
            <w:ins w:id="534" w:author="Nokia(SS1)" w:date="2024-08-07T15:57:00Z" w16du:dateUtc="2024-08-07T10:27:00Z">
              <w:r w:rsidRPr="00C87941">
                <w:rPr>
                  <w:sz w:val="18"/>
                  <w:szCs w:val="18"/>
                </w:rPr>
                <w:t xml:space="preserve">This attribute </w:t>
              </w:r>
            </w:ins>
            <w:ins w:id="535" w:author="Nokia(SS1)" w:date="2024-08-08T18:15:00Z" w16du:dateUtc="2024-08-08T12:45:00Z">
              <w:r w:rsidR="001D3B32">
                <w:rPr>
                  <w:sz w:val="18"/>
                  <w:szCs w:val="18"/>
                </w:rPr>
                <w:t xml:space="preserve">contains the DNs of </w:t>
              </w:r>
            </w:ins>
            <w:ins w:id="536" w:author="Nokia(SS1)" w:date="2024-08-08T18:16:00Z" w16du:dateUtc="2024-08-08T12:46:00Z">
              <w:r w:rsidR="001D3B32">
                <w:rPr>
                  <w:sz w:val="18"/>
                  <w:szCs w:val="18"/>
                </w:rPr>
                <w:t xml:space="preserve">NR </w:t>
              </w:r>
              <w:r w:rsidR="001D3B32" w:rsidRPr="001D3B32">
                <w:rPr>
                  <w:sz w:val="18"/>
                  <w:szCs w:val="18"/>
                </w:rPr>
                <w:t>group</w:t>
              </w:r>
              <w:r w:rsidR="001D3B32">
                <w:rPr>
                  <w:sz w:val="18"/>
                  <w:szCs w:val="18"/>
                </w:rPr>
                <w:t>s</w:t>
              </w:r>
              <w:r w:rsidR="001D3B32" w:rsidRPr="001D3B32">
                <w:rPr>
                  <w:sz w:val="18"/>
                  <w:szCs w:val="18"/>
                </w:rPr>
                <w:t xml:space="preserve"> for energy saving purposes</w:t>
              </w:r>
              <w:r w:rsidR="001D3B32">
                <w:rPr>
                  <w:sz w:val="18"/>
                  <w:szCs w:val="18"/>
                </w:rPr>
                <w:t>.</w:t>
              </w:r>
            </w:ins>
          </w:p>
          <w:p w14:paraId="6CB31B41" w14:textId="77777777" w:rsidR="00A646DE" w:rsidRDefault="00A646DE" w:rsidP="0038409C">
            <w:pPr>
              <w:pStyle w:val="paragraph"/>
              <w:textAlignment w:val="baseline"/>
              <w:rPr>
                <w:ins w:id="537" w:author="Nokia(SS1)" w:date="2024-08-07T15:57:00Z" w16du:dateUtc="2024-08-07T10:27:00Z"/>
                <w:sz w:val="18"/>
                <w:szCs w:val="18"/>
                <w:lang w:eastAsia="zh-CN"/>
              </w:rPr>
            </w:pPr>
          </w:p>
          <w:p w14:paraId="2E2970CB" w14:textId="3F74860F" w:rsidR="00A646DE" w:rsidRPr="00C87941" w:rsidRDefault="00A646DE" w:rsidP="0038409C">
            <w:pPr>
              <w:pStyle w:val="TAL"/>
              <w:rPr>
                <w:ins w:id="538" w:author="Nokia(SS1)" w:date="2024-08-07T15:57:00Z" w16du:dateUtc="2024-08-07T10:27:00Z"/>
                <w:rFonts w:eastAsia="SimSun"/>
                <w:szCs w:val="18"/>
                <w:lang w:eastAsia="zh-CN"/>
              </w:rPr>
            </w:pPr>
            <w:proofErr w:type="spellStart"/>
            <w:ins w:id="539" w:author="Nokia(SS1)" w:date="2024-08-07T15:57:00Z" w16du:dateUtc="2024-08-07T10:27:00Z">
              <w:r w:rsidRPr="00C87941">
                <w:rPr>
                  <w:rFonts w:eastAsia="SimSun"/>
                  <w:szCs w:val="18"/>
                  <w:lang w:eastAsia="zh-CN"/>
                </w:rPr>
                <w:t>allowedValues</w:t>
              </w:r>
              <w:proofErr w:type="spellEnd"/>
              <w:r w:rsidRPr="00C87941">
                <w:rPr>
                  <w:rFonts w:eastAsia="SimSun"/>
                  <w:szCs w:val="18"/>
                  <w:lang w:eastAsia="zh-CN"/>
                </w:rPr>
                <w:t xml:space="preserve">: </w:t>
              </w:r>
            </w:ins>
            <w:ins w:id="540" w:author="Nokia(SS1)" w:date="2024-08-08T18:17:00Z" w16du:dateUtc="2024-08-08T12:47:00Z">
              <w:r w:rsidR="001D3B32">
                <w:rPr>
                  <w:rFonts w:eastAsia="SimSun"/>
                  <w:szCs w:val="18"/>
                  <w:lang w:eastAsia="zh-CN"/>
                </w:rPr>
                <w:t>DN</w:t>
              </w:r>
            </w:ins>
            <w:ins w:id="541" w:author="Nokia(SS1)" w:date="2024-08-08T18:18:00Z" w16du:dateUtc="2024-08-08T12:48:00Z">
              <w:r w:rsidR="00187D8C">
                <w:rPr>
                  <w:rFonts w:eastAsia="SimSun"/>
                  <w:szCs w:val="18"/>
                  <w:lang w:eastAsia="zh-CN"/>
                </w:rPr>
                <w:t>s</w:t>
              </w:r>
            </w:ins>
            <w:ins w:id="542" w:author="Nokia(SS1)" w:date="2024-08-08T18:17:00Z" w16du:dateUtc="2024-08-08T12:47:00Z">
              <w:r w:rsidR="001D3B32">
                <w:rPr>
                  <w:rFonts w:eastAsia="SimSun"/>
                  <w:szCs w:val="18"/>
                  <w:lang w:eastAsia="zh-CN"/>
                </w:rPr>
                <w:t xml:space="preserve"> of </w:t>
              </w:r>
              <w:proofErr w:type="spellStart"/>
              <w:r w:rsidR="001D3B32" w:rsidRPr="00187D8C">
                <w:rPr>
                  <w:rFonts w:ascii="Courier New" w:eastAsia="SimSun" w:hAnsi="Courier New" w:cs="Courier New"/>
                  <w:szCs w:val="18"/>
                  <w:lang w:eastAsia="zh-CN"/>
                </w:rPr>
                <w:t>NREnergySavingsGroup</w:t>
              </w:r>
            </w:ins>
            <w:proofErr w:type="spellEnd"/>
          </w:p>
          <w:p w14:paraId="06D8F00B" w14:textId="77777777" w:rsidR="00A646DE" w:rsidRDefault="00A646DE" w:rsidP="0038409C">
            <w:pPr>
              <w:keepNext/>
              <w:keepLines/>
              <w:spacing w:after="0"/>
              <w:rPr>
                <w:ins w:id="543"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429E7BD1" w14:textId="77777777" w:rsidR="001D3B32" w:rsidRPr="00B42391" w:rsidRDefault="001D3B32" w:rsidP="001D3B32">
            <w:pPr>
              <w:spacing w:after="0"/>
              <w:rPr>
                <w:ins w:id="544" w:author="Nokia(SS1)" w:date="2024-08-08T18:17:00Z" w16du:dateUtc="2024-08-08T12:47:00Z"/>
                <w:rFonts w:ascii="Arial" w:hAnsi="Arial" w:cs="Arial"/>
                <w:sz w:val="18"/>
                <w:szCs w:val="18"/>
              </w:rPr>
            </w:pPr>
            <w:ins w:id="545" w:author="Nokia(SS1)" w:date="2024-08-08T18:17:00Z" w16du:dateUtc="2024-08-08T12:47:00Z">
              <w:r w:rsidRPr="00B42391">
                <w:rPr>
                  <w:rFonts w:ascii="Arial" w:hAnsi="Arial" w:cs="Arial"/>
                  <w:sz w:val="18"/>
                  <w:szCs w:val="18"/>
                </w:rPr>
                <w:t>type: DN</w:t>
              </w:r>
            </w:ins>
          </w:p>
          <w:p w14:paraId="5500D4EB" w14:textId="77777777" w:rsidR="001D3B32" w:rsidRPr="00B42391" w:rsidRDefault="001D3B32" w:rsidP="001D3B32">
            <w:pPr>
              <w:spacing w:after="0"/>
              <w:rPr>
                <w:ins w:id="546" w:author="Nokia(SS1)" w:date="2024-08-08T18:17:00Z" w16du:dateUtc="2024-08-08T12:47:00Z"/>
                <w:rFonts w:ascii="Arial" w:hAnsi="Arial" w:cs="Arial"/>
                <w:sz w:val="18"/>
                <w:szCs w:val="18"/>
              </w:rPr>
            </w:pPr>
            <w:ins w:id="547" w:author="Nokia(SS1)" w:date="2024-08-08T18:17:00Z" w16du:dateUtc="2024-08-08T12:47:00Z">
              <w:r w:rsidRPr="00B42391">
                <w:rPr>
                  <w:rFonts w:ascii="Arial" w:hAnsi="Arial" w:cs="Arial"/>
                  <w:sz w:val="18"/>
                  <w:szCs w:val="18"/>
                </w:rPr>
                <w:t>multiplicity: *</w:t>
              </w:r>
            </w:ins>
          </w:p>
          <w:p w14:paraId="1BF52CF7" w14:textId="77777777" w:rsidR="001D3B32" w:rsidRPr="00B42391" w:rsidRDefault="001D3B32" w:rsidP="001D3B32">
            <w:pPr>
              <w:spacing w:after="0"/>
              <w:rPr>
                <w:ins w:id="548" w:author="Nokia(SS1)" w:date="2024-08-08T18:17:00Z" w16du:dateUtc="2024-08-08T12:47:00Z"/>
                <w:rFonts w:ascii="Arial" w:hAnsi="Arial" w:cs="Arial"/>
                <w:sz w:val="18"/>
                <w:szCs w:val="18"/>
              </w:rPr>
            </w:pPr>
            <w:proofErr w:type="spellStart"/>
            <w:ins w:id="549" w:author="Nokia(SS1)" w:date="2024-08-08T18:17:00Z" w16du:dateUtc="2024-08-08T12:47:00Z">
              <w:r w:rsidRPr="00B42391">
                <w:rPr>
                  <w:rFonts w:ascii="Arial" w:hAnsi="Arial" w:cs="Arial"/>
                  <w:sz w:val="18"/>
                  <w:szCs w:val="18"/>
                </w:rPr>
                <w:t>isOrdered</w:t>
              </w:r>
              <w:proofErr w:type="spellEnd"/>
              <w:r w:rsidRPr="00B42391">
                <w:rPr>
                  <w:rFonts w:ascii="Arial" w:hAnsi="Arial" w:cs="Arial"/>
                  <w:sz w:val="18"/>
                  <w:szCs w:val="18"/>
                </w:rPr>
                <w:t>: False</w:t>
              </w:r>
            </w:ins>
          </w:p>
          <w:p w14:paraId="27CAC14B" w14:textId="77777777" w:rsidR="001D3B32" w:rsidRPr="00B42391" w:rsidRDefault="001D3B32" w:rsidP="001D3B32">
            <w:pPr>
              <w:spacing w:after="0"/>
              <w:rPr>
                <w:ins w:id="550" w:author="Nokia(SS1)" w:date="2024-08-08T18:17:00Z" w16du:dateUtc="2024-08-08T12:47:00Z"/>
                <w:rFonts w:ascii="Arial" w:hAnsi="Arial" w:cs="Arial"/>
                <w:sz w:val="18"/>
                <w:szCs w:val="18"/>
              </w:rPr>
            </w:pPr>
            <w:proofErr w:type="spellStart"/>
            <w:ins w:id="551" w:author="Nokia(SS1)" w:date="2024-08-08T18:17:00Z" w16du:dateUtc="2024-08-08T12:47:00Z">
              <w:r w:rsidRPr="00B42391">
                <w:rPr>
                  <w:rFonts w:ascii="Arial" w:hAnsi="Arial" w:cs="Arial"/>
                  <w:sz w:val="18"/>
                  <w:szCs w:val="18"/>
                </w:rPr>
                <w:t>isUnique</w:t>
              </w:r>
              <w:proofErr w:type="spellEnd"/>
              <w:r w:rsidRPr="00B42391">
                <w:rPr>
                  <w:rFonts w:ascii="Arial" w:hAnsi="Arial" w:cs="Arial"/>
                  <w:sz w:val="18"/>
                  <w:szCs w:val="18"/>
                </w:rPr>
                <w:t>: True</w:t>
              </w:r>
            </w:ins>
          </w:p>
          <w:p w14:paraId="2866319D" w14:textId="77777777" w:rsidR="001D3B32" w:rsidRPr="00B42391" w:rsidRDefault="001D3B32" w:rsidP="001D3B32">
            <w:pPr>
              <w:spacing w:after="0"/>
              <w:rPr>
                <w:ins w:id="552" w:author="Nokia(SS1)" w:date="2024-08-08T18:17:00Z" w16du:dateUtc="2024-08-08T12:47:00Z"/>
                <w:rFonts w:ascii="Arial" w:hAnsi="Arial" w:cs="Arial"/>
                <w:sz w:val="18"/>
                <w:szCs w:val="18"/>
              </w:rPr>
            </w:pPr>
            <w:proofErr w:type="spellStart"/>
            <w:ins w:id="553" w:author="Nokia(SS1)" w:date="2024-08-08T18:17:00Z" w16du:dateUtc="2024-08-08T12:47:00Z">
              <w:r w:rsidRPr="00B42391">
                <w:rPr>
                  <w:rFonts w:ascii="Arial" w:hAnsi="Arial" w:cs="Arial"/>
                  <w:sz w:val="18"/>
                  <w:szCs w:val="18"/>
                </w:rPr>
                <w:t>defaultValue</w:t>
              </w:r>
              <w:proofErr w:type="spellEnd"/>
              <w:r w:rsidRPr="00B42391">
                <w:rPr>
                  <w:rFonts w:ascii="Arial" w:hAnsi="Arial" w:cs="Arial"/>
                  <w:sz w:val="18"/>
                  <w:szCs w:val="18"/>
                </w:rPr>
                <w:t>: None</w:t>
              </w:r>
            </w:ins>
          </w:p>
          <w:p w14:paraId="297E3856" w14:textId="738A25EE" w:rsidR="00A646DE" w:rsidRDefault="001D3B32" w:rsidP="001D3B32">
            <w:pPr>
              <w:pStyle w:val="TAL"/>
              <w:rPr>
                <w:ins w:id="554" w:author="Nokia(SS1)" w:date="2024-08-07T15:57:00Z" w16du:dateUtc="2024-08-07T10:27:00Z"/>
              </w:rPr>
            </w:pPr>
            <w:proofErr w:type="spellStart"/>
            <w:ins w:id="555" w:author="Nokia(SS1)" w:date="2024-08-08T18:17:00Z" w16du:dateUtc="2024-08-08T12:47:00Z">
              <w:r w:rsidRPr="00B42391">
                <w:rPr>
                  <w:rFonts w:cs="Arial"/>
                  <w:szCs w:val="18"/>
                </w:rPr>
                <w:t>isNullable</w:t>
              </w:r>
              <w:proofErr w:type="spellEnd"/>
              <w:r w:rsidRPr="00B42391">
                <w:rPr>
                  <w:rFonts w:cs="Arial"/>
                  <w:szCs w:val="18"/>
                </w:rPr>
                <w:t>: False</w:t>
              </w:r>
            </w:ins>
          </w:p>
        </w:tc>
      </w:tr>
      <w:tr w:rsidR="001D3B32" w14:paraId="2B4C2D92" w14:textId="77777777" w:rsidTr="008D43C6">
        <w:trPr>
          <w:cantSplit/>
          <w:tblHeader/>
          <w:jc w:val="center"/>
          <w:ins w:id="556" w:author="Nokia(SS1)" w:date="2024-08-08T18:15:00Z"/>
        </w:trPr>
        <w:tc>
          <w:tcPr>
            <w:tcW w:w="1817" w:type="dxa"/>
            <w:tcBorders>
              <w:top w:val="single" w:sz="4" w:space="0" w:color="auto"/>
              <w:left w:val="single" w:sz="4" w:space="0" w:color="auto"/>
              <w:bottom w:val="single" w:sz="4" w:space="0" w:color="auto"/>
              <w:right w:val="single" w:sz="4" w:space="0" w:color="auto"/>
            </w:tcBorders>
          </w:tcPr>
          <w:p w14:paraId="49685178" w14:textId="77777777" w:rsidR="001D3B32" w:rsidRPr="00E53B83" w:rsidRDefault="001D3B32" w:rsidP="008D43C6">
            <w:pPr>
              <w:pStyle w:val="Default"/>
              <w:rPr>
                <w:ins w:id="557" w:author="Nokia(SS1)" w:date="2024-08-08T18:15:00Z" w16du:dateUtc="2024-08-08T12:45:00Z"/>
                <w:rFonts w:ascii="Courier New" w:hAnsi="Courier New" w:cs="Courier New"/>
                <w:sz w:val="18"/>
                <w:szCs w:val="18"/>
              </w:rPr>
            </w:pPr>
            <w:proofErr w:type="spellStart"/>
            <w:ins w:id="558" w:author="Nokia(SS1)" w:date="2024-08-08T18:15:00Z" w16du:dateUtc="2024-08-08T12:45:00Z">
              <w:r w:rsidRPr="00221565">
                <w:rPr>
                  <w:rFonts w:ascii="Courier New" w:hAnsi="Courier New" w:cs="Courier New"/>
                  <w:sz w:val="18"/>
                  <w:szCs w:val="18"/>
                </w:rPr>
                <w:t>NRECMappingPolicy</w:t>
              </w:r>
              <w:r>
                <w:rPr>
                  <w:rFonts w:ascii="Courier New" w:hAnsi="Courier New" w:cs="Courier New"/>
                  <w:sz w:val="18"/>
                  <w:szCs w:val="18"/>
                </w:rPr>
                <w:t>.</w:t>
              </w:r>
              <w:r w:rsidRPr="00221565">
                <w:rPr>
                  <w:rFonts w:ascii="Courier New" w:hAnsi="Courier New" w:cs="Courier New"/>
                  <w:sz w:val="18"/>
                  <w:szCs w:val="18"/>
                </w:rPr>
                <w:t>eCMappingRule</w:t>
              </w:r>
              <w:proofErr w:type="spellEnd"/>
            </w:ins>
          </w:p>
        </w:tc>
        <w:tc>
          <w:tcPr>
            <w:tcW w:w="5523" w:type="dxa"/>
            <w:tcBorders>
              <w:top w:val="single" w:sz="4" w:space="0" w:color="auto"/>
              <w:left w:val="single" w:sz="4" w:space="0" w:color="auto"/>
              <w:bottom w:val="single" w:sz="4" w:space="0" w:color="auto"/>
              <w:right w:val="single" w:sz="4" w:space="0" w:color="auto"/>
            </w:tcBorders>
          </w:tcPr>
          <w:p w14:paraId="40659080" w14:textId="4E6ED2D2" w:rsidR="00187D8C" w:rsidRDefault="00187D8C" w:rsidP="00187D8C">
            <w:pPr>
              <w:pStyle w:val="a"/>
              <w:rPr>
                <w:ins w:id="559" w:author="Nokia(SS1)" w:date="2024-08-08T18:18:00Z" w16du:dateUtc="2024-08-08T12:48:00Z"/>
                <w:sz w:val="18"/>
                <w:szCs w:val="18"/>
              </w:rPr>
            </w:pPr>
            <w:ins w:id="560" w:author="Nokia(SS1)" w:date="2024-08-08T18:18:00Z" w16du:dateUtc="2024-08-08T12:48:00Z">
              <w:r w:rsidRPr="00C87941">
                <w:rPr>
                  <w:sz w:val="18"/>
                  <w:szCs w:val="18"/>
                </w:rPr>
                <w:t xml:space="preserve">This attribute </w:t>
              </w:r>
              <w:r>
                <w:rPr>
                  <w:sz w:val="18"/>
                  <w:szCs w:val="18"/>
                </w:rPr>
                <w:t xml:space="preserve">contains the DNs of </w:t>
              </w:r>
            </w:ins>
            <w:ins w:id="561" w:author="Nokia(SS1)" w:date="2024-08-08T18:19:00Z" w16du:dateUtc="2024-08-08T12:49:00Z">
              <w:r w:rsidRPr="00187D8C">
                <w:rPr>
                  <w:sz w:val="18"/>
                  <w:szCs w:val="18"/>
                </w:rPr>
                <w:t>energy cost mapping rule that can be individually managed.</w:t>
              </w:r>
            </w:ins>
          </w:p>
          <w:p w14:paraId="13655ABD" w14:textId="77777777" w:rsidR="00187D8C" w:rsidRDefault="00187D8C" w:rsidP="00187D8C">
            <w:pPr>
              <w:pStyle w:val="paragraph"/>
              <w:textAlignment w:val="baseline"/>
              <w:rPr>
                <w:ins w:id="562" w:author="Nokia(SS1)" w:date="2024-08-08T18:18:00Z" w16du:dateUtc="2024-08-08T12:48:00Z"/>
                <w:sz w:val="18"/>
                <w:szCs w:val="18"/>
                <w:lang w:eastAsia="zh-CN"/>
              </w:rPr>
            </w:pPr>
          </w:p>
          <w:p w14:paraId="3256CF24" w14:textId="13CAEDC1" w:rsidR="00187D8C" w:rsidRPr="00C87941" w:rsidRDefault="00187D8C" w:rsidP="00187D8C">
            <w:pPr>
              <w:pStyle w:val="TAL"/>
              <w:rPr>
                <w:ins w:id="563" w:author="Nokia(SS1)" w:date="2024-08-08T18:18:00Z" w16du:dateUtc="2024-08-08T12:48:00Z"/>
                <w:rFonts w:eastAsia="SimSun"/>
                <w:szCs w:val="18"/>
                <w:lang w:eastAsia="zh-CN"/>
              </w:rPr>
            </w:pPr>
            <w:proofErr w:type="spellStart"/>
            <w:ins w:id="564" w:author="Nokia(SS1)" w:date="2024-08-08T18:18:00Z" w16du:dateUtc="2024-08-08T12:48:00Z">
              <w:r w:rsidRPr="00C87941">
                <w:rPr>
                  <w:rFonts w:eastAsia="SimSun"/>
                  <w:szCs w:val="18"/>
                  <w:lang w:eastAsia="zh-CN"/>
                </w:rPr>
                <w:t>allowedValues</w:t>
              </w:r>
              <w:proofErr w:type="spellEnd"/>
              <w:r w:rsidRPr="00C87941">
                <w:rPr>
                  <w:rFonts w:eastAsia="SimSun"/>
                  <w:szCs w:val="18"/>
                  <w:lang w:eastAsia="zh-CN"/>
                </w:rPr>
                <w:t xml:space="preserve">: </w:t>
              </w:r>
              <w:r>
                <w:rPr>
                  <w:rFonts w:eastAsia="SimSun"/>
                  <w:szCs w:val="18"/>
                  <w:lang w:eastAsia="zh-CN"/>
                </w:rPr>
                <w:t xml:space="preserve">DNs of </w:t>
              </w:r>
              <w:proofErr w:type="spellStart"/>
              <w:r w:rsidRPr="00187D8C">
                <w:rPr>
                  <w:rFonts w:ascii="Courier New" w:eastAsia="SimSun" w:hAnsi="Courier New" w:cs="Courier New"/>
                  <w:szCs w:val="18"/>
                  <w:lang w:eastAsia="zh-CN"/>
                </w:rPr>
                <w:t>NR</w:t>
              </w:r>
            </w:ins>
            <w:ins w:id="565" w:author="Nokia(SS1)" w:date="2024-08-08T18:19:00Z" w16du:dateUtc="2024-08-08T12:49:00Z">
              <w:r>
                <w:rPr>
                  <w:rFonts w:ascii="Courier New" w:eastAsia="SimSun" w:hAnsi="Courier New" w:cs="Courier New"/>
                  <w:szCs w:val="18"/>
                  <w:lang w:eastAsia="zh-CN"/>
                </w:rPr>
                <w:t>CMappingRule</w:t>
              </w:r>
            </w:ins>
            <w:proofErr w:type="spellEnd"/>
          </w:p>
          <w:p w14:paraId="0DFEA771" w14:textId="77777777" w:rsidR="001D3B32" w:rsidRDefault="001D3B32" w:rsidP="00187D8C">
            <w:pPr>
              <w:pStyle w:val="TAL"/>
              <w:rPr>
                <w:ins w:id="566" w:author="Nokia(SS1)" w:date="2024-08-08T18:15:00Z" w16du:dateUtc="2024-08-08T12:45:00Z"/>
              </w:rPr>
            </w:pPr>
          </w:p>
        </w:tc>
        <w:tc>
          <w:tcPr>
            <w:tcW w:w="2436" w:type="dxa"/>
            <w:tcBorders>
              <w:top w:val="single" w:sz="4" w:space="0" w:color="auto"/>
              <w:left w:val="single" w:sz="4" w:space="0" w:color="auto"/>
              <w:bottom w:val="single" w:sz="4" w:space="0" w:color="auto"/>
              <w:right w:val="single" w:sz="4" w:space="0" w:color="auto"/>
            </w:tcBorders>
          </w:tcPr>
          <w:p w14:paraId="0D25AEC1" w14:textId="77777777" w:rsidR="00187D8C" w:rsidRPr="00B42391" w:rsidRDefault="00187D8C" w:rsidP="00187D8C">
            <w:pPr>
              <w:spacing w:after="0"/>
              <w:rPr>
                <w:ins w:id="567" w:author="Nokia(SS1)" w:date="2024-08-08T18:19:00Z" w16du:dateUtc="2024-08-08T12:49:00Z"/>
                <w:rFonts w:ascii="Arial" w:hAnsi="Arial" w:cs="Arial"/>
                <w:sz w:val="18"/>
                <w:szCs w:val="18"/>
              </w:rPr>
            </w:pPr>
            <w:ins w:id="568" w:author="Nokia(SS1)" w:date="2024-08-08T18:19:00Z" w16du:dateUtc="2024-08-08T12:49:00Z">
              <w:r w:rsidRPr="00B42391">
                <w:rPr>
                  <w:rFonts w:ascii="Arial" w:hAnsi="Arial" w:cs="Arial"/>
                  <w:sz w:val="18"/>
                  <w:szCs w:val="18"/>
                </w:rPr>
                <w:t>type: DN</w:t>
              </w:r>
            </w:ins>
          </w:p>
          <w:p w14:paraId="79ADD609" w14:textId="77777777" w:rsidR="00187D8C" w:rsidRPr="00B42391" w:rsidRDefault="00187D8C" w:rsidP="00187D8C">
            <w:pPr>
              <w:spacing w:after="0"/>
              <w:rPr>
                <w:ins w:id="569" w:author="Nokia(SS1)" w:date="2024-08-08T18:19:00Z" w16du:dateUtc="2024-08-08T12:49:00Z"/>
                <w:rFonts w:ascii="Arial" w:hAnsi="Arial" w:cs="Arial"/>
                <w:sz w:val="18"/>
                <w:szCs w:val="18"/>
              </w:rPr>
            </w:pPr>
            <w:ins w:id="570" w:author="Nokia(SS1)" w:date="2024-08-08T18:19:00Z" w16du:dateUtc="2024-08-08T12:49:00Z">
              <w:r w:rsidRPr="00B42391">
                <w:rPr>
                  <w:rFonts w:ascii="Arial" w:hAnsi="Arial" w:cs="Arial"/>
                  <w:sz w:val="18"/>
                  <w:szCs w:val="18"/>
                </w:rPr>
                <w:t>multiplicity: *</w:t>
              </w:r>
            </w:ins>
          </w:p>
          <w:p w14:paraId="1CF912C1" w14:textId="77777777" w:rsidR="00187D8C" w:rsidRPr="00B42391" w:rsidRDefault="00187D8C" w:rsidP="00187D8C">
            <w:pPr>
              <w:spacing w:after="0"/>
              <w:rPr>
                <w:ins w:id="571" w:author="Nokia(SS1)" w:date="2024-08-08T18:19:00Z" w16du:dateUtc="2024-08-08T12:49:00Z"/>
                <w:rFonts w:ascii="Arial" w:hAnsi="Arial" w:cs="Arial"/>
                <w:sz w:val="18"/>
                <w:szCs w:val="18"/>
              </w:rPr>
            </w:pPr>
            <w:proofErr w:type="spellStart"/>
            <w:ins w:id="572" w:author="Nokia(SS1)" w:date="2024-08-08T18:19:00Z" w16du:dateUtc="2024-08-08T12:49:00Z">
              <w:r w:rsidRPr="00B42391">
                <w:rPr>
                  <w:rFonts w:ascii="Arial" w:hAnsi="Arial" w:cs="Arial"/>
                  <w:sz w:val="18"/>
                  <w:szCs w:val="18"/>
                </w:rPr>
                <w:t>isOrdered</w:t>
              </w:r>
              <w:proofErr w:type="spellEnd"/>
              <w:r w:rsidRPr="00B42391">
                <w:rPr>
                  <w:rFonts w:ascii="Arial" w:hAnsi="Arial" w:cs="Arial"/>
                  <w:sz w:val="18"/>
                  <w:szCs w:val="18"/>
                </w:rPr>
                <w:t>: False</w:t>
              </w:r>
            </w:ins>
          </w:p>
          <w:p w14:paraId="1A5136C7" w14:textId="77777777" w:rsidR="00187D8C" w:rsidRPr="00B42391" w:rsidRDefault="00187D8C" w:rsidP="00187D8C">
            <w:pPr>
              <w:spacing w:after="0"/>
              <w:rPr>
                <w:ins w:id="573" w:author="Nokia(SS1)" w:date="2024-08-08T18:19:00Z" w16du:dateUtc="2024-08-08T12:49:00Z"/>
                <w:rFonts w:ascii="Arial" w:hAnsi="Arial" w:cs="Arial"/>
                <w:sz w:val="18"/>
                <w:szCs w:val="18"/>
              </w:rPr>
            </w:pPr>
            <w:proofErr w:type="spellStart"/>
            <w:ins w:id="574" w:author="Nokia(SS1)" w:date="2024-08-08T18:19:00Z" w16du:dateUtc="2024-08-08T12:49:00Z">
              <w:r w:rsidRPr="00B42391">
                <w:rPr>
                  <w:rFonts w:ascii="Arial" w:hAnsi="Arial" w:cs="Arial"/>
                  <w:sz w:val="18"/>
                  <w:szCs w:val="18"/>
                </w:rPr>
                <w:t>isUnique</w:t>
              </w:r>
              <w:proofErr w:type="spellEnd"/>
              <w:r w:rsidRPr="00B42391">
                <w:rPr>
                  <w:rFonts w:ascii="Arial" w:hAnsi="Arial" w:cs="Arial"/>
                  <w:sz w:val="18"/>
                  <w:szCs w:val="18"/>
                </w:rPr>
                <w:t>: True</w:t>
              </w:r>
            </w:ins>
          </w:p>
          <w:p w14:paraId="38AF40C4" w14:textId="77777777" w:rsidR="00187D8C" w:rsidRPr="00B42391" w:rsidRDefault="00187D8C" w:rsidP="00187D8C">
            <w:pPr>
              <w:spacing w:after="0"/>
              <w:rPr>
                <w:ins w:id="575" w:author="Nokia(SS1)" w:date="2024-08-08T18:19:00Z" w16du:dateUtc="2024-08-08T12:49:00Z"/>
                <w:rFonts w:ascii="Arial" w:hAnsi="Arial" w:cs="Arial"/>
                <w:sz w:val="18"/>
                <w:szCs w:val="18"/>
              </w:rPr>
            </w:pPr>
            <w:proofErr w:type="spellStart"/>
            <w:ins w:id="576" w:author="Nokia(SS1)" w:date="2024-08-08T18:19:00Z" w16du:dateUtc="2024-08-08T12:49:00Z">
              <w:r w:rsidRPr="00B42391">
                <w:rPr>
                  <w:rFonts w:ascii="Arial" w:hAnsi="Arial" w:cs="Arial"/>
                  <w:sz w:val="18"/>
                  <w:szCs w:val="18"/>
                </w:rPr>
                <w:t>defaultValue</w:t>
              </w:r>
              <w:proofErr w:type="spellEnd"/>
              <w:r w:rsidRPr="00B42391">
                <w:rPr>
                  <w:rFonts w:ascii="Arial" w:hAnsi="Arial" w:cs="Arial"/>
                  <w:sz w:val="18"/>
                  <w:szCs w:val="18"/>
                </w:rPr>
                <w:t>: None</w:t>
              </w:r>
            </w:ins>
          </w:p>
          <w:p w14:paraId="0F6EDE20" w14:textId="36547C31" w:rsidR="001D3B32" w:rsidRDefault="00187D8C" w:rsidP="00187D8C">
            <w:pPr>
              <w:pStyle w:val="TAL"/>
              <w:rPr>
                <w:ins w:id="577" w:author="Nokia(SS1)" w:date="2024-08-08T18:15:00Z" w16du:dateUtc="2024-08-08T12:45:00Z"/>
              </w:rPr>
            </w:pPr>
            <w:proofErr w:type="spellStart"/>
            <w:ins w:id="578" w:author="Nokia(SS1)" w:date="2024-08-08T18:19:00Z" w16du:dateUtc="2024-08-08T12:49:00Z">
              <w:r w:rsidRPr="00B42391">
                <w:rPr>
                  <w:rFonts w:cs="Arial"/>
                  <w:szCs w:val="18"/>
                </w:rPr>
                <w:t>isNullable</w:t>
              </w:r>
              <w:proofErr w:type="spellEnd"/>
              <w:r w:rsidRPr="00B42391">
                <w:rPr>
                  <w:rFonts w:cs="Arial"/>
                  <w:szCs w:val="18"/>
                </w:rPr>
                <w:t>: False</w:t>
              </w:r>
            </w:ins>
          </w:p>
        </w:tc>
      </w:tr>
      <w:tr w:rsidR="00A646DE" w14:paraId="0CD072EA" w14:textId="77777777" w:rsidTr="0038409C">
        <w:trPr>
          <w:cantSplit/>
          <w:tblHeader/>
          <w:jc w:val="center"/>
          <w:ins w:id="579"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4F4BAAEC" w14:textId="4D93B410" w:rsidR="00A646DE" w:rsidRPr="00E53B83" w:rsidRDefault="00BF2574" w:rsidP="0038409C">
            <w:pPr>
              <w:pStyle w:val="Default"/>
              <w:rPr>
                <w:ins w:id="580" w:author="Nokia(SS1)" w:date="2024-08-07T15:57:00Z" w16du:dateUtc="2024-08-07T10:27:00Z"/>
                <w:rFonts w:ascii="Courier New" w:hAnsi="Courier New" w:cs="Courier New"/>
                <w:sz w:val="18"/>
                <w:szCs w:val="18"/>
              </w:rPr>
            </w:pPr>
            <w:proofErr w:type="spellStart"/>
            <w:ins w:id="581" w:author="Nokia(SS1)" w:date="2024-08-08T18:20:00Z" w16du:dateUtc="2024-08-08T12:50:00Z">
              <w:r w:rsidRPr="00221565">
                <w:rPr>
                  <w:rFonts w:ascii="Courier New" w:hAnsi="Courier New" w:cs="Courier New"/>
                  <w:sz w:val="18"/>
                  <w:szCs w:val="18"/>
                </w:rPr>
                <w:t>NRECMappingPolicy</w:t>
              </w:r>
              <w:r>
                <w:rPr>
                  <w:rFonts w:ascii="Courier New" w:hAnsi="Courier New" w:cs="Courier New"/>
                  <w:sz w:val="18"/>
                  <w:szCs w:val="18"/>
                </w:rPr>
                <w:t>.</w:t>
              </w:r>
            </w:ins>
            <w:ins w:id="582" w:author="Nokia(SS1)" w:date="2024-08-07T15:57:00Z" w16du:dateUtc="2024-08-07T10:27:00Z">
              <w:r w:rsidR="00A646DE" w:rsidRPr="00221565">
                <w:rPr>
                  <w:rFonts w:ascii="Courier New" w:hAnsi="Courier New" w:cs="Courier New"/>
                  <w:sz w:val="18"/>
                  <w:szCs w:val="18"/>
                </w:rPr>
                <w:t>eCTimeInterval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4E90B1C" w14:textId="77777777" w:rsidR="00A646DE" w:rsidRDefault="00A646DE" w:rsidP="0038409C">
            <w:pPr>
              <w:pStyle w:val="a"/>
              <w:rPr>
                <w:ins w:id="583" w:author="Nokia(SS1)" w:date="2024-08-07T15:57:00Z" w16du:dateUtc="2024-08-07T10:27:00Z"/>
                <w:sz w:val="18"/>
                <w:szCs w:val="18"/>
              </w:rPr>
            </w:pPr>
            <w:ins w:id="584" w:author="Nokia(SS1)" w:date="2024-08-07T15:57:00Z" w16du:dateUtc="2024-08-07T10:27:00Z">
              <w:r w:rsidRPr="00C87941">
                <w:rPr>
                  <w:sz w:val="18"/>
                  <w:szCs w:val="18"/>
                </w:rPr>
                <w:t>This attribute specifies the time interval (in seconds) that should be applied for collecting values of mapping rule attribute to then be used for computing the energy cost.</w:t>
              </w:r>
            </w:ins>
          </w:p>
          <w:p w14:paraId="1B5BEFD1" w14:textId="77777777" w:rsidR="00A646DE" w:rsidRDefault="00A646DE" w:rsidP="0038409C">
            <w:pPr>
              <w:pStyle w:val="a"/>
              <w:rPr>
                <w:ins w:id="585" w:author="Nokia(SS1)" w:date="2024-08-07T15:57:00Z" w16du:dateUtc="2024-08-07T10:27:00Z"/>
                <w:sz w:val="18"/>
                <w:szCs w:val="18"/>
              </w:rPr>
            </w:pPr>
          </w:p>
          <w:p w14:paraId="310BD2B5" w14:textId="77777777" w:rsidR="00A646DE" w:rsidRPr="00C87941" w:rsidRDefault="00A646DE" w:rsidP="0038409C">
            <w:pPr>
              <w:pStyle w:val="TAL"/>
              <w:rPr>
                <w:ins w:id="586" w:author="Nokia(SS1)" w:date="2024-08-07T15:57:00Z" w16du:dateUtc="2024-08-07T10:27:00Z"/>
                <w:szCs w:val="18"/>
              </w:rPr>
            </w:pPr>
            <w:proofErr w:type="spellStart"/>
            <w:ins w:id="587" w:author="Nokia(SS1)" w:date="2024-08-07T15:57:00Z" w16du:dateUtc="2024-08-07T10:27:00Z">
              <w:r w:rsidRPr="00C87941">
                <w:rPr>
                  <w:rFonts w:eastAsia="SimSun"/>
                  <w:szCs w:val="18"/>
                  <w:lang w:eastAsia="zh-CN"/>
                </w:rPr>
                <w:t>allowedValues</w:t>
              </w:r>
              <w:proofErr w:type="spellEnd"/>
              <w:r w:rsidRPr="00C87941">
                <w:rPr>
                  <w:rFonts w:eastAsia="SimSun"/>
                  <w:szCs w:val="18"/>
                  <w:lang w:eastAsia="zh-CN"/>
                </w:rPr>
                <w:t>: N/A</w:t>
              </w:r>
            </w:ins>
          </w:p>
          <w:p w14:paraId="2D9F42EC" w14:textId="77777777" w:rsidR="00A646DE" w:rsidRPr="00C87941" w:rsidRDefault="00A646DE" w:rsidP="0038409C">
            <w:pPr>
              <w:pStyle w:val="TAL"/>
              <w:rPr>
                <w:ins w:id="588" w:author="Nokia(SS1)" w:date="2024-08-07T15:57:00Z" w16du:dateUtc="2024-08-07T10:27:00Z"/>
                <w:rFonts w:eastAsia="SimSun"/>
                <w:szCs w:val="18"/>
                <w:lang w:eastAsia="zh-CN"/>
              </w:rPr>
            </w:pPr>
          </w:p>
          <w:p w14:paraId="51D7110E" w14:textId="77777777" w:rsidR="00A646DE" w:rsidRDefault="00A646DE" w:rsidP="0038409C">
            <w:pPr>
              <w:keepNext/>
              <w:keepLines/>
              <w:spacing w:after="0"/>
              <w:rPr>
                <w:ins w:id="589"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42B61E34" w14:textId="77777777" w:rsidR="00A646DE" w:rsidRPr="00E46261" w:rsidRDefault="00A646DE" w:rsidP="0038409C">
            <w:pPr>
              <w:pStyle w:val="paragraph"/>
              <w:rPr>
                <w:ins w:id="590" w:author="Nokia(SS1)" w:date="2024-08-07T15:57:00Z" w16du:dateUtc="2024-08-07T10:27:00Z"/>
                <w:rFonts w:ascii="Arial" w:hAnsi="Arial" w:cs="Arial"/>
                <w:sz w:val="18"/>
                <w:szCs w:val="18"/>
              </w:rPr>
            </w:pPr>
            <w:ins w:id="591" w:author="Nokia(SS1)" w:date="2024-08-07T15:57:00Z" w16du:dateUtc="2024-08-07T10:27:00Z">
              <w:r w:rsidRPr="00E46261">
                <w:rPr>
                  <w:rFonts w:ascii="Arial" w:hAnsi="Arial" w:cs="Arial"/>
                  <w:sz w:val="18"/>
                  <w:szCs w:val="18"/>
                </w:rPr>
                <w:t xml:space="preserve">type: </w:t>
              </w:r>
              <w:r>
                <w:rPr>
                  <w:rFonts w:ascii="Arial" w:hAnsi="Arial" w:cs="Arial"/>
                  <w:sz w:val="18"/>
                  <w:szCs w:val="18"/>
                </w:rPr>
                <w:t>Integer</w:t>
              </w:r>
            </w:ins>
          </w:p>
          <w:p w14:paraId="5FB17BBE" w14:textId="77777777" w:rsidR="00A646DE" w:rsidRPr="003A24E3" w:rsidRDefault="00A646DE" w:rsidP="0038409C">
            <w:pPr>
              <w:pStyle w:val="TAL"/>
              <w:rPr>
                <w:ins w:id="592" w:author="Nokia(SS1)" w:date="2024-08-07T15:57:00Z" w16du:dateUtc="2024-08-07T10:27:00Z"/>
              </w:rPr>
            </w:pPr>
            <w:ins w:id="593" w:author="Nokia(SS1)" w:date="2024-08-07T15:57:00Z" w16du:dateUtc="2024-08-07T10:27:00Z">
              <w:r w:rsidRPr="003A24E3">
                <w:t>multiplicity: 1</w:t>
              </w:r>
            </w:ins>
          </w:p>
          <w:p w14:paraId="36E51379" w14:textId="77777777" w:rsidR="00A646DE" w:rsidRPr="003A24E3" w:rsidRDefault="00A646DE" w:rsidP="0038409C">
            <w:pPr>
              <w:pStyle w:val="TAL"/>
              <w:rPr>
                <w:ins w:id="594" w:author="Nokia(SS1)" w:date="2024-08-07T15:57:00Z" w16du:dateUtc="2024-08-07T10:27:00Z"/>
              </w:rPr>
            </w:pPr>
            <w:proofErr w:type="spellStart"/>
            <w:ins w:id="595" w:author="Nokia(SS1)" w:date="2024-08-07T15:57:00Z" w16du:dateUtc="2024-08-07T10:27:00Z">
              <w:r w:rsidRPr="003A24E3">
                <w:t>isOrdered</w:t>
              </w:r>
              <w:proofErr w:type="spellEnd"/>
              <w:r w:rsidRPr="003A24E3">
                <w:t>: N/A</w:t>
              </w:r>
            </w:ins>
          </w:p>
          <w:p w14:paraId="0D28CE92" w14:textId="77777777" w:rsidR="00A646DE" w:rsidRPr="003A24E3" w:rsidRDefault="00A646DE" w:rsidP="0038409C">
            <w:pPr>
              <w:pStyle w:val="TAL"/>
              <w:rPr>
                <w:ins w:id="596" w:author="Nokia(SS1)" w:date="2024-08-07T15:57:00Z" w16du:dateUtc="2024-08-07T10:27:00Z"/>
              </w:rPr>
            </w:pPr>
            <w:proofErr w:type="spellStart"/>
            <w:ins w:id="597" w:author="Nokia(SS1)" w:date="2024-08-07T15:57:00Z" w16du:dateUtc="2024-08-07T10:27:00Z">
              <w:r w:rsidRPr="003A24E3">
                <w:t>isUnique</w:t>
              </w:r>
              <w:proofErr w:type="spellEnd"/>
              <w:r w:rsidRPr="003A24E3">
                <w:t>: N/A</w:t>
              </w:r>
            </w:ins>
          </w:p>
          <w:p w14:paraId="718960B2" w14:textId="77777777" w:rsidR="00A646DE" w:rsidRPr="003A24E3" w:rsidRDefault="00A646DE" w:rsidP="0038409C">
            <w:pPr>
              <w:pStyle w:val="TAL"/>
              <w:rPr>
                <w:ins w:id="598" w:author="Nokia(SS1)" w:date="2024-08-07T15:57:00Z" w16du:dateUtc="2024-08-07T10:27:00Z"/>
              </w:rPr>
            </w:pPr>
            <w:proofErr w:type="spellStart"/>
            <w:ins w:id="599" w:author="Nokia(SS1)" w:date="2024-08-07T15:57:00Z" w16du:dateUtc="2024-08-07T10:27:00Z">
              <w:r w:rsidRPr="003A24E3">
                <w:t>defaultValue</w:t>
              </w:r>
              <w:proofErr w:type="spellEnd"/>
              <w:r w:rsidRPr="003A24E3">
                <w:t xml:space="preserve">: </w:t>
              </w:r>
              <w:r w:rsidRPr="00725992">
                <w:rPr>
                  <w:rStyle w:val="normaltextrun"/>
                  <w:rFonts w:cs="Arial"/>
                  <w:szCs w:val="18"/>
                </w:rPr>
                <w:t>None</w:t>
              </w:r>
            </w:ins>
          </w:p>
          <w:p w14:paraId="3E4F8C91" w14:textId="77777777" w:rsidR="00A646DE" w:rsidRDefault="00A646DE" w:rsidP="0038409C">
            <w:pPr>
              <w:pStyle w:val="TAL"/>
              <w:rPr>
                <w:ins w:id="600" w:author="Nokia(SS1)" w:date="2024-08-07T15:57:00Z" w16du:dateUtc="2024-08-07T10:27:00Z"/>
              </w:rPr>
            </w:pPr>
            <w:proofErr w:type="spellStart"/>
            <w:ins w:id="601" w:author="Nokia(SS1)" w:date="2024-08-07T15:57:00Z" w16du:dateUtc="2024-08-07T10:27:00Z">
              <w:r w:rsidRPr="00E46261">
                <w:rPr>
                  <w:rFonts w:cs="Arial"/>
                  <w:szCs w:val="18"/>
                </w:rPr>
                <w:t>isNullable</w:t>
              </w:r>
              <w:proofErr w:type="spellEnd"/>
              <w:r w:rsidRPr="00E46261">
                <w:rPr>
                  <w:rFonts w:cs="Arial"/>
                  <w:szCs w:val="18"/>
                </w:rPr>
                <w:t>: False</w:t>
              </w:r>
            </w:ins>
          </w:p>
        </w:tc>
      </w:tr>
      <w:tr w:rsidR="00A646DE" w14:paraId="4D4F0BA7" w14:textId="77777777" w:rsidTr="0038409C">
        <w:trPr>
          <w:cantSplit/>
          <w:tblHeader/>
          <w:jc w:val="center"/>
          <w:ins w:id="602"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33D5457D" w14:textId="1612C31B" w:rsidR="00A646DE" w:rsidRPr="00221565" w:rsidRDefault="00221565" w:rsidP="0038409C">
            <w:pPr>
              <w:pStyle w:val="Default"/>
              <w:rPr>
                <w:ins w:id="603" w:author="Nokia(SS1)" w:date="2024-08-07T15:57:00Z" w16du:dateUtc="2024-08-07T10:27:00Z"/>
                <w:rFonts w:ascii="Courier New" w:hAnsi="Courier New" w:cs="Courier New"/>
                <w:sz w:val="18"/>
                <w:szCs w:val="18"/>
              </w:rPr>
            </w:pPr>
            <w:proofErr w:type="spellStart"/>
            <w:ins w:id="604" w:author="Nokia(SS1)" w:date="2024-08-07T20:51:00Z" w16du:dateUtc="2024-08-07T15:21:00Z">
              <w:r w:rsidRPr="00221565">
                <w:rPr>
                  <w:rFonts w:ascii="Courier New" w:hAnsi="Courier New" w:cs="Courier New"/>
                  <w:sz w:val="18"/>
                  <w:szCs w:val="18"/>
                </w:rPr>
                <w:t>NRECMappingRule</w:t>
              </w:r>
            </w:ins>
            <w:ins w:id="605" w:author="Nokia(SS1)" w:date="2024-08-07T15:57:00Z" w16du:dateUtc="2024-08-07T10:27:00Z">
              <w:r w:rsidR="00A646DE" w:rsidRPr="00221565">
                <w:rPr>
                  <w:rFonts w:ascii="Courier New" w:hAnsi="Courier New" w:cs="Courier New"/>
                  <w:sz w:val="18"/>
                  <w:szCs w:val="18"/>
                </w:rPr>
                <w:t>.componentType</w:t>
              </w:r>
              <w:proofErr w:type="spellEnd"/>
            </w:ins>
          </w:p>
        </w:tc>
        <w:tc>
          <w:tcPr>
            <w:tcW w:w="5523" w:type="dxa"/>
            <w:tcBorders>
              <w:top w:val="single" w:sz="4" w:space="0" w:color="auto"/>
              <w:left w:val="single" w:sz="4" w:space="0" w:color="auto"/>
              <w:bottom w:val="single" w:sz="4" w:space="0" w:color="auto"/>
              <w:right w:val="single" w:sz="4" w:space="0" w:color="auto"/>
            </w:tcBorders>
          </w:tcPr>
          <w:p w14:paraId="17D79505" w14:textId="77777777" w:rsidR="00A646DE" w:rsidRPr="00C87941" w:rsidRDefault="00A646DE" w:rsidP="0038409C">
            <w:pPr>
              <w:pStyle w:val="a"/>
              <w:rPr>
                <w:ins w:id="606" w:author="Nokia(SS1)" w:date="2024-08-07T15:57:00Z" w16du:dateUtc="2024-08-07T10:27:00Z"/>
                <w:sz w:val="18"/>
                <w:szCs w:val="18"/>
              </w:rPr>
            </w:pPr>
            <w:ins w:id="607" w:author="Nokia(SS1)" w:date="2024-08-07T15:57:00Z" w16du:dateUtc="2024-08-07T10:27:00Z">
              <w:r w:rsidRPr="00C87941">
                <w:rPr>
                  <w:sz w:val="18"/>
                  <w:szCs w:val="18"/>
                </w:rPr>
                <w:t>This attribute specifies the type of component specified for the mapping rule for the energy cost.</w:t>
              </w:r>
            </w:ins>
          </w:p>
          <w:p w14:paraId="447C94AB" w14:textId="77777777" w:rsidR="00A646DE" w:rsidRPr="00C87941" w:rsidRDefault="00A646DE" w:rsidP="0038409C">
            <w:pPr>
              <w:pStyle w:val="a"/>
              <w:rPr>
                <w:ins w:id="608" w:author="Nokia(SS1)" w:date="2024-08-07T15:57:00Z" w16du:dateUtc="2024-08-07T10:27:00Z"/>
                <w:sz w:val="18"/>
                <w:szCs w:val="18"/>
              </w:rPr>
            </w:pPr>
          </w:p>
          <w:p w14:paraId="7A603245" w14:textId="77777777" w:rsidR="00A646DE" w:rsidRPr="00C87941" w:rsidRDefault="00A646DE" w:rsidP="0038409C">
            <w:pPr>
              <w:pStyle w:val="a"/>
              <w:rPr>
                <w:ins w:id="609" w:author="Nokia(SS1)" w:date="2024-08-07T15:57:00Z" w16du:dateUtc="2024-08-07T10:27:00Z"/>
                <w:sz w:val="18"/>
                <w:szCs w:val="18"/>
              </w:rPr>
            </w:pPr>
            <w:ins w:id="610" w:author="Nokia(SS1)" w:date="2024-08-07T15:57:00Z" w16du:dateUtc="2024-08-07T10:27:00Z">
              <w:r w:rsidRPr="00C87941">
                <w:rPr>
                  <w:sz w:val="18"/>
                  <w:szCs w:val="18"/>
                </w:rPr>
                <w:t xml:space="preserve">ENERGY_CONSUMPTION: Energy cost mapping rule is based on energy consumption. </w:t>
              </w:r>
            </w:ins>
          </w:p>
          <w:p w14:paraId="57756C36" w14:textId="77777777" w:rsidR="00A646DE" w:rsidRPr="00C87941" w:rsidRDefault="00A646DE" w:rsidP="0038409C">
            <w:pPr>
              <w:pStyle w:val="a"/>
              <w:rPr>
                <w:ins w:id="611" w:author="Nokia(SS1)" w:date="2024-08-07T15:57:00Z" w16du:dateUtc="2024-08-07T10:27:00Z"/>
                <w:sz w:val="18"/>
                <w:szCs w:val="18"/>
              </w:rPr>
            </w:pPr>
          </w:p>
          <w:p w14:paraId="4EC54A3A" w14:textId="77777777" w:rsidR="00A646DE" w:rsidRPr="00C87941" w:rsidRDefault="00A646DE" w:rsidP="0038409C">
            <w:pPr>
              <w:pStyle w:val="a"/>
              <w:rPr>
                <w:ins w:id="612" w:author="Nokia(SS1)" w:date="2024-08-07T15:57:00Z" w16du:dateUtc="2024-08-07T10:27:00Z"/>
                <w:sz w:val="18"/>
                <w:szCs w:val="18"/>
              </w:rPr>
            </w:pPr>
            <w:proofErr w:type="spellStart"/>
            <w:ins w:id="613" w:author="Nokia(SS1)" w:date="2024-08-07T15:57:00Z" w16du:dateUtc="2024-08-07T10:27:00Z">
              <w:r w:rsidRPr="00C87941">
                <w:rPr>
                  <w:sz w:val="18"/>
                  <w:szCs w:val="18"/>
                </w:rPr>
                <w:t>allowedValues</w:t>
              </w:r>
              <w:proofErr w:type="spellEnd"/>
              <w:r w:rsidRPr="00C87941">
                <w:rPr>
                  <w:sz w:val="18"/>
                  <w:szCs w:val="18"/>
                </w:rPr>
                <w:t>: ENERGY_CONSUMPTION</w:t>
              </w:r>
            </w:ins>
          </w:p>
          <w:p w14:paraId="01BD8185" w14:textId="77777777" w:rsidR="00A646DE" w:rsidRDefault="00A646DE" w:rsidP="0038409C">
            <w:pPr>
              <w:keepNext/>
              <w:keepLines/>
              <w:spacing w:after="0"/>
              <w:rPr>
                <w:ins w:id="614"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5E1E74C0" w14:textId="77777777" w:rsidR="00A646DE" w:rsidRPr="00E46261" w:rsidRDefault="00A646DE" w:rsidP="0038409C">
            <w:pPr>
              <w:pStyle w:val="paragraph"/>
              <w:rPr>
                <w:ins w:id="615" w:author="Nokia(SS1)" w:date="2024-08-07T15:57:00Z" w16du:dateUtc="2024-08-07T10:27:00Z"/>
                <w:rFonts w:ascii="Arial" w:hAnsi="Arial" w:cs="Arial"/>
                <w:sz w:val="18"/>
                <w:szCs w:val="18"/>
              </w:rPr>
            </w:pPr>
            <w:ins w:id="616" w:author="Nokia(SS1)" w:date="2024-08-07T15:57:00Z" w16du:dateUtc="2024-08-07T10:27:00Z">
              <w:r w:rsidRPr="00E46261">
                <w:rPr>
                  <w:rFonts w:ascii="Arial" w:hAnsi="Arial" w:cs="Arial"/>
                  <w:sz w:val="18"/>
                  <w:szCs w:val="18"/>
                </w:rPr>
                <w:t xml:space="preserve">type: </w:t>
              </w:r>
              <w:r>
                <w:rPr>
                  <w:rFonts w:ascii="Arial" w:hAnsi="Arial" w:cs="Arial"/>
                  <w:sz w:val="18"/>
                  <w:szCs w:val="18"/>
                </w:rPr>
                <w:t>ENUM</w:t>
              </w:r>
            </w:ins>
          </w:p>
          <w:p w14:paraId="5171D4C0" w14:textId="77777777" w:rsidR="00A646DE" w:rsidRPr="003A24E3" w:rsidRDefault="00A646DE" w:rsidP="0038409C">
            <w:pPr>
              <w:pStyle w:val="TAL"/>
              <w:rPr>
                <w:ins w:id="617" w:author="Nokia(SS1)" w:date="2024-08-07T15:57:00Z" w16du:dateUtc="2024-08-07T10:27:00Z"/>
              </w:rPr>
            </w:pPr>
            <w:ins w:id="618" w:author="Nokia(SS1)" w:date="2024-08-07T15:57:00Z" w16du:dateUtc="2024-08-07T10:27:00Z">
              <w:r w:rsidRPr="003A24E3">
                <w:t>multiplicity: 1</w:t>
              </w:r>
            </w:ins>
          </w:p>
          <w:p w14:paraId="16FBA2EB" w14:textId="77777777" w:rsidR="00A646DE" w:rsidRPr="003A24E3" w:rsidRDefault="00A646DE" w:rsidP="0038409C">
            <w:pPr>
              <w:pStyle w:val="TAL"/>
              <w:rPr>
                <w:ins w:id="619" w:author="Nokia(SS1)" w:date="2024-08-07T15:57:00Z" w16du:dateUtc="2024-08-07T10:27:00Z"/>
              </w:rPr>
            </w:pPr>
            <w:proofErr w:type="spellStart"/>
            <w:ins w:id="620" w:author="Nokia(SS1)" w:date="2024-08-07T15:57:00Z" w16du:dateUtc="2024-08-07T10:27:00Z">
              <w:r w:rsidRPr="003A24E3">
                <w:t>isOrdered</w:t>
              </w:r>
              <w:proofErr w:type="spellEnd"/>
              <w:r w:rsidRPr="003A24E3">
                <w:t>: N/A</w:t>
              </w:r>
            </w:ins>
          </w:p>
          <w:p w14:paraId="4EA5CAB1" w14:textId="77777777" w:rsidR="00A646DE" w:rsidRPr="003A24E3" w:rsidRDefault="00A646DE" w:rsidP="0038409C">
            <w:pPr>
              <w:pStyle w:val="TAL"/>
              <w:rPr>
                <w:ins w:id="621" w:author="Nokia(SS1)" w:date="2024-08-07T15:57:00Z" w16du:dateUtc="2024-08-07T10:27:00Z"/>
              </w:rPr>
            </w:pPr>
            <w:proofErr w:type="spellStart"/>
            <w:ins w:id="622" w:author="Nokia(SS1)" w:date="2024-08-07T15:57:00Z" w16du:dateUtc="2024-08-07T10:27:00Z">
              <w:r w:rsidRPr="003A24E3">
                <w:t>isUnique</w:t>
              </w:r>
              <w:proofErr w:type="spellEnd"/>
              <w:r w:rsidRPr="003A24E3">
                <w:t>: N/A</w:t>
              </w:r>
            </w:ins>
          </w:p>
          <w:p w14:paraId="495DC06B" w14:textId="77777777" w:rsidR="00A646DE" w:rsidRPr="003A24E3" w:rsidRDefault="00A646DE" w:rsidP="0038409C">
            <w:pPr>
              <w:pStyle w:val="TAL"/>
              <w:rPr>
                <w:ins w:id="623" w:author="Nokia(SS1)" w:date="2024-08-07T15:57:00Z" w16du:dateUtc="2024-08-07T10:27:00Z"/>
              </w:rPr>
            </w:pPr>
            <w:proofErr w:type="spellStart"/>
            <w:ins w:id="624" w:author="Nokia(SS1)" w:date="2024-08-07T15:57:00Z" w16du:dateUtc="2024-08-07T10:27:00Z">
              <w:r w:rsidRPr="003A24E3">
                <w:t>defaultValue</w:t>
              </w:r>
              <w:proofErr w:type="spellEnd"/>
              <w:r w:rsidRPr="003A24E3">
                <w:t xml:space="preserve">: </w:t>
              </w:r>
              <w:r w:rsidRPr="00725992">
                <w:rPr>
                  <w:rStyle w:val="normaltextrun"/>
                  <w:rFonts w:cs="Arial"/>
                  <w:szCs w:val="18"/>
                </w:rPr>
                <w:t>None</w:t>
              </w:r>
            </w:ins>
          </w:p>
          <w:p w14:paraId="2CAB93BA" w14:textId="77777777" w:rsidR="00A646DE" w:rsidRDefault="00A646DE" w:rsidP="0038409C">
            <w:pPr>
              <w:pStyle w:val="TAL"/>
              <w:rPr>
                <w:ins w:id="625" w:author="Nokia(SS1)" w:date="2024-08-07T15:57:00Z" w16du:dateUtc="2024-08-07T10:27:00Z"/>
              </w:rPr>
            </w:pPr>
            <w:proofErr w:type="spellStart"/>
            <w:ins w:id="626" w:author="Nokia(SS1)" w:date="2024-08-07T15:57:00Z" w16du:dateUtc="2024-08-07T10:27:00Z">
              <w:r w:rsidRPr="00E46261">
                <w:rPr>
                  <w:rFonts w:cs="Arial"/>
                  <w:szCs w:val="18"/>
                </w:rPr>
                <w:t>isNullable</w:t>
              </w:r>
              <w:proofErr w:type="spellEnd"/>
              <w:r w:rsidRPr="00E46261">
                <w:rPr>
                  <w:rFonts w:cs="Arial"/>
                  <w:szCs w:val="18"/>
                </w:rPr>
                <w:t>: False</w:t>
              </w:r>
            </w:ins>
          </w:p>
        </w:tc>
      </w:tr>
      <w:tr w:rsidR="00A646DE" w14:paraId="49F1D663" w14:textId="77777777" w:rsidTr="0038409C">
        <w:trPr>
          <w:cantSplit/>
          <w:tblHeader/>
          <w:jc w:val="center"/>
          <w:ins w:id="627"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6C7EF1A3" w14:textId="0708468F" w:rsidR="00A646DE" w:rsidRPr="00221565" w:rsidRDefault="00221565" w:rsidP="0038409C">
            <w:pPr>
              <w:pStyle w:val="Default"/>
              <w:rPr>
                <w:ins w:id="628" w:author="Nokia(SS1)" w:date="2024-08-07T15:57:00Z" w16du:dateUtc="2024-08-07T10:27:00Z"/>
                <w:rFonts w:ascii="Courier New" w:hAnsi="Courier New" w:cs="Courier New"/>
                <w:sz w:val="18"/>
                <w:szCs w:val="18"/>
              </w:rPr>
            </w:pPr>
            <w:proofErr w:type="spellStart"/>
            <w:ins w:id="629" w:author="Nokia(SS1)" w:date="2024-08-07T20:51:00Z" w16du:dateUtc="2024-08-07T15:21:00Z">
              <w:r w:rsidRPr="00221565">
                <w:rPr>
                  <w:rFonts w:ascii="Courier New" w:hAnsi="Courier New" w:cs="Courier New"/>
                  <w:sz w:val="18"/>
                  <w:szCs w:val="18"/>
                </w:rPr>
                <w:t>NRECMappingRule</w:t>
              </w:r>
            </w:ins>
            <w:ins w:id="630" w:author="Nokia(SS1)" w:date="2024-08-07T15:57:00Z" w16du:dateUtc="2024-08-07T10:27:00Z">
              <w:r w:rsidR="00A646DE" w:rsidRPr="00221565">
                <w:rPr>
                  <w:rFonts w:ascii="Courier New" w:hAnsi="Courier New" w:cs="Courier New"/>
                  <w:sz w:val="18"/>
                  <w:szCs w:val="18"/>
                </w:rPr>
                <w:t>.minimumValue</w:t>
              </w:r>
              <w:proofErr w:type="spellEnd"/>
            </w:ins>
          </w:p>
        </w:tc>
        <w:tc>
          <w:tcPr>
            <w:tcW w:w="5523" w:type="dxa"/>
            <w:tcBorders>
              <w:top w:val="single" w:sz="4" w:space="0" w:color="auto"/>
              <w:left w:val="single" w:sz="4" w:space="0" w:color="auto"/>
              <w:bottom w:val="single" w:sz="4" w:space="0" w:color="auto"/>
              <w:right w:val="single" w:sz="4" w:space="0" w:color="auto"/>
            </w:tcBorders>
          </w:tcPr>
          <w:p w14:paraId="5D08F09A" w14:textId="77777777" w:rsidR="00A646DE" w:rsidRPr="00C87941" w:rsidRDefault="00A646DE" w:rsidP="0038409C">
            <w:pPr>
              <w:pStyle w:val="a"/>
              <w:rPr>
                <w:ins w:id="631" w:author="Nokia(SS1)" w:date="2024-08-07T15:57:00Z" w16du:dateUtc="2024-08-07T10:27:00Z"/>
                <w:sz w:val="18"/>
                <w:szCs w:val="18"/>
              </w:rPr>
            </w:pPr>
            <w:ins w:id="632" w:author="Nokia(SS1)" w:date="2024-08-07T15:57:00Z" w16du:dateUtc="2024-08-07T10:27:00Z">
              <w:r w:rsidRPr="00C87941">
                <w:rPr>
                  <w:sz w:val="18"/>
                  <w:szCs w:val="18"/>
                </w:rPr>
                <w:t>This attribute specifies, for the attribute considered in the mapping rule, the minimum value of to be applied for mapping from this attribute to the energy cost.</w:t>
              </w:r>
            </w:ins>
          </w:p>
          <w:p w14:paraId="3B031D7C" w14:textId="77777777" w:rsidR="00A646DE" w:rsidRPr="00C87941" w:rsidRDefault="00A646DE" w:rsidP="0038409C">
            <w:pPr>
              <w:pStyle w:val="TAL"/>
              <w:rPr>
                <w:ins w:id="633" w:author="Nokia(SS1)" w:date="2024-08-07T15:57:00Z" w16du:dateUtc="2024-08-07T10:27:00Z"/>
                <w:rFonts w:eastAsia="SimSun"/>
                <w:szCs w:val="18"/>
                <w:lang w:eastAsia="zh-CN"/>
              </w:rPr>
            </w:pPr>
          </w:p>
          <w:p w14:paraId="018EFA36" w14:textId="77777777" w:rsidR="00A646DE" w:rsidRPr="00C87941" w:rsidRDefault="00A646DE" w:rsidP="0038409C">
            <w:pPr>
              <w:pStyle w:val="TAL"/>
              <w:rPr>
                <w:ins w:id="634" w:author="Nokia(SS1)" w:date="2024-08-07T15:57:00Z" w16du:dateUtc="2024-08-07T10:27:00Z"/>
                <w:rFonts w:eastAsia="SimSun"/>
                <w:szCs w:val="18"/>
                <w:lang w:eastAsia="zh-CN"/>
              </w:rPr>
            </w:pPr>
            <w:proofErr w:type="spellStart"/>
            <w:ins w:id="635" w:author="Nokia(SS1)" w:date="2024-08-07T15:57:00Z" w16du:dateUtc="2024-08-07T10:27:00Z">
              <w:r w:rsidRPr="00C87941">
                <w:rPr>
                  <w:rFonts w:eastAsia="SimSun"/>
                  <w:szCs w:val="18"/>
                  <w:lang w:eastAsia="zh-CN"/>
                </w:rPr>
                <w:t>allowedValues</w:t>
              </w:r>
              <w:proofErr w:type="spellEnd"/>
              <w:r w:rsidRPr="00C87941">
                <w:rPr>
                  <w:rFonts w:eastAsia="SimSun"/>
                  <w:szCs w:val="18"/>
                  <w:lang w:eastAsia="zh-CN"/>
                </w:rPr>
                <w:t>: N/A</w:t>
              </w:r>
            </w:ins>
          </w:p>
          <w:p w14:paraId="6521AD20" w14:textId="77777777" w:rsidR="00A646DE" w:rsidRDefault="00A646DE" w:rsidP="0038409C">
            <w:pPr>
              <w:keepNext/>
              <w:keepLines/>
              <w:spacing w:after="0"/>
              <w:rPr>
                <w:ins w:id="636"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57FB97B7" w14:textId="77777777" w:rsidR="00A646DE" w:rsidRPr="00E46261" w:rsidRDefault="00A646DE" w:rsidP="0038409C">
            <w:pPr>
              <w:pStyle w:val="paragraph"/>
              <w:rPr>
                <w:ins w:id="637" w:author="Nokia(SS1)" w:date="2024-08-07T15:57:00Z" w16du:dateUtc="2024-08-07T10:27:00Z"/>
                <w:rFonts w:ascii="Arial" w:hAnsi="Arial" w:cs="Arial"/>
                <w:sz w:val="18"/>
                <w:szCs w:val="18"/>
              </w:rPr>
            </w:pPr>
            <w:ins w:id="638" w:author="Nokia(SS1)" w:date="2024-08-07T15:57:00Z" w16du:dateUtc="2024-08-07T10:27:00Z">
              <w:r w:rsidRPr="00E46261">
                <w:rPr>
                  <w:rFonts w:ascii="Arial" w:hAnsi="Arial" w:cs="Arial"/>
                  <w:sz w:val="18"/>
                  <w:szCs w:val="18"/>
                </w:rPr>
                <w:t xml:space="preserve">type: </w:t>
              </w:r>
              <w:r>
                <w:rPr>
                  <w:rFonts w:ascii="Arial" w:hAnsi="Arial" w:cs="Arial"/>
                  <w:sz w:val="18"/>
                  <w:szCs w:val="18"/>
                </w:rPr>
                <w:t>Integer</w:t>
              </w:r>
            </w:ins>
          </w:p>
          <w:p w14:paraId="69F82CC8" w14:textId="77777777" w:rsidR="00A646DE" w:rsidRPr="003A24E3" w:rsidRDefault="00A646DE" w:rsidP="0038409C">
            <w:pPr>
              <w:pStyle w:val="TAL"/>
              <w:rPr>
                <w:ins w:id="639" w:author="Nokia(SS1)" w:date="2024-08-07T15:57:00Z" w16du:dateUtc="2024-08-07T10:27:00Z"/>
              </w:rPr>
            </w:pPr>
            <w:ins w:id="640" w:author="Nokia(SS1)" w:date="2024-08-07T15:57:00Z" w16du:dateUtc="2024-08-07T10:27:00Z">
              <w:r w:rsidRPr="003A24E3">
                <w:t>multiplicity: 1</w:t>
              </w:r>
            </w:ins>
          </w:p>
          <w:p w14:paraId="70DAE4AC" w14:textId="77777777" w:rsidR="00A646DE" w:rsidRPr="003A24E3" w:rsidRDefault="00A646DE" w:rsidP="0038409C">
            <w:pPr>
              <w:pStyle w:val="TAL"/>
              <w:rPr>
                <w:ins w:id="641" w:author="Nokia(SS1)" w:date="2024-08-07T15:57:00Z" w16du:dateUtc="2024-08-07T10:27:00Z"/>
              </w:rPr>
            </w:pPr>
            <w:proofErr w:type="spellStart"/>
            <w:ins w:id="642" w:author="Nokia(SS1)" w:date="2024-08-07T15:57:00Z" w16du:dateUtc="2024-08-07T10:27:00Z">
              <w:r w:rsidRPr="003A24E3">
                <w:t>isOrdered</w:t>
              </w:r>
              <w:proofErr w:type="spellEnd"/>
              <w:r w:rsidRPr="003A24E3">
                <w:t>: N/A</w:t>
              </w:r>
            </w:ins>
          </w:p>
          <w:p w14:paraId="18838988" w14:textId="77777777" w:rsidR="00A646DE" w:rsidRPr="003A24E3" w:rsidRDefault="00A646DE" w:rsidP="0038409C">
            <w:pPr>
              <w:pStyle w:val="TAL"/>
              <w:rPr>
                <w:ins w:id="643" w:author="Nokia(SS1)" w:date="2024-08-07T15:57:00Z" w16du:dateUtc="2024-08-07T10:27:00Z"/>
              </w:rPr>
            </w:pPr>
            <w:proofErr w:type="spellStart"/>
            <w:ins w:id="644" w:author="Nokia(SS1)" w:date="2024-08-07T15:57:00Z" w16du:dateUtc="2024-08-07T10:27:00Z">
              <w:r w:rsidRPr="003A24E3">
                <w:t>isUnique</w:t>
              </w:r>
              <w:proofErr w:type="spellEnd"/>
              <w:r w:rsidRPr="003A24E3">
                <w:t>: N/A</w:t>
              </w:r>
            </w:ins>
          </w:p>
          <w:p w14:paraId="093FE161" w14:textId="77777777" w:rsidR="00A646DE" w:rsidRPr="003A24E3" w:rsidRDefault="00A646DE" w:rsidP="0038409C">
            <w:pPr>
              <w:pStyle w:val="TAL"/>
              <w:rPr>
                <w:ins w:id="645" w:author="Nokia(SS1)" w:date="2024-08-07T15:57:00Z" w16du:dateUtc="2024-08-07T10:27:00Z"/>
              </w:rPr>
            </w:pPr>
            <w:proofErr w:type="spellStart"/>
            <w:ins w:id="646" w:author="Nokia(SS1)" w:date="2024-08-07T15:57:00Z" w16du:dateUtc="2024-08-07T10:27:00Z">
              <w:r w:rsidRPr="003A24E3">
                <w:t>defaultValue</w:t>
              </w:r>
              <w:proofErr w:type="spellEnd"/>
              <w:r w:rsidRPr="003A24E3">
                <w:t xml:space="preserve">: </w:t>
              </w:r>
              <w:r w:rsidRPr="00725992">
                <w:rPr>
                  <w:rStyle w:val="normaltextrun"/>
                  <w:rFonts w:cs="Arial"/>
                  <w:szCs w:val="18"/>
                </w:rPr>
                <w:t>None</w:t>
              </w:r>
            </w:ins>
          </w:p>
          <w:p w14:paraId="72B5F7D7" w14:textId="77777777" w:rsidR="00A646DE" w:rsidRDefault="00A646DE" w:rsidP="0038409C">
            <w:pPr>
              <w:pStyle w:val="TAL"/>
              <w:rPr>
                <w:ins w:id="647" w:author="Nokia(SS1)" w:date="2024-08-07T15:57:00Z" w16du:dateUtc="2024-08-07T10:27:00Z"/>
              </w:rPr>
            </w:pPr>
            <w:proofErr w:type="spellStart"/>
            <w:ins w:id="648" w:author="Nokia(SS1)" w:date="2024-08-07T15:57:00Z" w16du:dateUtc="2024-08-07T10:27:00Z">
              <w:r w:rsidRPr="00E46261">
                <w:rPr>
                  <w:rFonts w:cs="Arial"/>
                  <w:szCs w:val="18"/>
                </w:rPr>
                <w:t>isNullable</w:t>
              </w:r>
              <w:proofErr w:type="spellEnd"/>
              <w:r w:rsidRPr="00E46261">
                <w:rPr>
                  <w:rFonts w:cs="Arial"/>
                  <w:szCs w:val="18"/>
                </w:rPr>
                <w:t>: False</w:t>
              </w:r>
            </w:ins>
          </w:p>
        </w:tc>
      </w:tr>
      <w:tr w:rsidR="00A646DE" w14:paraId="0E8BE7B7" w14:textId="77777777" w:rsidTr="0038409C">
        <w:trPr>
          <w:cantSplit/>
          <w:tblHeader/>
          <w:jc w:val="center"/>
          <w:ins w:id="649"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5DBA615D" w14:textId="3E87B0CC" w:rsidR="00A646DE" w:rsidRPr="00221565" w:rsidRDefault="00221565" w:rsidP="0038409C">
            <w:pPr>
              <w:pStyle w:val="Default"/>
              <w:rPr>
                <w:ins w:id="650" w:author="Nokia(SS1)" w:date="2024-08-07T15:57:00Z" w16du:dateUtc="2024-08-07T10:27:00Z"/>
                <w:rFonts w:ascii="Courier New" w:hAnsi="Courier New" w:cs="Courier New"/>
                <w:sz w:val="18"/>
                <w:szCs w:val="18"/>
              </w:rPr>
            </w:pPr>
            <w:proofErr w:type="spellStart"/>
            <w:ins w:id="651" w:author="Nokia(SS1)" w:date="2024-08-07T20:51:00Z" w16du:dateUtc="2024-08-07T15:21:00Z">
              <w:r w:rsidRPr="00221565">
                <w:rPr>
                  <w:rFonts w:ascii="Courier New" w:hAnsi="Courier New" w:cs="Courier New"/>
                  <w:sz w:val="18"/>
                  <w:szCs w:val="18"/>
                </w:rPr>
                <w:t>NRECMappingRule</w:t>
              </w:r>
            </w:ins>
            <w:ins w:id="652" w:author="Nokia(SS1)" w:date="2024-08-07T15:57:00Z" w16du:dateUtc="2024-08-07T10:27:00Z">
              <w:r w:rsidR="00A646DE" w:rsidRPr="00221565">
                <w:rPr>
                  <w:rFonts w:ascii="Courier New" w:hAnsi="Courier New" w:cs="Courier New"/>
                  <w:sz w:val="18"/>
                  <w:szCs w:val="18"/>
                </w:rPr>
                <w:t>.maximumValue</w:t>
              </w:r>
              <w:proofErr w:type="spellEnd"/>
            </w:ins>
          </w:p>
        </w:tc>
        <w:tc>
          <w:tcPr>
            <w:tcW w:w="5523" w:type="dxa"/>
            <w:tcBorders>
              <w:top w:val="single" w:sz="4" w:space="0" w:color="auto"/>
              <w:left w:val="single" w:sz="4" w:space="0" w:color="auto"/>
              <w:bottom w:val="single" w:sz="4" w:space="0" w:color="auto"/>
              <w:right w:val="single" w:sz="4" w:space="0" w:color="auto"/>
            </w:tcBorders>
          </w:tcPr>
          <w:p w14:paraId="52361EFA" w14:textId="77777777" w:rsidR="00A646DE" w:rsidRPr="00C87941" w:rsidRDefault="00A646DE" w:rsidP="0038409C">
            <w:pPr>
              <w:pStyle w:val="a"/>
              <w:rPr>
                <w:ins w:id="653" w:author="Nokia(SS1)" w:date="2024-08-07T15:57:00Z" w16du:dateUtc="2024-08-07T10:27:00Z"/>
                <w:sz w:val="18"/>
                <w:szCs w:val="18"/>
              </w:rPr>
            </w:pPr>
            <w:ins w:id="654" w:author="Nokia(SS1)" w:date="2024-08-07T15:57:00Z" w16du:dateUtc="2024-08-07T10:27:00Z">
              <w:r w:rsidRPr="00C87941">
                <w:rPr>
                  <w:sz w:val="18"/>
                  <w:szCs w:val="18"/>
                </w:rPr>
                <w:t xml:space="preserve">This attribute specifies, for the attribute considered in the mapping rule, the maximum value of to be applied for mapping from this attribute to the energy cost. </w:t>
              </w:r>
            </w:ins>
          </w:p>
          <w:p w14:paraId="014F2FC5" w14:textId="77777777" w:rsidR="00A646DE" w:rsidRPr="00C87941" w:rsidRDefault="00A646DE" w:rsidP="0038409C">
            <w:pPr>
              <w:pStyle w:val="TAL"/>
              <w:rPr>
                <w:ins w:id="655" w:author="Nokia(SS1)" w:date="2024-08-07T15:57:00Z" w16du:dateUtc="2024-08-07T10:27:00Z"/>
                <w:rFonts w:eastAsia="SimSun"/>
                <w:szCs w:val="18"/>
                <w:lang w:eastAsia="zh-CN"/>
              </w:rPr>
            </w:pPr>
          </w:p>
          <w:p w14:paraId="55E84EF7" w14:textId="77777777" w:rsidR="00A646DE" w:rsidRPr="00C87941" w:rsidRDefault="00A646DE" w:rsidP="0038409C">
            <w:pPr>
              <w:pStyle w:val="TAL"/>
              <w:rPr>
                <w:ins w:id="656" w:author="Nokia(SS1)" w:date="2024-08-07T15:57:00Z" w16du:dateUtc="2024-08-07T10:27:00Z"/>
                <w:rFonts w:eastAsia="SimSun"/>
                <w:szCs w:val="18"/>
                <w:lang w:eastAsia="zh-CN"/>
              </w:rPr>
            </w:pPr>
            <w:proofErr w:type="spellStart"/>
            <w:ins w:id="657" w:author="Nokia(SS1)" w:date="2024-08-07T15:57:00Z" w16du:dateUtc="2024-08-07T10:27:00Z">
              <w:r w:rsidRPr="00C87941">
                <w:rPr>
                  <w:rFonts w:eastAsia="SimSun"/>
                  <w:szCs w:val="18"/>
                  <w:lang w:eastAsia="zh-CN"/>
                </w:rPr>
                <w:t>allowedValues</w:t>
              </w:r>
              <w:proofErr w:type="spellEnd"/>
              <w:r w:rsidRPr="00C87941">
                <w:rPr>
                  <w:rFonts w:eastAsia="SimSun"/>
                  <w:szCs w:val="18"/>
                  <w:lang w:eastAsia="zh-CN"/>
                </w:rPr>
                <w:t>: N/A</w:t>
              </w:r>
            </w:ins>
          </w:p>
          <w:p w14:paraId="4C2A2EA0" w14:textId="77777777" w:rsidR="00A646DE" w:rsidRPr="00C87941" w:rsidRDefault="00A646DE" w:rsidP="0038409C">
            <w:pPr>
              <w:pStyle w:val="a"/>
              <w:rPr>
                <w:ins w:id="658" w:author="Nokia(SS1)" w:date="2024-08-07T15:57:00Z" w16du:dateUtc="2024-08-07T10:27:00Z"/>
                <w:sz w:val="18"/>
                <w:szCs w:val="18"/>
              </w:rPr>
            </w:pPr>
          </w:p>
          <w:p w14:paraId="094B8DB7" w14:textId="77777777" w:rsidR="00A646DE" w:rsidRDefault="00A646DE" w:rsidP="0038409C">
            <w:pPr>
              <w:keepNext/>
              <w:keepLines/>
              <w:spacing w:after="0"/>
              <w:rPr>
                <w:ins w:id="659"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328853F0" w14:textId="77777777" w:rsidR="00A646DE" w:rsidRPr="00E46261" w:rsidRDefault="00A646DE" w:rsidP="0038409C">
            <w:pPr>
              <w:pStyle w:val="paragraph"/>
              <w:rPr>
                <w:ins w:id="660" w:author="Nokia(SS1)" w:date="2024-08-07T15:57:00Z" w16du:dateUtc="2024-08-07T10:27:00Z"/>
                <w:rFonts w:ascii="Arial" w:hAnsi="Arial" w:cs="Arial"/>
                <w:sz w:val="18"/>
                <w:szCs w:val="18"/>
              </w:rPr>
            </w:pPr>
            <w:ins w:id="661" w:author="Nokia(SS1)" w:date="2024-08-07T15:57:00Z" w16du:dateUtc="2024-08-07T10:27:00Z">
              <w:r w:rsidRPr="00E46261">
                <w:rPr>
                  <w:rFonts w:ascii="Arial" w:hAnsi="Arial" w:cs="Arial"/>
                  <w:sz w:val="18"/>
                  <w:szCs w:val="18"/>
                </w:rPr>
                <w:t xml:space="preserve">type: </w:t>
              </w:r>
              <w:r>
                <w:rPr>
                  <w:rFonts w:ascii="Arial" w:hAnsi="Arial" w:cs="Arial"/>
                  <w:sz w:val="18"/>
                  <w:szCs w:val="18"/>
                </w:rPr>
                <w:t>Integer</w:t>
              </w:r>
            </w:ins>
          </w:p>
          <w:p w14:paraId="3308E957" w14:textId="77777777" w:rsidR="00A646DE" w:rsidRPr="003A24E3" w:rsidRDefault="00A646DE" w:rsidP="0038409C">
            <w:pPr>
              <w:pStyle w:val="TAL"/>
              <w:rPr>
                <w:ins w:id="662" w:author="Nokia(SS1)" w:date="2024-08-07T15:57:00Z" w16du:dateUtc="2024-08-07T10:27:00Z"/>
              </w:rPr>
            </w:pPr>
            <w:ins w:id="663" w:author="Nokia(SS1)" w:date="2024-08-07T15:57:00Z" w16du:dateUtc="2024-08-07T10:27:00Z">
              <w:r w:rsidRPr="003A24E3">
                <w:t>multiplicity: 1</w:t>
              </w:r>
            </w:ins>
          </w:p>
          <w:p w14:paraId="77EC8F8F" w14:textId="77777777" w:rsidR="00A646DE" w:rsidRPr="003A24E3" w:rsidRDefault="00A646DE" w:rsidP="0038409C">
            <w:pPr>
              <w:pStyle w:val="TAL"/>
              <w:rPr>
                <w:ins w:id="664" w:author="Nokia(SS1)" w:date="2024-08-07T15:57:00Z" w16du:dateUtc="2024-08-07T10:27:00Z"/>
              </w:rPr>
            </w:pPr>
            <w:proofErr w:type="spellStart"/>
            <w:ins w:id="665" w:author="Nokia(SS1)" w:date="2024-08-07T15:57:00Z" w16du:dateUtc="2024-08-07T10:27:00Z">
              <w:r w:rsidRPr="003A24E3">
                <w:t>isOrdered</w:t>
              </w:r>
              <w:proofErr w:type="spellEnd"/>
              <w:r w:rsidRPr="003A24E3">
                <w:t>: N/A</w:t>
              </w:r>
            </w:ins>
          </w:p>
          <w:p w14:paraId="494C62CD" w14:textId="77777777" w:rsidR="00A646DE" w:rsidRPr="003A24E3" w:rsidRDefault="00A646DE" w:rsidP="0038409C">
            <w:pPr>
              <w:pStyle w:val="TAL"/>
              <w:rPr>
                <w:ins w:id="666" w:author="Nokia(SS1)" w:date="2024-08-07T15:57:00Z" w16du:dateUtc="2024-08-07T10:27:00Z"/>
              </w:rPr>
            </w:pPr>
            <w:proofErr w:type="spellStart"/>
            <w:ins w:id="667" w:author="Nokia(SS1)" w:date="2024-08-07T15:57:00Z" w16du:dateUtc="2024-08-07T10:27:00Z">
              <w:r w:rsidRPr="003A24E3">
                <w:t>isUnique</w:t>
              </w:r>
              <w:proofErr w:type="spellEnd"/>
              <w:r w:rsidRPr="003A24E3">
                <w:t>: N/A</w:t>
              </w:r>
            </w:ins>
          </w:p>
          <w:p w14:paraId="12772413" w14:textId="77777777" w:rsidR="00A646DE" w:rsidRPr="003A24E3" w:rsidRDefault="00A646DE" w:rsidP="0038409C">
            <w:pPr>
              <w:pStyle w:val="TAL"/>
              <w:rPr>
                <w:ins w:id="668" w:author="Nokia(SS1)" w:date="2024-08-07T15:57:00Z" w16du:dateUtc="2024-08-07T10:27:00Z"/>
              </w:rPr>
            </w:pPr>
            <w:proofErr w:type="spellStart"/>
            <w:ins w:id="669" w:author="Nokia(SS1)" w:date="2024-08-07T15:57:00Z" w16du:dateUtc="2024-08-07T10:27:00Z">
              <w:r w:rsidRPr="003A24E3">
                <w:t>defaultValue</w:t>
              </w:r>
              <w:proofErr w:type="spellEnd"/>
              <w:r w:rsidRPr="003A24E3">
                <w:t xml:space="preserve">: </w:t>
              </w:r>
              <w:r w:rsidRPr="00725992">
                <w:rPr>
                  <w:rStyle w:val="normaltextrun"/>
                  <w:rFonts w:cs="Arial"/>
                  <w:szCs w:val="18"/>
                </w:rPr>
                <w:t>None</w:t>
              </w:r>
            </w:ins>
          </w:p>
          <w:p w14:paraId="7FAF98F5" w14:textId="77777777" w:rsidR="00A646DE" w:rsidRDefault="00A646DE" w:rsidP="0038409C">
            <w:pPr>
              <w:pStyle w:val="TAL"/>
              <w:rPr>
                <w:ins w:id="670" w:author="Nokia(SS1)" w:date="2024-08-07T15:57:00Z" w16du:dateUtc="2024-08-07T10:27:00Z"/>
              </w:rPr>
            </w:pPr>
            <w:proofErr w:type="spellStart"/>
            <w:ins w:id="671" w:author="Nokia(SS1)" w:date="2024-08-07T15:57:00Z" w16du:dateUtc="2024-08-07T10:27:00Z">
              <w:r w:rsidRPr="00E46261">
                <w:rPr>
                  <w:rFonts w:cs="Arial"/>
                  <w:szCs w:val="18"/>
                </w:rPr>
                <w:t>isNullable</w:t>
              </w:r>
              <w:proofErr w:type="spellEnd"/>
              <w:r w:rsidRPr="00E46261">
                <w:rPr>
                  <w:rFonts w:cs="Arial"/>
                  <w:szCs w:val="18"/>
                </w:rPr>
                <w:t>: False</w:t>
              </w:r>
            </w:ins>
          </w:p>
        </w:tc>
      </w:tr>
      <w:tr w:rsidR="00A646DE" w14:paraId="1AD0D207" w14:textId="77777777" w:rsidTr="0038409C">
        <w:trPr>
          <w:cantSplit/>
          <w:tblHeader/>
          <w:jc w:val="center"/>
          <w:ins w:id="672" w:author="Nokia(SS1)" w:date="2024-08-07T15:57:00Z"/>
        </w:trPr>
        <w:tc>
          <w:tcPr>
            <w:tcW w:w="1817" w:type="dxa"/>
            <w:tcBorders>
              <w:top w:val="single" w:sz="4" w:space="0" w:color="auto"/>
              <w:left w:val="single" w:sz="4" w:space="0" w:color="auto"/>
              <w:bottom w:val="single" w:sz="4" w:space="0" w:color="auto"/>
              <w:right w:val="single" w:sz="4" w:space="0" w:color="auto"/>
            </w:tcBorders>
          </w:tcPr>
          <w:p w14:paraId="284522EF" w14:textId="3E4B1E27" w:rsidR="00A646DE" w:rsidRPr="00221565" w:rsidRDefault="00221565" w:rsidP="0038409C">
            <w:pPr>
              <w:pStyle w:val="Default"/>
              <w:rPr>
                <w:ins w:id="673" w:author="Nokia(SS1)" w:date="2024-08-07T15:57:00Z" w16du:dateUtc="2024-08-07T10:27:00Z"/>
                <w:rFonts w:ascii="Courier New" w:hAnsi="Courier New" w:cs="Courier New"/>
                <w:sz w:val="18"/>
                <w:szCs w:val="18"/>
              </w:rPr>
            </w:pPr>
            <w:proofErr w:type="spellStart"/>
            <w:ins w:id="674" w:author="Nokia(SS1)" w:date="2024-08-07T20:51:00Z" w16du:dateUtc="2024-08-07T15:21:00Z">
              <w:r w:rsidRPr="00221565">
                <w:rPr>
                  <w:rFonts w:ascii="Courier New" w:hAnsi="Courier New" w:cs="Courier New"/>
                  <w:sz w:val="18"/>
                  <w:szCs w:val="18"/>
                </w:rPr>
                <w:t>NRECMappingRule</w:t>
              </w:r>
            </w:ins>
            <w:ins w:id="675" w:author="Nokia(SS1)" w:date="2024-08-07T15:57:00Z" w16du:dateUtc="2024-08-07T10:27:00Z">
              <w:r w:rsidR="00A646DE" w:rsidRPr="00221565">
                <w:rPr>
                  <w:rFonts w:ascii="Courier New" w:hAnsi="Courier New" w:cs="Courier New"/>
                  <w:sz w:val="18"/>
                  <w:szCs w:val="18"/>
                </w:rPr>
                <w:t>.weight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7F5A014A" w14:textId="77777777" w:rsidR="00A646DE" w:rsidRPr="00C87941" w:rsidRDefault="00A646DE" w:rsidP="0038409C">
            <w:pPr>
              <w:pStyle w:val="a"/>
              <w:rPr>
                <w:ins w:id="676" w:author="Nokia(SS1)" w:date="2024-08-07T15:57:00Z" w16du:dateUtc="2024-08-07T10:27:00Z"/>
                <w:sz w:val="18"/>
                <w:szCs w:val="18"/>
              </w:rPr>
            </w:pPr>
            <w:ins w:id="677" w:author="Nokia(SS1)" w:date="2024-08-07T15:57:00Z" w16du:dateUtc="2024-08-07T10:27:00Z">
              <w:r w:rsidRPr="00C87941">
                <w:rPr>
                  <w:sz w:val="18"/>
                  <w:szCs w:val="18"/>
                </w:rPr>
                <w:t xml:space="preserve">This attribute specifies the degree </w:t>
              </w:r>
              <w:r>
                <w:rPr>
                  <w:sz w:val="18"/>
                  <w:szCs w:val="18"/>
                </w:rPr>
                <w:t xml:space="preserve">in percentage </w:t>
              </w:r>
              <w:r w:rsidRPr="00C87941">
                <w:rPr>
                  <w:sz w:val="18"/>
                  <w:szCs w:val="18"/>
                </w:rPr>
                <w:t>to which (how important) the mapping rule contributes to the final energy cost value.</w:t>
              </w:r>
            </w:ins>
          </w:p>
          <w:p w14:paraId="3AF06540" w14:textId="77777777" w:rsidR="00A646DE" w:rsidRPr="00C87941" w:rsidRDefault="00A646DE" w:rsidP="0038409C">
            <w:pPr>
              <w:pStyle w:val="a"/>
              <w:rPr>
                <w:ins w:id="678" w:author="Nokia(SS1)" w:date="2024-08-07T15:57:00Z" w16du:dateUtc="2024-08-07T10:27:00Z"/>
                <w:sz w:val="18"/>
                <w:szCs w:val="18"/>
              </w:rPr>
            </w:pPr>
          </w:p>
          <w:p w14:paraId="33691B59" w14:textId="77777777" w:rsidR="00A646DE" w:rsidRPr="00C87941" w:rsidRDefault="00A646DE" w:rsidP="0038409C">
            <w:pPr>
              <w:pStyle w:val="TAL"/>
              <w:rPr>
                <w:ins w:id="679" w:author="Nokia(SS1)" w:date="2024-08-07T15:57:00Z" w16du:dateUtc="2024-08-07T10:27:00Z"/>
                <w:rFonts w:eastAsia="SimSun"/>
                <w:szCs w:val="18"/>
                <w:lang w:eastAsia="zh-CN"/>
              </w:rPr>
            </w:pPr>
            <w:proofErr w:type="spellStart"/>
            <w:ins w:id="680" w:author="Nokia(SS1)" w:date="2024-08-07T15:57:00Z" w16du:dateUtc="2024-08-07T10:27:00Z">
              <w:r w:rsidRPr="00C87941">
                <w:rPr>
                  <w:rFonts w:eastAsia="SimSun"/>
                  <w:szCs w:val="18"/>
                  <w:lang w:eastAsia="zh-CN"/>
                </w:rPr>
                <w:t>allowedValues</w:t>
              </w:r>
              <w:proofErr w:type="spellEnd"/>
              <w:r w:rsidRPr="00C87941">
                <w:rPr>
                  <w:rFonts w:eastAsia="SimSun"/>
                  <w:szCs w:val="18"/>
                  <w:lang w:eastAsia="zh-CN"/>
                </w:rPr>
                <w:t xml:space="preserve">: </w:t>
              </w:r>
              <w:proofErr w:type="gramStart"/>
              <w:r w:rsidRPr="00C87941">
                <w:rPr>
                  <w:rFonts w:eastAsia="SimSun"/>
                  <w:szCs w:val="18"/>
                  <w:lang w:eastAsia="zh-CN"/>
                </w:rPr>
                <w:t>0</w:t>
              </w:r>
              <w:r>
                <w:rPr>
                  <w:rFonts w:eastAsia="SimSun"/>
                  <w:szCs w:val="18"/>
                  <w:lang w:eastAsia="zh-CN"/>
                </w:rPr>
                <w:t>..</w:t>
              </w:r>
              <w:proofErr w:type="gramEnd"/>
              <w:r w:rsidRPr="00C87941">
                <w:rPr>
                  <w:rFonts w:eastAsia="SimSun"/>
                  <w:szCs w:val="18"/>
                  <w:lang w:eastAsia="zh-CN"/>
                </w:rPr>
                <w:t>100</w:t>
              </w:r>
            </w:ins>
          </w:p>
          <w:p w14:paraId="624AE9AA" w14:textId="77777777" w:rsidR="00A646DE" w:rsidRDefault="00A646DE" w:rsidP="0038409C">
            <w:pPr>
              <w:keepNext/>
              <w:keepLines/>
              <w:spacing w:after="0"/>
              <w:rPr>
                <w:ins w:id="681" w:author="Nokia(SS1)" w:date="2024-08-07T15:57:00Z" w16du:dateUtc="2024-08-07T10:27:00Z"/>
              </w:rPr>
            </w:pPr>
          </w:p>
        </w:tc>
        <w:tc>
          <w:tcPr>
            <w:tcW w:w="2436" w:type="dxa"/>
            <w:tcBorders>
              <w:top w:val="single" w:sz="4" w:space="0" w:color="auto"/>
              <w:left w:val="single" w:sz="4" w:space="0" w:color="auto"/>
              <w:bottom w:val="single" w:sz="4" w:space="0" w:color="auto"/>
              <w:right w:val="single" w:sz="4" w:space="0" w:color="auto"/>
            </w:tcBorders>
          </w:tcPr>
          <w:p w14:paraId="6EF311C5" w14:textId="77777777" w:rsidR="00A646DE" w:rsidRPr="00E46261" w:rsidRDefault="00A646DE" w:rsidP="0038409C">
            <w:pPr>
              <w:pStyle w:val="paragraph"/>
              <w:rPr>
                <w:ins w:id="682" w:author="Nokia(SS1)" w:date="2024-08-07T15:57:00Z" w16du:dateUtc="2024-08-07T10:27:00Z"/>
                <w:rFonts w:ascii="Arial" w:hAnsi="Arial" w:cs="Arial"/>
                <w:sz w:val="18"/>
                <w:szCs w:val="18"/>
              </w:rPr>
            </w:pPr>
            <w:ins w:id="683" w:author="Nokia(SS1)" w:date="2024-08-07T15:57:00Z" w16du:dateUtc="2024-08-07T10:27:00Z">
              <w:r w:rsidRPr="00E46261">
                <w:rPr>
                  <w:rFonts w:ascii="Arial" w:hAnsi="Arial" w:cs="Arial"/>
                  <w:sz w:val="18"/>
                  <w:szCs w:val="18"/>
                </w:rPr>
                <w:t xml:space="preserve">type: </w:t>
              </w:r>
              <w:r>
                <w:rPr>
                  <w:rFonts w:ascii="Arial" w:hAnsi="Arial" w:cs="Arial"/>
                  <w:sz w:val="18"/>
                  <w:szCs w:val="18"/>
                </w:rPr>
                <w:t>Integer</w:t>
              </w:r>
            </w:ins>
          </w:p>
          <w:p w14:paraId="7DFDABCC" w14:textId="77777777" w:rsidR="00A646DE" w:rsidRPr="003A24E3" w:rsidRDefault="00A646DE" w:rsidP="0038409C">
            <w:pPr>
              <w:pStyle w:val="TAL"/>
              <w:rPr>
                <w:ins w:id="684" w:author="Nokia(SS1)" w:date="2024-08-07T15:57:00Z" w16du:dateUtc="2024-08-07T10:27:00Z"/>
              </w:rPr>
            </w:pPr>
            <w:ins w:id="685" w:author="Nokia(SS1)" w:date="2024-08-07T15:57:00Z" w16du:dateUtc="2024-08-07T10:27:00Z">
              <w:r w:rsidRPr="003A24E3">
                <w:t>multiplicity: 1</w:t>
              </w:r>
            </w:ins>
          </w:p>
          <w:p w14:paraId="07B4AD6B" w14:textId="77777777" w:rsidR="00A646DE" w:rsidRPr="003A24E3" w:rsidRDefault="00A646DE" w:rsidP="0038409C">
            <w:pPr>
              <w:pStyle w:val="TAL"/>
              <w:rPr>
                <w:ins w:id="686" w:author="Nokia(SS1)" w:date="2024-08-07T15:57:00Z" w16du:dateUtc="2024-08-07T10:27:00Z"/>
              </w:rPr>
            </w:pPr>
            <w:proofErr w:type="spellStart"/>
            <w:ins w:id="687" w:author="Nokia(SS1)" w:date="2024-08-07T15:57:00Z" w16du:dateUtc="2024-08-07T10:27:00Z">
              <w:r w:rsidRPr="003A24E3">
                <w:t>isOrdered</w:t>
              </w:r>
              <w:proofErr w:type="spellEnd"/>
              <w:r w:rsidRPr="003A24E3">
                <w:t>: N/A</w:t>
              </w:r>
            </w:ins>
          </w:p>
          <w:p w14:paraId="396DA289" w14:textId="77777777" w:rsidR="00A646DE" w:rsidRPr="003A24E3" w:rsidRDefault="00A646DE" w:rsidP="0038409C">
            <w:pPr>
              <w:pStyle w:val="TAL"/>
              <w:rPr>
                <w:ins w:id="688" w:author="Nokia(SS1)" w:date="2024-08-07T15:57:00Z" w16du:dateUtc="2024-08-07T10:27:00Z"/>
              </w:rPr>
            </w:pPr>
            <w:proofErr w:type="spellStart"/>
            <w:ins w:id="689" w:author="Nokia(SS1)" w:date="2024-08-07T15:57:00Z" w16du:dateUtc="2024-08-07T10:27:00Z">
              <w:r w:rsidRPr="003A24E3">
                <w:t>isUnique</w:t>
              </w:r>
              <w:proofErr w:type="spellEnd"/>
              <w:r w:rsidRPr="003A24E3">
                <w:t>: N/A</w:t>
              </w:r>
            </w:ins>
          </w:p>
          <w:p w14:paraId="3E01323E" w14:textId="77777777" w:rsidR="00A646DE" w:rsidRPr="003A24E3" w:rsidRDefault="00A646DE" w:rsidP="0038409C">
            <w:pPr>
              <w:pStyle w:val="TAL"/>
              <w:rPr>
                <w:ins w:id="690" w:author="Nokia(SS1)" w:date="2024-08-07T15:57:00Z" w16du:dateUtc="2024-08-07T10:27:00Z"/>
              </w:rPr>
            </w:pPr>
            <w:proofErr w:type="spellStart"/>
            <w:ins w:id="691" w:author="Nokia(SS1)" w:date="2024-08-07T15:57:00Z" w16du:dateUtc="2024-08-07T10:27:00Z">
              <w:r w:rsidRPr="003A24E3">
                <w:t>defaultValue</w:t>
              </w:r>
              <w:proofErr w:type="spellEnd"/>
              <w:r w:rsidRPr="003A24E3">
                <w:t xml:space="preserve">: </w:t>
              </w:r>
              <w:r>
                <w:t>100</w:t>
              </w:r>
            </w:ins>
          </w:p>
          <w:p w14:paraId="4EF15182" w14:textId="77777777" w:rsidR="00A646DE" w:rsidRDefault="00A646DE" w:rsidP="0038409C">
            <w:pPr>
              <w:pStyle w:val="TAL"/>
              <w:rPr>
                <w:ins w:id="692" w:author="Nokia(SS1)" w:date="2024-08-07T15:57:00Z" w16du:dateUtc="2024-08-07T10:27:00Z"/>
              </w:rPr>
            </w:pPr>
            <w:proofErr w:type="spellStart"/>
            <w:ins w:id="693" w:author="Nokia(SS1)" w:date="2024-08-07T15:57:00Z" w16du:dateUtc="2024-08-07T10:27:00Z">
              <w:r w:rsidRPr="00E46261">
                <w:rPr>
                  <w:rFonts w:cs="Arial"/>
                  <w:szCs w:val="18"/>
                </w:rPr>
                <w:t>isNullable</w:t>
              </w:r>
              <w:proofErr w:type="spellEnd"/>
              <w:r w:rsidRPr="00E46261">
                <w:rPr>
                  <w:rFonts w:cs="Arial"/>
                  <w:szCs w:val="18"/>
                </w:rPr>
                <w:t>: False</w:t>
              </w:r>
            </w:ins>
          </w:p>
        </w:tc>
      </w:tr>
      <w:bookmarkEnd w:id="506"/>
      <w:tr w:rsidR="00F16566" w:rsidRPr="00A628A0" w14:paraId="711154BE" w14:textId="77777777" w:rsidTr="006C037D">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3B1D77C"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lastRenderedPageBreak/>
              <w:t>NOTE 1:</w:t>
            </w:r>
            <w:r w:rsidRPr="00A628A0">
              <w:rPr>
                <w:rFonts w:ascii="Arial" w:eastAsia="SimSun" w:hAnsi="Arial"/>
                <w:sz w:val="18"/>
              </w:rPr>
              <w:tab/>
              <w:t>Void</w:t>
            </w:r>
          </w:p>
          <w:p w14:paraId="18A4894A"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NOTE 2:</w:t>
            </w:r>
            <w:r w:rsidRPr="00A628A0">
              <w:rPr>
                <w:rFonts w:ascii="Arial" w:eastAsia="SimSun" w:hAnsi="Arial"/>
                <w:sz w:val="18"/>
              </w:rPr>
              <w:tab/>
              <w:t xml:space="preserve">The radio resource can be </w:t>
            </w:r>
            <w:proofErr w:type="spellStart"/>
            <w:r w:rsidRPr="00A628A0">
              <w:rPr>
                <w:rFonts w:ascii="Arial" w:eastAsia="SimSun" w:hAnsi="Arial"/>
                <w:sz w:val="18"/>
              </w:rPr>
              <w:t>signaling</w:t>
            </w:r>
            <w:proofErr w:type="spellEnd"/>
            <w:r w:rsidRPr="00A628A0">
              <w:rPr>
                <w:rFonts w:ascii="Arial" w:eastAsia="SimSun" w:hAnsi="Arial"/>
                <w:sz w:val="18"/>
              </w:rPr>
              <w:t xml:space="preserve"> resources (e.g. RRC connected users) or user plane resources (e.g. PRB, PRB UL, PRB DL, DRB). </w:t>
            </w:r>
            <w:r w:rsidRPr="00A628A0">
              <w:rPr>
                <w:rFonts w:ascii="Arial" w:eastAsia="DengXian" w:hAnsi="Arial" w:cs="Arial"/>
                <w:sz w:val="18"/>
              </w:rPr>
              <w:t xml:space="preserve">Different RRM Policy maybe applied for different types of radio resource. E.g. </w:t>
            </w:r>
            <w:proofErr w:type="spellStart"/>
            <w:r w:rsidRPr="00A628A0">
              <w:rPr>
                <w:rFonts w:ascii="Courier New" w:eastAsia="DengXian" w:hAnsi="Courier New" w:cs="Courier New"/>
                <w:bCs/>
                <w:color w:val="333333"/>
                <w:sz w:val="18"/>
                <w:szCs w:val="18"/>
              </w:rPr>
              <w:t>RRMPolicyRatio</w:t>
            </w:r>
            <w:proofErr w:type="spellEnd"/>
            <w:r w:rsidRPr="00A628A0">
              <w:rPr>
                <w:rFonts w:ascii="Arial" w:eastAsia="DengXian" w:hAnsi="Arial" w:cs="Arial"/>
                <w:sz w:val="18"/>
              </w:rPr>
              <w:t xml:space="preserve"> is used for PRB resource. When the resource type is PRB the policy applies for both uplink and downlink, and ‘PRB UL’ and ‘PRB DL’ are not used.</w:t>
            </w:r>
          </w:p>
          <w:p w14:paraId="7B339C2B"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NOTE 3:</w:t>
            </w:r>
            <w:r w:rsidRPr="00A628A0">
              <w:rPr>
                <w:rFonts w:ascii="Arial" w:eastAsia="SimSun" w:hAnsi="Arial"/>
                <w:sz w:val="18"/>
              </w:rPr>
              <w:tab/>
              <w:t>Void</w:t>
            </w:r>
          </w:p>
          <w:p w14:paraId="05FB17FC"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NOTE 4:</w:t>
            </w:r>
            <w:r w:rsidRPr="00A628A0">
              <w:rPr>
                <w:rFonts w:ascii="Arial" w:eastAsia="SimSun" w:hAnsi="Arial"/>
                <w:sz w:val="18"/>
              </w:rPr>
              <w:tab/>
              <w:t>A RRM Policy can make use of the defined policy</w:t>
            </w:r>
            <w:r w:rsidRPr="00A628A0">
              <w:rPr>
                <w:rFonts w:ascii="Arial" w:eastAsia="DengXian" w:hAnsi="Arial" w:cs="Arial"/>
                <w:sz w:val="18"/>
              </w:rPr>
              <w:t xml:space="preserve"> (e.g.</w:t>
            </w:r>
            <w:r w:rsidRPr="00A628A0">
              <w:rPr>
                <w:rFonts w:ascii="Arial" w:eastAsia="SimSun" w:hAnsi="Arial"/>
                <w:sz w:val="18"/>
              </w:rPr>
              <w:t xml:space="preserve"> </w:t>
            </w:r>
            <w:proofErr w:type="spellStart"/>
            <w:r w:rsidRPr="00A628A0">
              <w:rPr>
                <w:rFonts w:ascii="Courier New" w:eastAsia="SimSun" w:hAnsi="Courier New" w:cs="Courier New"/>
                <w:bCs/>
                <w:color w:val="333333"/>
                <w:sz w:val="18"/>
                <w:szCs w:val="18"/>
              </w:rPr>
              <w:t>RRMPolicyRatio</w:t>
            </w:r>
            <w:proofErr w:type="spellEnd"/>
            <w:r w:rsidRPr="00A628A0">
              <w:rPr>
                <w:rFonts w:ascii="Courier New" w:eastAsia="DengXian" w:hAnsi="Courier New" w:cs="Courier New"/>
                <w:bCs/>
                <w:color w:val="333333"/>
                <w:sz w:val="18"/>
                <w:szCs w:val="18"/>
              </w:rPr>
              <w:t>)</w:t>
            </w:r>
            <w:r w:rsidRPr="00A628A0">
              <w:rPr>
                <w:rFonts w:ascii="Arial" w:eastAsia="SimSun" w:hAnsi="Arial"/>
                <w:sz w:val="18"/>
              </w:rPr>
              <w:t xml:space="preserve"> or a vendor specific RRM Policy.</w:t>
            </w:r>
          </w:p>
          <w:p w14:paraId="0CD3C37D" w14:textId="77777777" w:rsidR="00F16566" w:rsidRPr="00A628A0" w:rsidRDefault="00F16566" w:rsidP="006C037D">
            <w:pPr>
              <w:keepNext/>
              <w:keepLines/>
              <w:spacing w:after="0"/>
              <w:ind w:left="851" w:hanging="851"/>
              <w:rPr>
                <w:rFonts w:ascii="Arial" w:eastAsia="SimSun" w:hAnsi="Arial" w:cs="Arial"/>
                <w:sz w:val="18"/>
                <w:szCs w:val="18"/>
              </w:rPr>
            </w:pPr>
            <w:r w:rsidRPr="00A628A0">
              <w:rPr>
                <w:rFonts w:ascii="Arial" w:eastAsia="SimSun" w:hAnsi="Arial" w:cs="Arial"/>
                <w:sz w:val="18"/>
                <w:szCs w:val="18"/>
              </w:rPr>
              <w:t>NOTE 5:</w:t>
            </w:r>
            <w:r w:rsidRPr="00A628A0">
              <w:rPr>
                <w:rFonts w:ascii="Arial" w:eastAsia="SimSun" w:hAnsi="Arial" w:cs="Arial"/>
                <w:sz w:val="18"/>
                <w:szCs w:val="18"/>
              </w:rPr>
              <w:tab/>
              <w:t xml:space="preserve">For Global </w:t>
            </w:r>
            <w:proofErr w:type="spellStart"/>
            <w:r w:rsidRPr="00A628A0">
              <w:rPr>
                <w:rFonts w:ascii="Arial" w:eastAsia="SimSun" w:hAnsi="Arial" w:cs="Arial"/>
                <w:sz w:val="18"/>
                <w:szCs w:val="18"/>
              </w:rPr>
              <w:t>gNB</w:t>
            </w:r>
            <w:proofErr w:type="spellEnd"/>
            <w:r w:rsidRPr="00A628A0">
              <w:rPr>
                <w:rFonts w:ascii="Arial" w:eastAsia="SimSun" w:hAnsi="Arial" w:cs="Arial"/>
                <w:sz w:val="18"/>
                <w:szCs w:val="18"/>
              </w:rPr>
              <w:t xml:space="preserve"> Identifiers, the entries are formatted according to the pattern &lt;mcc&gt;&lt;</w:t>
            </w:r>
            <w:proofErr w:type="spellStart"/>
            <w:r w:rsidRPr="00A628A0">
              <w:rPr>
                <w:rFonts w:ascii="Arial" w:eastAsia="SimSun" w:hAnsi="Arial" w:cs="Arial"/>
                <w:sz w:val="18"/>
                <w:szCs w:val="18"/>
              </w:rPr>
              <w:t>mnc</w:t>
            </w:r>
            <w:proofErr w:type="spellEnd"/>
            <w:r w:rsidRPr="00A628A0">
              <w:rPr>
                <w:rFonts w:ascii="Arial" w:eastAsia="SimSun" w:hAnsi="Arial" w:cs="Arial"/>
                <w:sz w:val="18"/>
                <w:szCs w:val="18"/>
              </w:rPr>
              <w:t>&gt;-&lt;</w:t>
            </w:r>
            <w:proofErr w:type="spellStart"/>
            <w:r w:rsidRPr="00A628A0">
              <w:rPr>
                <w:rFonts w:ascii="Arial" w:eastAsia="SimSun" w:hAnsi="Arial" w:cs="Arial"/>
                <w:sz w:val="18"/>
                <w:szCs w:val="18"/>
              </w:rPr>
              <w:t>gNBIdLength</w:t>
            </w:r>
            <w:proofErr w:type="spellEnd"/>
            <w:r w:rsidRPr="00A628A0">
              <w:rPr>
                <w:rFonts w:ascii="Arial" w:eastAsia="SimSun" w:hAnsi="Arial" w:cs="Arial"/>
                <w:sz w:val="18"/>
                <w:szCs w:val="18"/>
              </w:rPr>
              <w:t>&gt;-&lt;</w:t>
            </w:r>
            <w:proofErr w:type="spellStart"/>
            <w:r w:rsidRPr="00A628A0">
              <w:rPr>
                <w:rFonts w:ascii="Arial" w:eastAsia="SimSun" w:hAnsi="Arial" w:cs="Arial"/>
                <w:sz w:val="18"/>
                <w:szCs w:val="18"/>
              </w:rPr>
              <w:t>gNBId</w:t>
            </w:r>
            <w:proofErr w:type="spellEnd"/>
            <w:r w:rsidRPr="00A628A0">
              <w:rPr>
                <w:rFonts w:ascii="Arial" w:eastAsia="SimSun" w:hAnsi="Arial" w:cs="Arial"/>
                <w:sz w:val="18"/>
                <w:szCs w:val="18"/>
              </w:rPr>
              <w:t>&gt;, where &lt;mcc&gt; is three digits, &lt;</w:t>
            </w:r>
            <w:proofErr w:type="spellStart"/>
            <w:r w:rsidRPr="00A628A0">
              <w:rPr>
                <w:rFonts w:ascii="Arial" w:eastAsia="SimSun" w:hAnsi="Arial" w:cs="Arial"/>
                <w:sz w:val="18"/>
                <w:szCs w:val="18"/>
              </w:rPr>
              <w:t>mnc</w:t>
            </w:r>
            <w:proofErr w:type="spellEnd"/>
            <w:r w:rsidRPr="00A628A0">
              <w:rPr>
                <w:rFonts w:ascii="Arial" w:eastAsia="SimSun" w:hAnsi="Arial" w:cs="Arial"/>
                <w:sz w:val="18"/>
                <w:szCs w:val="18"/>
              </w:rPr>
              <w:t>&gt; two or three digits, &lt;</w:t>
            </w:r>
            <w:proofErr w:type="spellStart"/>
            <w:r w:rsidRPr="00A628A0">
              <w:rPr>
                <w:rFonts w:ascii="Arial" w:eastAsia="SimSun" w:hAnsi="Arial" w:cs="Arial"/>
                <w:sz w:val="18"/>
                <w:szCs w:val="18"/>
              </w:rPr>
              <w:t>gNBIdLength</w:t>
            </w:r>
            <w:proofErr w:type="spellEnd"/>
            <w:r w:rsidRPr="00A628A0">
              <w:rPr>
                <w:rFonts w:ascii="Arial" w:eastAsia="SimSun" w:hAnsi="Arial" w:cs="Arial"/>
                <w:sz w:val="18"/>
                <w:szCs w:val="18"/>
              </w:rPr>
              <w:t>&gt; is a string containing a number n as digits, in the range 22 to 32, and &lt;</w:t>
            </w:r>
            <w:proofErr w:type="spellStart"/>
            <w:r w:rsidRPr="00A628A0">
              <w:rPr>
                <w:rFonts w:ascii="Arial" w:eastAsia="SimSun" w:hAnsi="Arial" w:cs="Arial"/>
                <w:sz w:val="18"/>
                <w:szCs w:val="18"/>
              </w:rPr>
              <w:t>gNBId</w:t>
            </w:r>
            <w:proofErr w:type="spellEnd"/>
            <w:r w:rsidRPr="00A628A0">
              <w:rPr>
                <w:rFonts w:ascii="Arial" w:eastAsia="SimSun" w:hAnsi="Arial" w:cs="Arial"/>
                <w:sz w:val="18"/>
                <w:szCs w:val="18"/>
              </w:rPr>
              <w:t>&gt; is a string containing digits for the number 0 to 2</w:t>
            </w:r>
            <w:r w:rsidRPr="00A628A0">
              <w:rPr>
                <w:rFonts w:ascii="Arial" w:eastAsia="SimSun" w:hAnsi="Arial" w:cs="Arial"/>
                <w:sz w:val="18"/>
                <w:szCs w:val="18"/>
                <w:vertAlign w:val="superscript"/>
              </w:rPr>
              <w:t>n</w:t>
            </w:r>
            <w:r w:rsidRPr="00A628A0">
              <w:rPr>
                <w:rFonts w:ascii="Arial" w:eastAsia="SimSun" w:hAnsi="Arial" w:cs="Arial"/>
                <w:sz w:val="18"/>
                <w:szCs w:val="18"/>
              </w:rPr>
              <w:t xml:space="preserve">-1. For Global </w:t>
            </w:r>
            <w:proofErr w:type="spellStart"/>
            <w:r w:rsidRPr="00A628A0">
              <w:rPr>
                <w:rFonts w:ascii="Arial" w:eastAsia="SimSun" w:hAnsi="Arial" w:cs="Arial"/>
                <w:sz w:val="18"/>
                <w:szCs w:val="18"/>
              </w:rPr>
              <w:t>eNB</w:t>
            </w:r>
            <w:proofErr w:type="spellEnd"/>
            <w:r w:rsidRPr="00A628A0">
              <w:rPr>
                <w:rFonts w:ascii="Arial" w:eastAsia="SimSun" w:hAnsi="Arial" w:cs="Arial"/>
                <w:sz w:val="18"/>
                <w:szCs w:val="18"/>
              </w:rPr>
              <w:t xml:space="preserve"> Identifiers, the entries are formatted according to the pattern &lt;mcc&gt;&lt;</w:t>
            </w:r>
            <w:proofErr w:type="spellStart"/>
            <w:r w:rsidRPr="00A628A0">
              <w:rPr>
                <w:rFonts w:ascii="Arial" w:eastAsia="SimSun" w:hAnsi="Arial" w:cs="Arial"/>
                <w:sz w:val="18"/>
                <w:szCs w:val="18"/>
              </w:rPr>
              <w:t>mnc</w:t>
            </w:r>
            <w:proofErr w:type="spellEnd"/>
            <w:r w:rsidRPr="00A628A0">
              <w:rPr>
                <w:rFonts w:ascii="Arial" w:eastAsia="SimSun" w:hAnsi="Arial" w:cs="Arial"/>
                <w:sz w:val="18"/>
                <w:szCs w:val="18"/>
              </w:rPr>
              <w:t>&gt;-&lt;</w:t>
            </w:r>
            <w:proofErr w:type="spellStart"/>
            <w:r w:rsidRPr="00A628A0">
              <w:rPr>
                <w:rFonts w:ascii="Arial" w:eastAsia="SimSun" w:hAnsi="Arial" w:cs="Arial"/>
                <w:sz w:val="18"/>
                <w:szCs w:val="18"/>
              </w:rPr>
              <w:t>eNBIdLength</w:t>
            </w:r>
            <w:proofErr w:type="spellEnd"/>
            <w:r w:rsidRPr="00A628A0">
              <w:rPr>
                <w:rFonts w:ascii="Arial" w:eastAsia="SimSun" w:hAnsi="Arial" w:cs="Arial"/>
                <w:sz w:val="18"/>
                <w:szCs w:val="18"/>
              </w:rPr>
              <w:t>&gt;-&lt;</w:t>
            </w:r>
            <w:proofErr w:type="spellStart"/>
            <w:r w:rsidRPr="00A628A0">
              <w:rPr>
                <w:rFonts w:ascii="Arial" w:eastAsia="SimSun" w:hAnsi="Arial" w:cs="Arial"/>
                <w:sz w:val="18"/>
                <w:szCs w:val="18"/>
              </w:rPr>
              <w:t>eNBId</w:t>
            </w:r>
            <w:proofErr w:type="spellEnd"/>
            <w:r w:rsidRPr="00A628A0">
              <w:rPr>
                <w:rFonts w:ascii="Arial" w:eastAsia="SimSun" w:hAnsi="Arial" w:cs="Arial"/>
                <w:sz w:val="18"/>
                <w:szCs w:val="18"/>
              </w:rPr>
              <w:t>&gt;, where &lt;mcc&gt; is three digits, &lt;</w:t>
            </w:r>
            <w:proofErr w:type="spellStart"/>
            <w:r w:rsidRPr="00A628A0">
              <w:rPr>
                <w:rFonts w:ascii="Arial" w:eastAsia="SimSun" w:hAnsi="Arial" w:cs="Arial"/>
                <w:sz w:val="18"/>
                <w:szCs w:val="18"/>
              </w:rPr>
              <w:t>mnc</w:t>
            </w:r>
            <w:proofErr w:type="spellEnd"/>
            <w:r w:rsidRPr="00A628A0">
              <w:rPr>
                <w:rFonts w:ascii="Arial" w:eastAsia="SimSun" w:hAnsi="Arial" w:cs="Arial"/>
                <w:sz w:val="18"/>
                <w:szCs w:val="18"/>
              </w:rPr>
              <w:t>&gt; two or three digits, &lt;</w:t>
            </w:r>
            <w:proofErr w:type="spellStart"/>
            <w:r w:rsidRPr="00A628A0">
              <w:rPr>
                <w:rFonts w:ascii="Arial" w:eastAsia="SimSun" w:hAnsi="Arial" w:cs="Arial"/>
                <w:sz w:val="18"/>
                <w:szCs w:val="18"/>
              </w:rPr>
              <w:t>gNBIdLength</w:t>
            </w:r>
            <w:proofErr w:type="spellEnd"/>
            <w:r w:rsidRPr="00A628A0">
              <w:rPr>
                <w:rFonts w:ascii="Arial" w:eastAsia="SimSun" w:hAnsi="Arial" w:cs="Arial"/>
                <w:sz w:val="18"/>
                <w:szCs w:val="18"/>
              </w:rPr>
              <w:t>&gt; is a string containing a number m as digits, m being one of 18, 20, 21 or 22, and &lt;</w:t>
            </w:r>
            <w:proofErr w:type="spellStart"/>
            <w:r w:rsidRPr="00A628A0">
              <w:rPr>
                <w:rFonts w:ascii="Arial" w:eastAsia="SimSun" w:hAnsi="Arial" w:cs="Arial"/>
                <w:sz w:val="18"/>
                <w:szCs w:val="18"/>
              </w:rPr>
              <w:t>eNBId</w:t>
            </w:r>
            <w:proofErr w:type="spellEnd"/>
            <w:r w:rsidRPr="00A628A0">
              <w:rPr>
                <w:rFonts w:ascii="Arial" w:eastAsia="SimSun" w:hAnsi="Arial" w:cs="Arial"/>
                <w:sz w:val="18"/>
                <w:szCs w:val="18"/>
              </w:rPr>
              <w:t>&gt; is a string containing digits for the number 0 to 2</w:t>
            </w:r>
            <w:r w:rsidRPr="00A628A0">
              <w:rPr>
                <w:rFonts w:ascii="Arial" w:eastAsia="SimSun" w:hAnsi="Arial" w:cs="Arial"/>
                <w:sz w:val="18"/>
                <w:szCs w:val="18"/>
                <w:vertAlign w:val="superscript"/>
              </w:rPr>
              <w:t>m</w:t>
            </w:r>
            <w:r w:rsidRPr="00A628A0">
              <w:rPr>
                <w:rFonts w:ascii="Arial" w:eastAsia="SimSun" w:hAnsi="Arial" w:cs="Arial"/>
                <w:sz w:val="18"/>
                <w:szCs w:val="18"/>
              </w:rPr>
              <w:t>-1.</w:t>
            </w:r>
          </w:p>
          <w:p w14:paraId="32FF5AF1"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NOTE 6:</w:t>
            </w:r>
            <w:r w:rsidRPr="00A628A0">
              <w:rPr>
                <w:rFonts w:ascii="Arial" w:eastAsia="SimSun" w:hAnsi="Arial"/>
                <w:sz w:val="18"/>
              </w:rPr>
              <w:tab/>
              <w:t xml:space="preserve">The maximum number of total RIM RS sequence within 10ms is 32 regardless </w:t>
            </w:r>
            <w:r w:rsidRPr="00A628A0">
              <w:rPr>
                <w:rFonts w:ascii="Arial" w:eastAsia="SimSun" w:hAnsi="Arial"/>
                <w:sz w:val="18"/>
                <w:szCs w:val="18"/>
              </w:rPr>
              <w:t xml:space="preserve">single or two uplink-downlink period are configured </w:t>
            </w:r>
            <w:r w:rsidRPr="00A628A0">
              <w:rPr>
                <w:rFonts w:ascii="Arial" w:eastAsia="SimSun" w:hAnsi="Arial"/>
                <w:sz w:val="18"/>
              </w:rPr>
              <w:t>in the 10ms.</w:t>
            </w:r>
          </w:p>
          <w:p w14:paraId="0950A2CD"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 xml:space="preserve">NOTE 7: </w:t>
            </w:r>
          </w:p>
          <w:p w14:paraId="75823E61"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ab/>
              <w:t>1. The maximum number of consecutive uplink-downlink switching periods for repetition/near-far-functionality is 8 (the number can be either 2, 4, or 8) with near-far functionality and with repetition.</w:t>
            </w:r>
          </w:p>
          <w:p w14:paraId="209FFA03"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ab/>
              <w:t>2. The maximum number of consecutive uplink-downlink switching periods for repetition is 4 (the number can be either 1, 2, or 4) without near-far functionality and with repetition only.</w:t>
            </w:r>
          </w:p>
          <w:p w14:paraId="344718C9"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sz w:val="18"/>
              </w:rPr>
              <w:tab/>
              <w:t>3. The maximum number of consecutive uplink-downlink switching periods is 2 with near-far functionality only and without repetition.</w:t>
            </w:r>
          </w:p>
          <w:p w14:paraId="268EACBD" w14:textId="77777777" w:rsidR="00F16566" w:rsidRPr="00A628A0" w:rsidRDefault="00F16566" w:rsidP="006C037D">
            <w:pPr>
              <w:keepNext/>
              <w:keepLines/>
              <w:spacing w:after="0"/>
              <w:ind w:left="851" w:hanging="851"/>
              <w:rPr>
                <w:rFonts w:ascii="Arial" w:eastAsia="SimSun" w:hAnsi="Arial" w:cs="Arial"/>
                <w:sz w:val="18"/>
                <w:szCs w:val="18"/>
                <w:lang w:eastAsia="en-GB"/>
              </w:rPr>
            </w:pPr>
            <w:r w:rsidRPr="00A628A0">
              <w:rPr>
                <w:rFonts w:ascii="Arial" w:eastAsia="SimSun" w:hAnsi="Arial" w:cs="Arial"/>
                <w:sz w:val="18"/>
                <w:szCs w:val="18"/>
                <w:lang w:eastAsia="en-GB"/>
              </w:rPr>
              <w:t>NOTE 8:</w:t>
            </w:r>
            <w:r w:rsidRPr="00A628A0">
              <w:rPr>
                <w:rFonts w:ascii="Arial" w:eastAsia="SimSun" w:hAnsi="Arial" w:cs="Arial"/>
                <w:sz w:val="18"/>
                <w:szCs w:val="18"/>
                <w:lang w:eastAsia="en-GB"/>
              </w:rPr>
              <w:tab/>
              <w:t>(for information): “</w:t>
            </w:r>
            <w:r w:rsidRPr="00A628A0">
              <w:rPr>
                <w:rFonts w:ascii="Arial" w:eastAsia="SimSun" w:hAnsi="Arial"/>
                <w:sz w:val="18"/>
                <w:szCs w:val="18"/>
              </w:rPr>
              <w:t>Not enough mitigation</w:t>
            </w:r>
            <w:r w:rsidRPr="00A628A0">
              <w:rPr>
                <w:rFonts w:ascii="Arial" w:eastAsia="SimSun" w:hAnsi="Arial" w:cs="Arial"/>
                <w:sz w:val="18"/>
                <w:szCs w:val="18"/>
                <w:lang w:eastAsia="en-GB"/>
              </w:rPr>
              <w:t xml:space="preserve">” means aggressor </w:t>
            </w:r>
            <w:proofErr w:type="spellStart"/>
            <w:r w:rsidRPr="00A628A0">
              <w:rPr>
                <w:rFonts w:ascii="Arial" w:eastAsia="SimSun" w:hAnsi="Arial" w:cs="Arial"/>
                <w:sz w:val="18"/>
                <w:szCs w:val="18"/>
                <w:lang w:eastAsia="en-GB"/>
              </w:rPr>
              <w:t>gNB</w:t>
            </w:r>
            <w:proofErr w:type="spellEnd"/>
            <w:r w:rsidRPr="00A628A0">
              <w:rPr>
                <w:rFonts w:ascii="Arial" w:eastAsia="SimSun" w:hAnsi="Arial" w:cs="Arial"/>
                <w:sz w:val="18"/>
                <w:szCs w:val="18"/>
                <w:lang w:eastAsia="en-GB"/>
              </w:rPr>
              <w:t xml:space="preserve"> needs to increase the interference mitigation level (i.e., further interference mitigation actions) (e.g., further reducing the DL transmission power on DL symbols at aggressor side), while “</w:t>
            </w:r>
            <w:r w:rsidRPr="00A628A0">
              <w:rPr>
                <w:rFonts w:ascii="Arial" w:eastAsia="SimSun" w:hAnsi="Arial"/>
                <w:sz w:val="18"/>
                <w:szCs w:val="18"/>
              </w:rPr>
              <w:t>Enough mitigation</w:t>
            </w:r>
            <w:r w:rsidRPr="00A628A0">
              <w:rPr>
                <w:rFonts w:ascii="Arial" w:eastAsia="SimSun" w:hAnsi="Arial" w:cs="Arial"/>
                <w:sz w:val="18"/>
                <w:szCs w:val="18"/>
                <w:lang w:eastAsia="en-GB"/>
              </w:rPr>
              <w:t xml:space="preserve">” means aggressor </w:t>
            </w:r>
            <w:proofErr w:type="spellStart"/>
            <w:r w:rsidRPr="00A628A0">
              <w:rPr>
                <w:rFonts w:ascii="Arial" w:eastAsia="SimSun" w:hAnsi="Arial" w:cs="Arial"/>
                <w:sz w:val="18"/>
                <w:szCs w:val="18"/>
                <w:lang w:eastAsia="en-GB"/>
              </w:rPr>
              <w:t>gNB</w:t>
            </w:r>
            <w:proofErr w:type="spellEnd"/>
            <w:r w:rsidRPr="00A628A0">
              <w:rPr>
                <w:rFonts w:ascii="Arial" w:eastAsia="SimSun" w:hAnsi="Arial" w:cs="Arial"/>
                <w:sz w:val="18"/>
                <w:szCs w:val="18"/>
                <w:lang w:eastAsia="en-GB"/>
              </w:rPr>
              <w:t xml:space="preserve"> keeping the current interference mitigation level unchanged (i.e., no further interference mitigation actions) (e.g., remaining the DL transmission power on DL symbols unchanged at aggressor side).</w:t>
            </w:r>
          </w:p>
          <w:p w14:paraId="4A85A0B5" w14:textId="77777777" w:rsidR="00F16566" w:rsidRPr="00A628A0" w:rsidRDefault="00F16566" w:rsidP="006C037D">
            <w:pPr>
              <w:keepNext/>
              <w:keepLines/>
              <w:spacing w:after="0"/>
              <w:ind w:left="851" w:hanging="851"/>
              <w:rPr>
                <w:rFonts w:ascii="Arial" w:eastAsia="SimSun" w:hAnsi="Arial"/>
                <w:sz w:val="18"/>
                <w:lang w:eastAsia="en-GB"/>
              </w:rPr>
            </w:pPr>
            <w:r w:rsidRPr="00A628A0">
              <w:rPr>
                <w:rFonts w:ascii="Arial" w:eastAsia="SimSun" w:hAnsi="Arial"/>
                <w:sz w:val="18"/>
              </w:rPr>
              <w:t>NOTE 9:</w:t>
            </w:r>
            <w:r w:rsidRPr="00A628A0">
              <w:rPr>
                <w:rFonts w:ascii="Arial" w:eastAsia="SimSun" w:hAnsi="Arial"/>
                <w:sz w:val="18"/>
              </w:rPr>
              <w:tab/>
            </w:r>
            <w:r w:rsidRPr="00A628A0">
              <w:rPr>
                <w:rFonts w:ascii="Arial" w:eastAsia="SimSun" w:hAnsi="Arial" w:cs="Arial"/>
                <w:sz w:val="18"/>
                <w:szCs w:val="18"/>
                <w:lang w:eastAsia="zh-CN"/>
              </w:rPr>
              <w:t xml:space="preserve">Value MS0P5 </w:t>
            </w:r>
            <w:r w:rsidRPr="00A628A0">
              <w:rPr>
                <w:rFonts w:ascii="Arial" w:eastAsia="SimSun" w:hAnsi="Arial"/>
                <w:sz w:val="18"/>
                <w:lang w:eastAsia="en-GB"/>
              </w:rPr>
              <w:t xml:space="preserve">corresponds to 0.5 </w:t>
            </w:r>
            <w:proofErr w:type="spellStart"/>
            <w:r w:rsidRPr="00A628A0">
              <w:rPr>
                <w:rFonts w:ascii="Arial" w:eastAsia="SimSun" w:hAnsi="Arial"/>
                <w:sz w:val="18"/>
                <w:lang w:eastAsia="en-GB"/>
              </w:rPr>
              <w:t>ms</w:t>
            </w:r>
            <w:proofErr w:type="spellEnd"/>
            <w:r w:rsidRPr="00A628A0">
              <w:rPr>
                <w:rFonts w:ascii="Arial" w:eastAsia="SimSun" w:hAnsi="Arial"/>
                <w:sz w:val="18"/>
                <w:lang w:eastAsia="en-GB"/>
              </w:rPr>
              <w:t xml:space="preserve">, MS0P625 corresponds to 0.625 </w:t>
            </w:r>
            <w:proofErr w:type="spellStart"/>
            <w:r w:rsidRPr="00A628A0">
              <w:rPr>
                <w:rFonts w:ascii="Arial" w:eastAsia="SimSun" w:hAnsi="Arial"/>
                <w:sz w:val="18"/>
                <w:lang w:eastAsia="en-GB"/>
              </w:rPr>
              <w:t>ms</w:t>
            </w:r>
            <w:proofErr w:type="spellEnd"/>
            <w:r w:rsidRPr="00A628A0">
              <w:rPr>
                <w:rFonts w:ascii="Arial" w:eastAsia="SimSun" w:hAnsi="Arial"/>
                <w:sz w:val="18"/>
                <w:lang w:eastAsia="en-GB"/>
              </w:rPr>
              <w:t xml:space="preserve">, MS1 corresponds to 1 </w:t>
            </w:r>
            <w:proofErr w:type="spellStart"/>
            <w:r w:rsidRPr="00A628A0">
              <w:rPr>
                <w:rFonts w:ascii="Arial" w:eastAsia="SimSun" w:hAnsi="Arial"/>
                <w:sz w:val="18"/>
                <w:lang w:eastAsia="en-GB"/>
              </w:rPr>
              <w:t>ms</w:t>
            </w:r>
            <w:proofErr w:type="spellEnd"/>
            <w:r w:rsidRPr="00A628A0">
              <w:rPr>
                <w:rFonts w:ascii="Arial" w:eastAsia="SimSun" w:hAnsi="Arial"/>
                <w:sz w:val="18"/>
                <w:lang w:eastAsia="en-GB"/>
              </w:rPr>
              <w:t xml:space="preserve">, MS1P25 corresponds to 1.25 </w:t>
            </w:r>
            <w:proofErr w:type="spellStart"/>
            <w:r w:rsidRPr="00A628A0">
              <w:rPr>
                <w:rFonts w:ascii="Arial" w:eastAsia="SimSun" w:hAnsi="Arial"/>
                <w:sz w:val="18"/>
                <w:lang w:eastAsia="en-GB"/>
              </w:rPr>
              <w:t>ms</w:t>
            </w:r>
            <w:proofErr w:type="spellEnd"/>
            <w:r w:rsidRPr="00A628A0">
              <w:rPr>
                <w:rFonts w:ascii="Arial" w:eastAsia="SimSun" w:hAnsi="Arial"/>
                <w:sz w:val="18"/>
                <w:lang w:eastAsia="en-GB"/>
              </w:rPr>
              <w:t>, and so on.</w:t>
            </w:r>
          </w:p>
          <w:p w14:paraId="037315A0" w14:textId="77777777" w:rsidR="00F16566" w:rsidRPr="00A628A0" w:rsidRDefault="00F16566" w:rsidP="006C037D">
            <w:pPr>
              <w:keepNext/>
              <w:keepLines/>
              <w:spacing w:after="0"/>
              <w:ind w:left="851" w:hanging="851"/>
              <w:rPr>
                <w:rFonts w:ascii="Arial" w:eastAsia="SimSun" w:hAnsi="Arial"/>
                <w:sz w:val="18"/>
              </w:rPr>
            </w:pPr>
            <w:r w:rsidRPr="00A628A0">
              <w:rPr>
                <w:rFonts w:ascii="Arial" w:eastAsia="SimSun" w:hAnsi="Arial" w:cs="Arial"/>
                <w:sz w:val="18"/>
                <w:szCs w:val="18"/>
                <w:lang w:eastAsia="en-GB"/>
              </w:rPr>
              <w:t>NOTE 10:</w:t>
            </w:r>
            <w:r w:rsidRPr="00A628A0">
              <w:rPr>
                <w:rFonts w:ascii="Arial" w:eastAsia="SimSun" w:hAnsi="Arial" w:cs="Arial"/>
                <w:sz w:val="18"/>
                <w:szCs w:val="18"/>
                <w:lang w:eastAsia="en-GB"/>
              </w:rPr>
              <w:tab/>
            </w:r>
            <w:r w:rsidRPr="00A628A0">
              <w:rPr>
                <w:rFonts w:ascii="Arial" w:eastAsia="SimSun" w:hAnsi="Arial" w:cs="Arial"/>
                <w:sz w:val="18"/>
                <w:szCs w:val="18"/>
                <w:lang w:val="en-US" w:eastAsia="zh-CN"/>
              </w:rPr>
              <w:t>RIM RS-1, RIM-RS1</w:t>
            </w:r>
            <w:r w:rsidRPr="00A628A0">
              <w:rPr>
                <w:rFonts w:ascii="Arial" w:eastAsia="Microsoft YaHei" w:hAnsi="Arial" w:cs="Arial"/>
                <w:sz w:val="18"/>
                <w:szCs w:val="18"/>
                <w:lang w:val="en-US" w:eastAsia="zh-CN"/>
              </w:rPr>
              <w:t>，</w:t>
            </w:r>
            <w:r w:rsidRPr="00A628A0">
              <w:rPr>
                <w:rFonts w:ascii="Arial" w:eastAsia="SimSun" w:hAnsi="Arial" w:cs="Arial"/>
                <w:sz w:val="18"/>
                <w:szCs w:val="18"/>
                <w:lang w:val="en-US" w:eastAsia="zh-CN"/>
              </w:rPr>
              <w:t>RIM RS1 is equivalent to RIM-RS type 1 (see 38.211 [32], clause 7.4.1.6)</w:t>
            </w:r>
            <w:r w:rsidRPr="00A628A0">
              <w:rPr>
                <w:rFonts w:ascii="Arial" w:eastAsia="SimSun" w:hAnsi="Arial" w:cs="Arial"/>
                <w:sz w:val="18"/>
                <w:szCs w:val="18"/>
                <w:lang w:val="en-US" w:eastAsia="zh-CN"/>
              </w:rPr>
              <w:br/>
              <w:t>RIM RS-2, RIM-RS2</w:t>
            </w:r>
            <w:r w:rsidRPr="00A628A0">
              <w:rPr>
                <w:rFonts w:ascii="Arial" w:eastAsia="Microsoft YaHei" w:hAnsi="Arial" w:cs="Arial"/>
                <w:sz w:val="18"/>
                <w:szCs w:val="18"/>
                <w:lang w:val="en-US" w:eastAsia="zh-CN"/>
              </w:rPr>
              <w:t>，</w:t>
            </w:r>
            <w:r w:rsidRPr="00A628A0">
              <w:rPr>
                <w:rFonts w:ascii="Arial" w:eastAsia="SimSun" w:hAnsi="Arial" w:cs="Arial"/>
                <w:sz w:val="18"/>
                <w:szCs w:val="18"/>
                <w:lang w:val="en-US" w:eastAsia="zh-CN"/>
              </w:rPr>
              <w:t>RIM RS2 is equivalent to RIM-RS type 2 (see 38.211 [32], clause 7.4.1.6).</w:t>
            </w:r>
          </w:p>
        </w:tc>
      </w:tr>
    </w:tbl>
    <w:p w14:paraId="40ECF103" w14:textId="77777777" w:rsidR="00F16566" w:rsidRPr="00A628A0" w:rsidRDefault="00F16566" w:rsidP="00F16566">
      <w:pPr>
        <w:rPr>
          <w:rFonts w:eastAsia="SimSun"/>
        </w:rPr>
      </w:pPr>
      <w:bookmarkStart w:id="694" w:name="_Hlk17411966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16566" w:rsidRPr="00477531" w14:paraId="09F46A57" w14:textId="77777777" w:rsidTr="006C037D">
        <w:tc>
          <w:tcPr>
            <w:tcW w:w="9521" w:type="dxa"/>
            <w:shd w:val="clear" w:color="auto" w:fill="FFFFCC"/>
            <w:vAlign w:val="center"/>
          </w:tcPr>
          <w:p w14:paraId="11D3EB3E" w14:textId="77777777" w:rsidR="00F16566" w:rsidRPr="00477531" w:rsidRDefault="00F16566" w:rsidP="006C037D">
            <w:pPr>
              <w:jc w:val="center"/>
              <w:rPr>
                <w:rFonts w:ascii="Arial" w:hAnsi="Arial" w:cs="Arial"/>
                <w:b/>
                <w:bCs/>
                <w:sz w:val="28"/>
                <w:szCs w:val="28"/>
              </w:rPr>
            </w:pPr>
            <w:r>
              <w:rPr>
                <w:rFonts w:ascii="Arial" w:hAnsi="Arial" w:cs="Arial"/>
                <w:b/>
                <w:bCs/>
                <w:sz w:val="28"/>
                <w:szCs w:val="28"/>
                <w:lang w:eastAsia="zh-CN"/>
              </w:rPr>
              <w:t>Next Change</w:t>
            </w:r>
          </w:p>
        </w:tc>
      </w:tr>
    </w:tbl>
    <w:p w14:paraId="00A043A8" w14:textId="77777777" w:rsidR="00F16566" w:rsidRDefault="00F16566" w:rsidP="00F16566">
      <w:pPr>
        <w:rPr>
          <w:noProof/>
        </w:rPr>
      </w:pPr>
    </w:p>
    <w:p w14:paraId="58A347B6" w14:textId="7B3CB6C6" w:rsidR="00C504E1" w:rsidRDefault="00C504E1" w:rsidP="00C504E1">
      <w:pPr>
        <w:pStyle w:val="Heading2"/>
        <w:overflowPunct w:val="0"/>
        <w:autoSpaceDE w:val="0"/>
        <w:autoSpaceDN w:val="0"/>
        <w:adjustRightInd w:val="0"/>
        <w:textAlignment w:val="baseline"/>
        <w:rPr>
          <w:ins w:id="695" w:author="Nokia(SS1)" w:date="2024-08-09T15:40:00Z" w16du:dateUtc="2024-08-09T10:10:00Z"/>
        </w:rPr>
      </w:pPr>
      <w:ins w:id="696" w:author="Nokia(SS1)" w:date="2024-08-09T15:40:00Z" w16du:dateUtc="2024-08-09T10:10:00Z">
        <w:r>
          <w:t>Q</w:t>
        </w:r>
        <w:r w:rsidRPr="00630925">
          <w:t>.</w:t>
        </w:r>
        <w:r>
          <w:t>1</w:t>
        </w:r>
        <w:r w:rsidRPr="00630925">
          <w:t>.</w:t>
        </w:r>
        <w:r>
          <w:t>X</w:t>
        </w:r>
        <w:r>
          <w:tab/>
          <w:t>T</w:t>
        </w:r>
        <w:r w:rsidRPr="00630925">
          <w:t>he</w:t>
        </w:r>
      </w:ins>
      <w:ins w:id="697" w:author="Nokia(SS1)" w:date="2024-08-09T15:41:00Z" w16du:dateUtc="2024-08-09T10:11:00Z">
        <w:r>
          <w:t xml:space="preserve"> Figure</w:t>
        </w:r>
      </w:ins>
      <w:ins w:id="698" w:author="Nokia(SS1)" w:date="2024-08-09T15:40:00Z" w16du:dateUtc="2024-08-09T10:10:00Z">
        <w:r w:rsidRPr="00630925">
          <w:t xml:space="preserve"> </w:t>
        </w:r>
      </w:ins>
      <w:ins w:id="699" w:author="Nokia(SS1)" w:date="2024-08-09T15:41:00Z" w16du:dateUtc="2024-08-09T10:11:00Z">
        <w:r w:rsidRPr="00C504E1">
          <w:t>4.2.1.1-X: NRM fragment for NR Energy savings group</w:t>
        </w:r>
      </w:ins>
    </w:p>
    <w:p w14:paraId="0B02E7F6" w14:textId="63A9F9B3" w:rsidR="00C504E1" w:rsidRPr="000050F3" w:rsidRDefault="00C504E1" w:rsidP="00C504E1">
      <w:pPr>
        <w:pStyle w:val="PL"/>
        <w:shd w:val="clear" w:color="auto" w:fill="E7E6E6"/>
        <w:rPr>
          <w:ins w:id="700" w:author="Nokia(SS1)" w:date="2024-08-09T15:40:00Z" w16du:dateUtc="2024-08-09T10:10:00Z"/>
          <w:color w:val="808080"/>
        </w:rPr>
      </w:pPr>
      <w:ins w:id="701" w:author="Nokia(SS1)" w:date="2024-08-09T15:40:00Z" w16du:dateUtc="2024-08-09T10:10:00Z">
        <w:r w:rsidRPr="000050F3">
          <w:rPr>
            <w:color w:val="808080"/>
          </w:rPr>
          <w:t xml:space="preserve">@startuml </w:t>
        </w:r>
      </w:ins>
      <w:ins w:id="702" w:author="Nokia(SS1)" w:date="2024-08-09T15:42:00Z" w16du:dateUtc="2024-08-09T10:12:00Z">
        <w:r>
          <w:t>Figure</w:t>
        </w:r>
        <w:r w:rsidRPr="00630925">
          <w:t xml:space="preserve"> </w:t>
        </w:r>
        <w:r w:rsidRPr="00C504E1">
          <w:t>4.2.1.1-X: NRM fragment for NR Energy savings group</w:t>
        </w:r>
      </w:ins>
    </w:p>
    <w:p w14:paraId="2350633A" w14:textId="77777777" w:rsidR="00C504E1" w:rsidRPr="00C504E1" w:rsidRDefault="00C504E1" w:rsidP="00C504E1">
      <w:pPr>
        <w:pStyle w:val="PL"/>
        <w:shd w:val="clear" w:color="auto" w:fill="E7E6E6"/>
        <w:rPr>
          <w:ins w:id="703" w:author="Nokia(SS1)" w:date="2024-08-09T15:42:00Z" w16du:dateUtc="2024-08-09T10:12:00Z"/>
          <w:color w:val="808080"/>
          <w:lang w:val="en-IN"/>
        </w:rPr>
      </w:pPr>
    </w:p>
    <w:p w14:paraId="53B23610" w14:textId="77777777" w:rsidR="00AA0BDF" w:rsidRPr="00AA0BDF" w:rsidRDefault="00AA0BDF" w:rsidP="00AA0BDF">
      <w:pPr>
        <w:pStyle w:val="PL"/>
        <w:shd w:val="clear" w:color="auto" w:fill="E7E6E6"/>
        <w:rPr>
          <w:ins w:id="704" w:author="Nokia(SS1)" w:date="2024-08-09T15:57:00Z" w16du:dateUtc="2024-08-09T10:27:00Z"/>
          <w:color w:val="808080"/>
          <w:lang w:val="en-IN"/>
        </w:rPr>
      </w:pPr>
      <w:ins w:id="705" w:author="Nokia(SS1)" w:date="2024-08-09T15:57:00Z" w16du:dateUtc="2024-08-09T10:27:00Z">
        <w:r w:rsidRPr="00AA0BDF">
          <w:rPr>
            <w:color w:val="808080"/>
            <w:lang w:val="en-IN"/>
          </w:rPr>
          <w:t>' 3GPP style (black and white)</w:t>
        </w:r>
      </w:ins>
    </w:p>
    <w:p w14:paraId="76D0DD6C" w14:textId="77777777" w:rsidR="00AA0BDF" w:rsidRPr="00AA0BDF" w:rsidRDefault="00AA0BDF" w:rsidP="00AA0BDF">
      <w:pPr>
        <w:pStyle w:val="PL"/>
        <w:shd w:val="clear" w:color="auto" w:fill="E7E6E6"/>
        <w:rPr>
          <w:ins w:id="706" w:author="Nokia(SS1)" w:date="2024-08-09T15:57:00Z" w16du:dateUtc="2024-08-09T10:27:00Z"/>
          <w:color w:val="808080"/>
          <w:lang w:val="en-IN"/>
        </w:rPr>
      </w:pPr>
      <w:ins w:id="707" w:author="Nokia(SS1)" w:date="2024-08-09T15:57:00Z" w16du:dateUtc="2024-08-09T10:27:00Z">
        <w:r w:rsidRPr="00AA0BDF">
          <w:rPr>
            <w:color w:val="808080"/>
            <w:lang w:val="en-IN"/>
          </w:rPr>
          <w:t xml:space="preserve">!theme plain </w:t>
        </w:r>
      </w:ins>
    </w:p>
    <w:p w14:paraId="45CB81BA" w14:textId="77777777" w:rsidR="00AA0BDF" w:rsidRPr="00AA0BDF" w:rsidRDefault="00AA0BDF" w:rsidP="00AA0BDF">
      <w:pPr>
        <w:pStyle w:val="PL"/>
        <w:shd w:val="clear" w:color="auto" w:fill="E7E6E6"/>
        <w:rPr>
          <w:ins w:id="708" w:author="Nokia(SS1)" w:date="2024-08-09T15:57:00Z" w16du:dateUtc="2024-08-09T10:27:00Z"/>
          <w:color w:val="808080"/>
          <w:lang w:val="en-IN"/>
        </w:rPr>
      </w:pPr>
      <w:ins w:id="709" w:author="Nokia(SS1)" w:date="2024-08-09T15:57:00Z" w16du:dateUtc="2024-08-09T10:27:00Z">
        <w:r w:rsidRPr="00AA0BDF">
          <w:rPr>
            <w:color w:val="808080"/>
            <w:lang w:val="en-IN"/>
          </w:rPr>
          <w:t>skinparam strict uml</w:t>
        </w:r>
      </w:ins>
    </w:p>
    <w:p w14:paraId="2B3CA266" w14:textId="77777777" w:rsidR="00AA0BDF" w:rsidRPr="00AA0BDF" w:rsidRDefault="00AA0BDF" w:rsidP="00AA0BDF">
      <w:pPr>
        <w:pStyle w:val="PL"/>
        <w:shd w:val="clear" w:color="auto" w:fill="E7E6E6"/>
        <w:rPr>
          <w:ins w:id="710" w:author="Nokia(SS1)" w:date="2024-08-09T15:57:00Z" w16du:dateUtc="2024-08-09T10:27:00Z"/>
          <w:color w:val="808080"/>
          <w:lang w:val="en-IN"/>
        </w:rPr>
      </w:pPr>
      <w:ins w:id="711" w:author="Nokia(SS1)" w:date="2024-08-09T15:57:00Z" w16du:dateUtc="2024-08-09T10:27:00Z">
        <w:r w:rsidRPr="00AA0BDF">
          <w:rPr>
            <w:color w:val="808080"/>
            <w:lang w:val="en-IN"/>
          </w:rPr>
          <w:t>' fixes incompatibility with 3GPP 32.156</w:t>
        </w:r>
      </w:ins>
    </w:p>
    <w:p w14:paraId="502EF720" w14:textId="77777777" w:rsidR="00AA0BDF" w:rsidRPr="00AA0BDF" w:rsidRDefault="00AA0BDF" w:rsidP="00AA0BDF">
      <w:pPr>
        <w:pStyle w:val="PL"/>
        <w:shd w:val="clear" w:color="auto" w:fill="E7E6E6"/>
        <w:rPr>
          <w:ins w:id="712" w:author="Nokia(SS1)" w:date="2024-08-09T15:57:00Z" w16du:dateUtc="2024-08-09T10:27:00Z"/>
          <w:color w:val="808080"/>
          <w:lang w:val="en-IN"/>
        </w:rPr>
      </w:pPr>
      <w:ins w:id="713" w:author="Nokia(SS1)" w:date="2024-08-09T15:57:00Z" w16du:dateUtc="2024-08-09T10:27:00Z">
        <w:r w:rsidRPr="00AA0BDF">
          <w:rPr>
            <w:color w:val="808080"/>
            <w:lang w:val="en-IN"/>
          </w:rPr>
          <w:t xml:space="preserve">skinparam ClassStereotypeFontStyle normal </w:t>
        </w:r>
      </w:ins>
    </w:p>
    <w:p w14:paraId="34CB58D3" w14:textId="77777777" w:rsidR="00AA0BDF" w:rsidRPr="00AA0BDF" w:rsidRDefault="00AA0BDF" w:rsidP="00AA0BDF">
      <w:pPr>
        <w:pStyle w:val="PL"/>
        <w:shd w:val="clear" w:color="auto" w:fill="E7E6E6"/>
        <w:rPr>
          <w:ins w:id="714" w:author="Nokia(SS1)" w:date="2024-08-09T15:57:00Z" w16du:dateUtc="2024-08-09T10:27:00Z"/>
          <w:color w:val="808080"/>
          <w:lang w:val="en-IN"/>
        </w:rPr>
      </w:pPr>
      <w:ins w:id="715" w:author="Nokia(SS1)" w:date="2024-08-09T15:57:00Z" w16du:dateUtc="2024-08-09T10:27:00Z">
        <w:r w:rsidRPr="00AA0BDF">
          <w:rPr>
            <w:color w:val="808080"/>
            <w:lang w:val="en-IN"/>
          </w:rPr>
          <w:t>' hides unnecessary details</w:t>
        </w:r>
      </w:ins>
    </w:p>
    <w:p w14:paraId="781B5417" w14:textId="77777777" w:rsidR="00AA0BDF" w:rsidRPr="00AA0BDF" w:rsidRDefault="00AA0BDF" w:rsidP="00AA0BDF">
      <w:pPr>
        <w:pStyle w:val="PL"/>
        <w:shd w:val="clear" w:color="auto" w:fill="E7E6E6"/>
        <w:rPr>
          <w:ins w:id="716" w:author="Nokia(SS1)" w:date="2024-08-09T15:57:00Z" w16du:dateUtc="2024-08-09T10:27:00Z"/>
          <w:color w:val="808080"/>
          <w:lang w:val="en-IN"/>
        </w:rPr>
      </w:pPr>
      <w:ins w:id="717" w:author="Nokia(SS1)" w:date="2024-08-09T15:57:00Z" w16du:dateUtc="2024-08-09T10:27:00Z">
        <w:r w:rsidRPr="00AA0BDF">
          <w:rPr>
            <w:color w:val="808080"/>
            <w:lang w:val="en-IN"/>
          </w:rPr>
          <w:t>hide empty members</w:t>
        </w:r>
      </w:ins>
    </w:p>
    <w:p w14:paraId="4B75F476" w14:textId="77777777" w:rsidR="00AA0BDF" w:rsidRPr="00AA0BDF" w:rsidRDefault="00AA0BDF" w:rsidP="00AA0BDF">
      <w:pPr>
        <w:pStyle w:val="PL"/>
        <w:shd w:val="clear" w:color="auto" w:fill="E7E6E6"/>
        <w:rPr>
          <w:ins w:id="718" w:author="Nokia(SS1)" w:date="2024-08-09T15:57:00Z" w16du:dateUtc="2024-08-09T10:27:00Z"/>
          <w:color w:val="808080"/>
          <w:lang w:val="en-IN"/>
        </w:rPr>
      </w:pPr>
      <w:ins w:id="719" w:author="Nokia(SS1)" w:date="2024-08-09T15:57:00Z" w16du:dateUtc="2024-08-09T10:27:00Z">
        <w:r w:rsidRPr="00AA0BDF">
          <w:rPr>
            <w:color w:val="808080"/>
            <w:lang w:val="en-IN"/>
          </w:rPr>
          <w:t>hide circle</w:t>
        </w:r>
      </w:ins>
    </w:p>
    <w:p w14:paraId="07302152" w14:textId="77777777" w:rsidR="00AA0BDF" w:rsidRPr="00AA0BDF" w:rsidRDefault="00AA0BDF" w:rsidP="00AA0BDF">
      <w:pPr>
        <w:pStyle w:val="PL"/>
        <w:shd w:val="clear" w:color="auto" w:fill="E7E6E6"/>
        <w:rPr>
          <w:ins w:id="720" w:author="Nokia(SS1)" w:date="2024-08-09T15:57:00Z" w16du:dateUtc="2024-08-09T10:27:00Z"/>
          <w:color w:val="808080"/>
          <w:lang w:val="en-IN"/>
        </w:rPr>
      </w:pPr>
    </w:p>
    <w:p w14:paraId="5C7B0115" w14:textId="77777777" w:rsidR="00AA0BDF" w:rsidRPr="00AA0BDF" w:rsidRDefault="00AA0BDF" w:rsidP="00AA0BDF">
      <w:pPr>
        <w:pStyle w:val="PL"/>
        <w:shd w:val="clear" w:color="auto" w:fill="E7E6E6"/>
        <w:rPr>
          <w:ins w:id="721" w:author="Nokia(SS1)" w:date="2024-08-09T15:57:00Z" w16du:dateUtc="2024-08-09T10:27:00Z"/>
          <w:color w:val="808080"/>
          <w:lang w:val="en-IN"/>
        </w:rPr>
      </w:pPr>
      <w:ins w:id="722" w:author="Nokia(SS1)" w:date="2024-08-09T15:57:00Z" w16du:dateUtc="2024-08-09T10:27:00Z">
        <w:r w:rsidRPr="00AA0BDF">
          <w:rPr>
            <w:color w:val="808080"/>
            <w:lang w:val="en-IN"/>
          </w:rPr>
          <w:t>' actual definitions start here...</w:t>
        </w:r>
      </w:ins>
    </w:p>
    <w:p w14:paraId="75E5689A" w14:textId="77777777" w:rsidR="00AA0BDF" w:rsidRPr="00AA0BDF" w:rsidRDefault="00AA0BDF" w:rsidP="00AA0BDF">
      <w:pPr>
        <w:pStyle w:val="PL"/>
        <w:shd w:val="clear" w:color="auto" w:fill="E7E6E6"/>
        <w:rPr>
          <w:ins w:id="723" w:author="Nokia(SS1)" w:date="2024-08-09T15:57:00Z" w16du:dateUtc="2024-08-09T10:27:00Z"/>
          <w:color w:val="808080"/>
          <w:lang w:val="en-IN"/>
        </w:rPr>
      </w:pPr>
      <w:ins w:id="724" w:author="Nokia(SS1)" w:date="2024-08-09T15:57:00Z" w16du:dateUtc="2024-08-09T10:27:00Z">
        <w:r w:rsidRPr="00AA0BDF">
          <w:rPr>
            <w:color w:val="808080"/>
            <w:lang w:val="en-IN"/>
          </w:rPr>
          <w:t>Note as N1</w:t>
        </w:r>
      </w:ins>
    </w:p>
    <w:p w14:paraId="7CEAE450" w14:textId="77777777" w:rsidR="00AA0BDF" w:rsidRPr="00AA0BDF" w:rsidRDefault="00AA0BDF" w:rsidP="00AA0BDF">
      <w:pPr>
        <w:pStyle w:val="PL"/>
        <w:shd w:val="clear" w:color="auto" w:fill="E7E6E6"/>
        <w:rPr>
          <w:ins w:id="725" w:author="Nokia(SS1)" w:date="2024-08-09T15:57:00Z" w16du:dateUtc="2024-08-09T10:27:00Z"/>
          <w:color w:val="808080"/>
          <w:lang w:val="en-IN"/>
        </w:rPr>
      </w:pPr>
      <w:ins w:id="726" w:author="Nokia(SS1)" w:date="2024-08-09T15:57:00Z" w16du:dateUtc="2024-08-09T10:27:00Z">
        <w:r w:rsidRPr="00AA0BDF">
          <w:rPr>
            <w:color w:val="808080"/>
            <w:lang w:val="en-IN"/>
          </w:rPr>
          <w:t xml:space="preserve">  Represents the following IOCs:</w:t>
        </w:r>
      </w:ins>
    </w:p>
    <w:p w14:paraId="5A45C161" w14:textId="77777777" w:rsidR="00AA0BDF" w:rsidRPr="00AA0BDF" w:rsidRDefault="00AA0BDF" w:rsidP="00AA0BDF">
      <w:pPr>
        <w:pStyle w:val="PL"/>
        <w:shd w:val="clear" w:color="auto" w:fill="E7E6E6"/>
        <w:rPr>
          <w:ins w:id="727" w:author="Nokia(SS1)" w:date="2024-08-09T15:57:00Z" w16du:dateUtc="2024-08-09T10:27:00Z"/>
          <w:color w:val="808080"/>
          <w:lang w:val="en-IN"/>
        </w:rPr>
      </w:pPr>
      <w:ins w:id="728" w:author="Nokia(SS1)" w:date="2024-08-09T15:57:00Z" w16du:dateUtc="2024-08-09T10:27:00Z">
        <w:r w:rsidRPr="00AA0BDF">
          <w:rPr>
            <w:color w:val="808080"/>
            <w:lang w:val="en-IN"/>
          </w:rPr>
          <w:t xml:space="preserve">  GNBCUCPFunction or</w:t>
        </w:r>
      </w:ins>
    </w:p>
    <w:p w14:paraId="41188ADE" w14:textId="77777777" w:rsidR="00AA0BDF" w:rsidRPr="00AA0BDF" w:rsidRDefault="00AA0BDF" w:rsidP="00AA0BDF">
      <w:pPr>
        <w:pStyle w:val="PL"/>
        <w:shd w:val="clear" w:color="auto" w:fill="E7E6E6"/>
        <w:rPr>
          <w:ins w:id="729" w:author="Nokia(SS1)" w:date="2024-08-09T15:57:00Z" w16du:dateUtc="2024-08-09T10:27:00Z"/>
          <w:color w:val="808080"/>
          <w:lang w:val="en-IN"/>
        </w:rPr>
      </w:pPr>
      <w:ins w:id="730" w:author="Nokia(SS1)" w:date="2024-08-09T15:57:00Z" w16du:dateUtc="2024-08-09T10:27:00Z">
        <w:r w:rsidRPr="00AA0BDF">
          <w:rPr>
            <w:color w:val="808080"/>
            <w:lang w:val="en-IN"/>
          </w:rPr>
          <w:t xml:space="preserve">  GNBCUUPFunction or</w:t>
        </w:r>
      </w:ins>
    </w:p>
    <w:p w14:paraId="65943E50" w14:textId="77777777" w:rsidR="00AA0BDF" w:rsidRPr="00AA0BDF" w:rsidRDefault="00AA0BDF" w:rsidP="00AA0BDF">
      <w:pPr>
        <w:pStyle w:val="PL"/>
        <w:shd w:val="clear" w:color="auto" w:fill="E7E6E6"/>
        <w:rPr>
          <w:ins w:id="731" w:author="Nokia(SS1)" w:date="2024-08-09T15:57:00Z" w16du:dateUtc="2024-08-09T10:27:00Z"/>
          <w:color w:val="808080"/>
          <w:lang w:val="en-IN"/>
        </w:rPr>
      </w:pPr>
      <w:ins w:id="732" w:author="Nokia(SS1)" w:date="2024-08-09T15:57:00Z" w16du:dateUtc="2024-08-09T10:27:00Z">
        <w:r w:rsidRPr="00AA0BDF">
          <w:rPr>
            <w:color w:val="808080"/>
            <w:lang w:val="en-IN"/>
          </w:rPr>
          <w:t xml:space="preserve">  GNBDUFunction</w:t>
        </w:r>
      </w:ins>
    </w:p>
    <w:p w14:paraId="032770D6" w14:textId="77777777" w:rsidR="00AA0BDF" w:rsidRPr="00AA0BDF" w:rsidRDefault="00AA0BDF" w:rsidP="00AA0BDF">
      <w:pPr>
        <w:pStyle w:val="PL"/>
        <w:shd w:val="clear" w:color="auto" w:fill="E7E6E6"/>
        <w:rPr>
          <w:ins w:id="733" w:author="Nokia(SS1)" w:date="2024-08-09T15:57:00Z" w16du:dateUtc="2024-08-09T10:27:00Z"/>
          <w:color w:val="808080"/>
          <w:lang w:val="en-IN"/>
        </w:rPr>
      </w:pPr>
      <w:ins w:id="734" w:author="Nokia(SS1)" w:date="2024-08-09T15:57:00Z" w16du:dateUtc="2024-08-09T10:27:00Z">
        <w:r w:rsidRPr="00AA0BDF">
          <w:rPr>
            <w:color w:val="808080"/>
            <w:lang w:val="en-IN"/>
          </w:rPr>
          <w:t>end Note</w:t>
        </w:r>
      </w:ins>
    </w:p>
    <w:p w14:paraId="1B207931" w14:textId="77777777" w:rsidR="00AA0BDF" w:rsidRPr="00AA0BDF" w:rsidRDefault="00AA0BDF" w:rsidP="00AA0BDF">
      <w:pPr>
        <w:pStyle w:val="PL"/>
        <w:shd w:val="clear" w:color="auto" w:fill="E7E6E6"/>
        <w:rPr>
          <w:ins w:id="735" w:author="Nokia(SS1)" w:date="2024-08-09T15:57:00Z" w16du:dateUtc="2024-08-09T10:27:00Z"/>
          <w:color w:val="808080"/>
          <w:lang w:val="en-IN"/>
        </w:rPr>
      </w:pPr>
    </w:p>
    <w:p w14:paraId="47D6102A" w14:textId="77777777" w:rsidR="00AA0BDF" w:rsidRPr="00AA0BDF" w:rsidRDefault="00AA0BDF" w:rsidP="00AA0BDF">
      <w:pPr>
        <w:pStyle w:val="PL"/>
        <w:shd w:val="clear" w:color="auto" w:fill="E7E6E6"/>
        <w:rPr>
          <w:ins w:id="736" w:author="Nokia(SS1)" w:date="2024-08-09T15:57:00Z" w16du:dateUtc="2024-08-09T10:27:00Z"/>
          <w:color w:val="808080"/>
          <w:lang w:val="en-IN"/>
        </w:rPr>
      </w:pPr>
      <w:ins w:id="737" w:author="Nokia(SS1)" w:date="2024-08-09T15:57:00Z" w16du:dateUtc="2024-08-09T10:27:00Z">
        <w:r w:rsidRPr="00AA0BDF">
          <w:rPr>
            <w:color w:val="808080"/>
            <w:lang w:val="en-IN"/>
          </w:rPr>
          <w:t>class SubNetwork &lt;&lt;InformationObjectClass&gt;&gt;</w:t>
        </w:r>
      </w:ins>
    </w:p>
    <w:p w14:paraId="7A36F10C" w14:textId="77777777" w:rsidR="00AA0BDF" w:rsidRPr="00AA0BDF" w:rsidRDefault="00AA0BDF" w:rsidP="00AA0BDF">
      <w:pPr>
        <w:pStyle w:val="PL"/>
        <w:shd w:val="clear" w:color="auto" w:fill="E7E6E6"/>
        <w:rPr>
          <w:ins w:id="738" w:author="Nokia(SS1)" w:date="2024-08-09T15:57:00Z" w16du:dateUtc="2024-08-09T10:27:00Z"/>
          <w:color w:val="808080"/>
          <w:lang w:val="en-IN"/>
        </w:rPr>
      </w:pPr>
      <w:ins w:id="739" w:author="Nokia(SS1)" w:date="2024-08-09T15:57:00Z" w16du:dateUtc="2024-08-09T10:27:00Z">
        <w:r w:rsidRPr="00AA0BDF">
          <w:rPr>
            <w:color w:val="808080"/>
            <w:lang w:val="en-IN"/>
          </w:rPr>
          <w:t>class GNBEntity &lt;&lt;ProxyClass&gt;&gt;</w:t>
        </w:r>
      </w:ins>
    </w:p>
    <w:p w14:paraId="28CA58BD" w14:textId="77777777" w:rsidR="00AA0BDF" w:rsidRPr="00AA0BDF" w:rsidRDefault="00AA0BDF" w:rsidP="00AA0BDF">
      <w:pPr>
        <w:pStyle w:val="PL"/>
        <w:shd w:val="clear" w:color="auto" w:fill="E7E6E6"/>
        <w:rPr>
          <w:ins w:id="740" w:author="Nokia(SS1)" w:date="2024-08-09T15:57:00Z" w16du:dateUtc="2024-08-09T10:27:00Z"/>
          <w:color w:val="808080"/>
          <w:lang w:val="en-IN"/>
        </w:rPr>
      </w:pPr>
      <w:ins w:id="741" w:author="Nokia(SS1)" w:date="2024-08-09T15:57:00Z" w16du:dateUtc="2024-08-09T10:27:00Z">
        <w:r w:rsidRPr="00AA0BDF">
          <w:rPr>
            <w:color w:val="808080"/>
            <w:lang w:val="en-IN"/>
          </w:rPr>
          <w:t>class NREnergySavingsGroup &lt;&lt;InformationObjectClass&gt;&gt;</w:t>
        </w:r>
      </w:ins>
    </w:p>
    <w:p w14:paraId="75BB1C67" w14:textId="77777777" w:rsidR="00AA0BDF" w:rsidRPr="00AA0BDF" w:rsidRDefault="00AA0BDF" w:rsidP="00AA0BDF">
      <w:pPr>
        <w:pStyle w:val="PL"/>
        <w:shd w:val="clear" w:color="auto" w:fill="E7E6E6"/>
        <w:rPr>
          <w:ins w:id="742" w:author="Nokia(SS1)" w:date="2024-08-09T15:57:00Z" w16du:dateUtc="2024-08-09T10:27:00Z"/>
          <w:color w:val="808080"/>
          <w:lang w:val="en-IN"/>
        </w:rPr>
      </w:pPr>
      <w:ins w:id="743" w:author="Nokia(SS1)" w:date="2024-08-09T15:57:00Z" w16du:dateUtc="2024-08-09T10:27:00Z">
        <w:r w:rsidRPr="00AA0BDF">
          <w:rPr>
            <w:color w:val="808080"/>
            <w:lang w:val="en-IN"/>
          </w:rPr>
          <w:t>class NRECMappingPolicy &lt;&lt;InformationObjectClass&gt;&gt;</w:t>
        </w:r>
      </w:ins>
    </w:p>
    <w:p w14:paraId="263DA224" w14:textId="77777777" w:rsidR="00AA0BDF" w:rsidRPr="00AA0BDF" w:rsidRDefault="00AA0BDF" w:rsidP="00AA0BDF">
      <w:pPr>
        <w:pStyle w:val="PL"/>
        <w:shd w:val="clear" w:color="auto" w:fill="E7E6E6"/>
        <w:rPr>
          <w:ins w:id="744" w:author="Nokia(SS1)" w:date="2024-08-09T15:57:00Z" w16du:dateUtc="2024-08-09T10:27:00Z"/>
          <w:color w:val="808080"/>
          <w:lang w:val="en-IN"/>
        </w:rPr>
      </w:pPr>
      <w:ins w:id="745" w:author="Nokia(SS1)" w:date="2024-08-09T15:57:00Z" w16du:dateUtc="2024-08-09T10:27:00Z">
        <w:r w:rsidRPr="00AA0BDF">
          <w:rPr>
            <w:color w:val="808080"/>
            <w:lang w:val="en-IN"/>
          </w:rPr>
          <w:t>class NRECMappingRule &lt;&lt;InformationObjectClass&gt;&gt;</w:t>
        </w:r>
      </w:ins>
    </w:p>
    <w:p w14:paraId="25820956" w14:textId="77777777" w:rsidR="00AA0BDF" w:rsidRPr="00AA0BDF" w:rsidRDefault="00AA0BDF" w:rsidP="00AA0BDF">
      <w:pPr>
        <w:pStyle w:val="PL"/>
        <w:shd w:val="clear" w:color="auto" w:fill="E7E6E6"/>
        <w:rPr>
          <w:ins w:id="746" w:author="Nokia(SS1)" w:date="2024-08-09T15:57:00Z" w16du:dateUtc="2024-08-09T10:27:00Z"/>
          <w:color w:val="808080"/>
          <w:lang w:val="en-IN"/>
        </w:rPr>
      </w:pPr>
      <w:ins w:id="747" w:author="Nokia(SS1)" w:date="2024-08-09T15:57:00Z" w16du:dateUtc="2024-08-09T10:27:00Z">
        <w:r w:rsidRPr="00AA0BDF">
          <w:rPr>
            <w:color w:val="808080"/>
            <w:lang w:val="en-IN"/>
          </w:rPr>
          <w:t>'class GNBCUCPFunction &lt;&lt;InformationObjectClass&gt;&gt;</w:t>
        </w:r>
      </w:ins>
    </w:p>
    <w:p w14:paraId="08ACDBF2" w14:textId="77777777" w:rsidR="00AA0BDF" w:rsidRPr="00AA0BDF" w:rsidRDefault="00AA0BDF" w:rsidP="00AA0BDF">
      <w:pPr>
        <w:pStyle w:val="PL"/>
        <w:shd w:val="clear" w:color="auto" w:fill="E7E6E6"/>
        <w:rPr>
          <w:ins w:id="748" w:author="Nokia(SS1)" w:date="2024-08-09T15:57:00Z" w16du:dateUtc="2024-08-09T10:27:00Z"/>
          <w:color w:val="808080"/>
          <w:lang w:val="en-IN"/>
        </w:rPr>
      </w:pPr>
    </w:p>
    <w:p w14:paraId="6A7E9320" w14:textId="77777777" w:rsidR="00AA0BDF" w:rsidRPr="00AA0BDF" w:rsidRDefault="00AA0BDF" w:rsidP="00AA0BDF">
      <w:pPr>
        <w:pStyle w:val="PL"/>
        <w:shd w:val="clear" w:color="auto" w:fill="E7E6E6"/>
        <w:rPr>
          <w:ins w:id="749" w:author="Nokia(SS1)" w:date="2024-08-09T15:57:00Z" w16du:dateUtc="2024-08-09T10:27:00Z"/>
          <w:color w:val="808080"/>
          <w:lang w:val="en-IN"/>
        </w:rPr>
      </w:pPr>
      <w:ins w:id="750" w:author="Nokia(SS1)" w:date="2024-08-09T15:57:00Z" w16du:dateUtc="2024-08-09T10:27:00Z">
        <w:r w:rsidRPr="00AA0BDF">
          <w:rPr>
            <w:color w:val="808080"/>
            <w:lang w:val="en-IN"/>
          </w:rPr>
          <w:t>N1 .d. GNBEntity</w:t>
        </w:r>
      </w:ins>
    </w:p>
    <w:p w14:paraId="14DF2604" w14:textId="77777777" w:rsidR="00AA0BDF" w:rsidRPr="00AA0BDF" w:rsidRDefault="00AA0BDF" w:rsidP="00AA0BDF">
      <w:pPr>
        <w:pStyle w:val="PL"/>
        <w:shd w:val="clear" w:color="auto" w:fill="E7E6E6"/>
        <w:rPr>
          <w:ins w:id="751" w:author="Nokia(SS1)" w:date="2024-08-09T15:57:00Z" w16du:dateUtc="2024-08-09T10:27:00Z"/>
          <w:color w:val="808080"/>
          <w:lang w:val="en-IN"/>
        </w:rPr>
      </w:pPr>
    </w:p>
    <w:p w14:paraId="4FC236CD" w14:textId="77777777" w:rsidR="00AA0BDF" w:rsidRPr="00AA0BDF" w:rsidRDefault="00AA0BDF" w:rsidP="00AA0BDF">
      <w:pPr>
        <w:pStyle w:val="PL"/>
        <w:shd w:val="clear" w:color="auto" w:fill="E7E6E6"/>
        <w:rPr>
          <w:ins w:id="752" w:author="Nokia(SS1)" w:date="2024-08-09T15:57:00Z" w16du:dateUtc="2024-08-09T10:27:00Z"/>
          <w:color w:val="808080"/>
          <w:lang w:val="en-IN"/>
        </w:rPr>
      </w:pPr>
      <w:ins w:id="753" w:author="Nokia(SS1)" w:date="2024-08-09T15:57:00Z" w16du:dateUtc="2024-08-09T10:27:00Z">
        <w:r w:rsidRPr="00AA0BDF">
          <w:rPr>
            <w:color w:val="808080"/>
            <w:lang w:val="en-IN"/>
          </w:rPr>
          <w:t>SubNetwork "1" *-d- "*" NRECMappingPolicy : &lt;&lt;names&gt;&gt;</w:t>
        </w:r>
      </w:ins>
    </w:p>
    <w:p w14:paraId="68BD3E05" w14:textId="77777777" w:rsidR="00AA0BDF" w:rsidRPr="00AA0BDF" w:rsidRDefault="00AA0BDF" w:rsidP="00AA0BDF">
      <w:pPr>
        <w:pStyle w:val="PL"/>
        <w:shd w:val="clear" w:color="auto" w:fill="E7E6E6"/>
        <w:rPr>
          <w:ins w:id="754" w:author="Nokia(SS1)" w:date="2024-08-09T15:57:00Z" w16du:dateUtc="2024-08-09T10:27:00Z"/>
          <w:color w:val="808080"/>
          <w:lang w:val="en-IN"/>
        </w:rPr>
      </w:pPr>
      <w:ins w:id="755" w:author="Nokia(SS1)" w:date="2024-08-09T15:57:00Z" w16du:dateUtc="2024-08-09T10:27:00Z">
        <w:r w:rsidRPr="00AA0BDF">
          <w:rPr>
            <w:color w:val="808080"/>
            <w:lang w:val="en-IN"/>
          </w:rPr>
          <w:t>SubNetwork "1" *-d- "*" NRECMappingRule : &lt;&lt;names&gt;&gt;</w:t>
        </w:r>
      </w:ins>
    </w:p>
    <w:p w14:paraId="3F014711" w14:textId="77777777" w:rsidR="00AA0BDF" w:rsidRPr="00AA0BDF" w:rsidRDefault="00AA0BDF" w:rsidP="00AA0BDF">
      <w:pPr>
        <w:pStyle w:val="PL"/>
        <w:shd w:val="clear" w:color="auto" w:fill="E7E6E6"/>
        <w:rPr>
          <w:ins w:id="756" w:author="Nokia(SS1)" w:date="2024-08-09T15:57:00Z" w16du:dateUtc="2024-08-09T10:27:00Z"/>
          <w:color w:val="808080"/>
          <w:lang w:val="en-IN"/>
        </w:rPr>
      </w:pPr>
      <w:ins w:id="757" w:author="Nokia(SS1)" w:date="2024-08-09T15:57:00Z" w16du:dateUtc="2024-08-09T10:27:00Z">
        <w:r w:rsidRPr="00AA0BDF">
          <w:rPr>
            <w:color w:val="808080"/>
            <w:lang w:val="en-IN"/>
          </w:rPr>
          <w:t>SubNetwork "1" *-d- "*" NREnergySavingsGroup : &lt;&lt;names&gt;&gt;</w:t>
        </w:r>
      </w:ins>
    </w:p>
    <w:p w14:paraId="2F103DAE" w14:textId="77777777" w:rsidR="00AA0BDF" w:rsidRPr="00AA0BDF" w:rsidRDefault="00AA0BDF" w:rsidP="00AA0BDF">
      <w:pPr>
        <w:pStyle w:val="PL"/>
        <w:shd w:val="clear" w:color="auto" w:fill="E7E6E6"/>
        <w:rPr>
          <w:ins w:id="758" w:author="Nokia(SS1)" w:date="2024-08-09T15:57:00Z" w16du:dateUtc="2024-08-09T10:27:00Z"/>
          <w:color w:val="808080"/>
          <w:lang w:val="en-IN"/>
        </w:rPr>
      </w:pPr>
      <w:ins w:id="759" w:author="Nokia(SS1)" w:date="2024-08-09T15:57:00Z" w16du:dateUtc="2024-08-09T10:27:00Z">
        <w:r w:rsidRPr="00AA0BDF">
          <w:rPr>
            <w:color w:val="808080"/>
            <w:lang w:val="en-IN"/>
          </w:rPr>
          <w:t>GNBEntity " *\t\t\t\r +memberDNs" -r- " *\r +groupReferences" NREnergySavingsGroup : \t\t\t\t\t\t</w:t>
        </w:r>
      </w:ins>
    </w:p>
    <w:p w14:paraId="1D1B0245" w14:textId="77777777" w:rsidR="00AA0BDF" w:rsidRPr="00AA0BDF" w:rsidRDefault="00AA0BDF" w:rsidP="00AA0BDF">
      <w:pPr>
        <w:pStyle w:val="PL"/>
        <w:shd w:val="clear" w:color="auto" w:fill="E7E6E6"/>
        <w:rPr>
          <w:ins w:id="760" w:author="Nokia(SS1)" w:date="2024-08-09T15:57:00Z" w16du:dateUtc="2024-08-09T10:27:00Z"/>
          <w:color w:val="808080"/>
          <w:lang w:val="en-IN"/>
        </w:rPr>
      </w:pPr>
      <w:ins w:id="761" w:author="Nokia(SS1)" w:date="2024-08-09T15:57:00Z" w16du:dateUtc="2024-08-09T10:27:00Z">
        <w:r w:rsidRPr="00AA0BDF">
          <w:rPr>
            <w:color w:val="808080"/>
            <w:lang w:val="en-IN"/>
          </w:rPr>
          <w:t>NREnergySavingsGroup " *\t\t\t\r +targetedNrGroups" -r- " *\r +associatedPolicies" NRECMappingPolicy : \t\t\t\t\t\t</w:t>
        </w:r>
      </w:ins>
    </w:p>
    <w:p w14:paraId="304D7A10" w14:textId="3032E48A" w:rsidR="00C504E1" w:rsidRPr="00C504E1" w:rsidRDefault="00AA0BDF" w:rsidP="00AA0BDF">
      <w:pPr>
        <w:pStyle w:val="PL"/>
        <w:shd w:val="clear" w:color="auto" w:fill="E7E6E6"/>
        <w:rPr>
          <w:ins w:id="762" w:author="Nokia(SS1)" w:date="2024-08-09T15:42:00Z" w16du:dateUtc="2024-08-09T10:12:00Z"/>
          <w:color w:val="808080"/>
          <w:lang w:val="en-IN"/>
        </w:rPr>
      </w:pPr>
      <w:ins w:id="763" w:author="Nokia(SS1)" w:date="2024-08-09T15:57:00Z" w16du:dateUtc="2024-08-09T10:27:00Z">
        <w:r w:rsidRPr="00AA0BDF">
          <w:rPr>
            <w:color w:val="808080"/>
            <w:lang w:val="en-IN"/>
          </w:rPr>
          <w:t>NRECMappingPolicy "*" o-r- "*" NRECMappingRule</w:t>
        </w:r>
      </w:ins>
    </w:p>
    <w:p w14:paraId="275094F3" w14:textId="77777777" w:rsidR="00C504E1" w:rsidRPr="00C504E1" w:rsidRDefault="00C504E1" w:rsidP="00C504E1">
      <w:pPr>
        <w:pStyle w:val="PL"/>
        <w:shd w:val="clear" w:color="auto" w:fill="E7E6E6"/>
        <w:rPr>
          <w:ins w:id="764" w:author="Nokia(SS1)" w:date="2024-08-09T15:42:00Z" w16du:dateUtc="2024-08-09T10:12:00Z"/>
          <w:color w:val="808080"/>
          <w:lang w:val="en-IN"/>
        </w:rPr>
      </w:pPr>
    </w:p>
    <w:p w14:paraId="288317BB" w14:textId="77777777" w:rsidR="00C504E1" w:rsidRDefault="00C504E1" w:rsidP="00C504E1">
      <w:pPr>
        <w:pStyle w:val="PL"/>
        <w:shd w:val="clear" w:color="auto" w:fill="E7E6E6"/>
        <w:rPr>
          <w:ins w:id="765" w:author="Nokia(SS1)" w:date="2024-08-09T15:40:00Z" w16du:dateUtc="2024-08-09T10:10:00Z"/>
          <w:color w:val="808080"/>
        </w:rPr>
      </w:pPr>
      <w:ins w:id="766" w:author="Nokia(SS1)" w:date="2024-08-09T15:40:00Z" w16du:dateUtc="2024-08-09T10:10:00Z">
        <w:r w:rsidRPr="005538D9">
          <w:rPr>
            <w:color w:val="808080"/>
          </w:rPr>
          <w:t>@enduml</w:t>
        </w:r>
      </w:ins>
    </w:p>
    <w:p w14:paraId="27AA27BE" w14:textId="77777777" w:rsidR="00C504E1" w:rsidRPr="00CF1E15" w:rsidRDefault="00C504E1" w:rsidP="00C504E1">
      <w:pPr>
        <w:rPr>
          <w:lang w:eastAsia="zh-CN"/>
        </w:rPr>
      </w:pPr>
    </w:p>
    <w:p w14:paraId="67922B68" w14:textId="77777777" w:rsidR="00F16566" w:rsidRDefault="00F16566" w:rsidP="00F16566">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16566" w:rsidRPr="00477531" w14:paraId="7FD9FFE2" w14:textId="77777777" w:rsidTr="006C037D">
        <w:tc>
          <w:tcPr>
            <w:tcW w:w="9521" w:type="dxa"/>
            <w:shd w:val="clear" w:color="auto" w:fill="FFFFCC"/>
            <w:vAlign w:val="center"/>
          </w:tcPr>
          <w:p w14:paraId="6D981E94" w14:textId="77777777" w:rsidR="00F16566" w:rsidRPr="00477531" w:rsidRDefault="00F16566" w:rsidP="006C037D">
            <w:pPr>
              <w:jc w:val="center"/>
              <w:rPr>
                <w:rFonts w:ascii="Arial" w:hAnsi="Arial" w:cs="Arial"/>
                <w:b/>
                <w:bCs/>
                <w:sz w:val="28"/>
                <w:szCs w:val="28"/>
              </w:rPr>
            </w:pPr>
            <w:bookmarkStart w:id="767" w:name="_Hlk127189368"/>
            <w:bookmarkEnd w:id="694"/>
            <w:r>
              <w:rPr>
                <w:rFonts w:ascii="Arial" w:hAnsi="Arial" w:cs="Arial"/>
                <w:b/>
                <w:bCs/>
                <w:sz w:val="28"/>
                <w:szCs w:val="28"/>
                <w:lang w:eastAsia="zh-CN"/>
              </w:rPr>
              <w:t>Next Change</w:t>
            </w:r>
          </w:p>
        </w:tc>
      </w:tr>
      <w:bookmarkEnd w:id="767"/>
    </w:tbl>
    <w:p w14:paraId="693A857F" w14:textId="77777777" w:rsidR="00F16566" w:rsidRDefault="00F16566" w:rsidP="00F16566">
      <w:pPr>
        <w:rPr>
          <w:noProof/>
        </w:rPr>
      </w:pPr>
    </w:p>
    <w:p w14:paraId="1C1FC64A" w14:textId="77777777" w:rsidR="004C01CE" w:rsidRPr="004C01CE" w:rsidRDefault="004C01CE" w:rsidP="004C01CE">
      <w:pPr>
        <w:jc w:val="center"/>
      </w:pPr>
      <w:r w:rsidRPr="004C01CE">
        <w:t xml:space="preserve">Forge MR link: </w:t>
      </w:r>
      <w:hyperlink r:id="rId78" w:history="1">
        <w:r w:rsidRPr="004C01CE">
          <w:rPr>
            <w:color w:val="0000FF"/>
            <w:u w:val="single"/>
            <w:lang w:val="en-US"/>
          </w:rPr>
          <w:t>https://forge.3gpp.org/rep/sa5/MnS/-/merge_requests/1308</w:t>
        </w:r>
      </w:hyperlink>
      <w:r w:rsidRPr="004C01CE">
        <w:t xml:space="preserve"> at commit 4cb43110cbaa264a576bb4bf9a76ebd9a18638be</w:t>
      </w:r>
    </w:p>
    <w:p w14:paraId="0A06BF68" w14:textId="77777777" w:rsidR="004C01CE" w:rsidRPr="004C01CE" w:rsidRDefault="004C01CE" w:rsidP="004C01CE"/>
    <w:p w14:paraId="3FE9A6F0" w14:textId="77777777" w:rsidR="004C01CE" w:rsidRPr="004C01CE" w:rsidRDefault="004C01CE" w:rsidP="004C01CE">
      <w:pPr>
        <w:tabs>
          <w:tab w:val="left" w:pos="0"/>
          <w:tab w:val="center" w:pos="4820"/>
          <w:tab w:val="right" w:pos="9638"/>
        </w:tabs>
        <w:spacing w:before="240" w:after="240"/>
        <w:jc w:val="center"/>
        <w:rPr>
          <w:rFonts w:ascii="Arial" w:hAnsi="Arial" w:cs="Arial"/>
          <w:color w:val="548DD4" w:themeColor="text2" w:themeTint="99"/>
          <w:sz w:val="28"/>
          <w:szCs w:val="32"/>
        </w:rPr>
      </w:pPr>
      <w:r w:rsidRPr="004C01CE">
        <w:rPr>
          <w:rFonts w:ascii="Arial" w:hAnsi="Arial" w:cs="Arial"/>
          <w:color w:val="548DD4" w:themeColor="text2" w:themeTint="99"/>
          <w:sz w:val="28"/>
          <w:szCs w:val="32"/>
        </w:rPr>
        <w:t>*** START OF CHANGE 1 ***</w:t>
      </w:r>
    </w:p>
    <w:p w14:paraId="01B61AD6" w14:textId="77777777" w:rsidR="004C01CE" w:rsidRPr="004C01CE" w:rsidRDefault="004C01CE" w:rsidP="004C01CE">
      <w:pPr>
        <w:tabs>
          <w:tab w:val="left" w:pos="0"/>
          <w:tab w:val="center" w:pos="4820"/>
          <w:tab w:val="right" w:pos="9638"/>
        </w:tabs>
        <w:spacing w:before="240" w:after="240"/>
        <w:jc w:val="center"/>
        <w:rPr>
          <w:rFonts w:ascii="Arial" w:hAnsi="Arial" w:cs="Arial"/>
          <w:color w:val="548DD4" w:themeColor="text2" w:themeTint="99"/>
          <w:sz w:val="28"/>
          <w:szCs w:val="32"/>
        </w:rPr>
      </w:pPr>
      <w:r w:rsidRPr="004C01CE">
        <w:rPr>
          <w:rFonts w:ascii="Arial" w:hAnsi="Arial" w:cs="Arial"/>
          <w:color w:val="548DD4" w:themeColor="text2" w:themeTint="99"/>
          <w:sz w:val="28"/>
          <w:szCs w:val="32"/>
        </w:rPr>
        <w:t xml:space="preserve">*** </w:t>
      </w:r>
      <w:proofErr w:type="spellStart"/>
      <w:r w:rsidRPr="004C01CE">
        <w:rPr>
          <w:rFonts w:ascii="Arial" w:hAnsi="Arial" w:cs="Arial"/>
          <w:color w:val="548DD4" w:themeColor="text2" w:themeTint="99"/>
          <w:sz w:val="28"/>
          <w:szCs w:val="32"/>
        </w:rPr>
        <w:t>OpenAPI</w:t>
      </w:r>
      <w:proofErr w:type="spellEnd"/>
      <w:r w:rsidRPr="004C01CE">
        <w:rPr>
          <w:rFonts w:ascii="Arial" w:hAnsi="Arial" w:cs="Arial"/>
          <w:color w:val="548DD4" w:themeColor="text2" w:themeTint="99"/>
          <w:sz w:val="28"/>
          <w:szCs w:val="32"/>
        </w:rPr>
        <w:t>/TS28541_NrNrm.yaml ***</w:t>
      </w:r>
    </w:p>
    <w:p w14:paraId="42302875" w14:textId="77777777" w:rsidR="004C01CE" w:rsidRPr="004C01CE" w:rsidRDefault="004C01CE" w:rsidP="004C01CE">
      <w:pPr>
        <w:tabs>
          <w:tab w:val="left" w:pos="0"/>
          <w:tab w:val="center" w:pos="4820"/>
          <w:tab w:val="right" w:pos="9638"/>
        </w:tabs>
        <w:spacing w:after="0"/>
        <w:rPr>
          <w:rFonts w:ascii="Courier New" w:eastAsia="Malgun Gothic" w:hAnsi="Courier New" w:cs="Arial"/>
          <w:sz w:val="16"/>
          <w:szCs w:val="22"/>
          <w:lang w:val="en-US"/>
        </w:rPr>
      </w:pPr>
      <w:r w:rsidRPr="004C01CE">
        <w:rPr>
          <w:rFonts w:ascii="Courier New" w:eastAsia="Malgun Gothic" w:hAnsi="Courier New" w:cs="Arial"/>
          <w:sz w:val="16"/>
          <w:szCs w:val="22"/>
          <w:lang w:val="en-US"/>
        </w:rPr>
        <w:t>&lt;CODE BEGINS&gt;</w:t>
      </w:r>
    </w:p>
    <w:p w14:paraId="4C8CEA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openapi: 3.0.1</w:t>
      </w:r>
    </w:p>
    <w:p w14:paraId="550CDA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info:</w:t>
      </w:r>
    </w:p>
    <w:p w14:paraId="6922D00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title: NR NRM</w:t>
      </w:r>
    </w:p>
    <w:p w14:paraId="77942C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version: 18.8.0</w:t>
      </w:r>
    </w:p>
    <w:p w14:paraId="0A6EE5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&gt;-</w:t>
      </w:r>
    </w:p>
    <w:p w14:paraId="5B6854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OAS 3.0.1 specification of the NR NRM</w:t>
      </w:r>
    </w:p>
    <w:p w14:paraId="4C8127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2024, 3GPP Organizational Partners (ARIB, ATIS, CCSA, ETSI, TSDSI, TTA, TTC).</w:t>
      </w:r>
    </w:p>
    <w:p w14:paraId="11D257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 rights reserved.</w:t>
      </w:r>
    </w:p>
    <w:p w14:paraId="4D8290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externalDocs:</w:t>
      </w:r>
    </w:p>
    <w:p w14:paraId="24F82E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3GPP TS 28.541; 5G NRM, NR NRM</w:t>
      </w:r>
    </w:p>
    <w:p w14:paraId="601DD8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url: http://www.3gpp.org/ftp/Specs/archive/28_series/28.541/</w:t>
      </w:r>
    </w:p>
    <w:p w14:paraId="741699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paths: {}</w:t>
      </w:r>
    </w:p>
    <w:p w14:paraId="220F0B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components:</w:t>
      </w:r>
    </w:p>
    <w:p w14:paraId="364757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schemas:</w:t>
      </w:r>
    </w:p>
    <w:p w14:paraId="6A0531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3D9F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 of types-----------------------------------------------------</w:t>
      </w:r>
    </w:p>
    <w:p w14:paraId="2B25D5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70E0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3663E8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1E4F1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37220B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4294967295</w:t>
      </w:r>
    </w:p>
    <w:p w14:paraId="3026F2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612BF5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E773A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22</w:t>
      </w:r>
    </w:p>
    <w:p w14:paraId="6F1B50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32</w:t>
      </w:r>
    </w:p>
    <w:p w14:paraId="05FAEB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GnbName:</w:t>
      </w:r>
    </w:p>
    <w:p w14:paraId="0621FD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0FD92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maxLength: 150</w:t>
      </w:r>
    </w:p>
    <w:p w14:paraId="7AE4B4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GnbDuId:</w:t>
      </w:r>
    </w:p>
    <w:p w14:paraId="32FCE7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B563E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26A1EA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68719476735</w:t>
      </w:r>
    </w:p>
    <w:p w14:paraId="2CB187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GnbCuUpId:</w:t>
      </w:r>
    </w:p>
    <w:p w14:paraId="319638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B01F3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4E8F7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68719476735</w:t>
      </w:r>
    </w:p>
    <w:p w14:paraId="385AD3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60EE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Sst:</w:t>
      </w:r>
    </w:p>
    <w:p w14:paraId="14AF3E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2062D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6217EF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255</w:t>
      </w:r>
    </w:p>
    <w:p w14:paraId="4B40A7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Snssai:</w:t>
      </w:r>
    </w:p>
    <w:p w14:paraId="0A53E1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EEB9E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0345A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sst:</w:t>
      </w:r>
    </w:p>
    <w:p w14:paraId="337525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'#/components/schemas/Sst'</w:t>
      </w:r>
    </w:p>
    <w:p w14:paraId="30210B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sd:</w:t>
      </w:r>
    </w:p>
    <w:p w14:paraId="7EB34A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3F4FEF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pattern: '^[A-Fa-f0-9]{6}$'</w:t>
      </w:r>
    </w:p>
    <w:p w14:paraId="789943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0B2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PlmnIdList:</w:t>
      </w:r>
    </w:p>
    <w:p w14:paraId="3D99B4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CAC91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3576A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1BA9A3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w:t>
      </w:r>
    </w:p>
    <w:p w14:paraId="55E0FC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33E89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129F3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plmnId:</w:t>
      </w:r>
    </w:p>
    <w:p w14:paraId="416CB9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032663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snssai:</w:t>
      </w:r>
    </w:p>
    <w:p w14:paraId="72D0F5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'#/components/schemas/Snssai'</w:t>
      </w:r>
    </w:p>
    <w:p w14:paraId="55711E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sliceExpiryTime:</w:t>
      </w:r>
    </w:p>
    <w:p w14:paraId="6FB36F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'TS28623_ComDefs.yaml#/components/schemas/DateTime'          </w:t>
      </w:r>
    </w:p>
    <w:p w14:paraId="51DA9C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PlmnInfoList:</w:t>
      </w:r>
    </w:p>
    <w:p w14:paraId="4AB602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37C8B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BFE7D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            </w:t>
      </w:r>
    </w:p>
    <w:p w14:paraId="0D342A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NpnIdentityList:</w:t>
      </w:r>
    </w:p>
    <w:p w14:paraId="2540F7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874F5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9F924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'TS28623_GenericNrm.yaml#/components/schemas/NpnId-Type'</w:t>
      </w:r>
    </w:p>
    <w:p w14:paraId="75F0A5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GGnbId:</w:t>
      </w:r>
    </w:p>
    <w:p w14:paraId="2C0B3D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463121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pattern: '^[0-9]{3}[0-9]{2,3}-(22|23|24|25|26|27|28|29|30|31|32)-[0-9]{1,10}'</w:t>
      </w:r>
    </w:p>
    <w:p w14:paraId="65E554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GEnbId:</w:t>
      </w:r>
    </w:p>
    <w:p w14:paraId="29EFE82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73A989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pattern: '^[0-9]{3}[0-9]{2,3}-(18|20|21|22)-[0-9]{1,7}'</w:t>
      </w:r>
    </w:p>
    <w:p w14:paraId="4A1F91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6EF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GGnbIdList:</w:t>
      </w:r>
    </w:p>
    <w:p w14:paraId="48D12E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BECE9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 </w:t>
      </w:r>
    </w:p>
    <w:p w14:paraId="6AC977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w:t>
      </w:r>
    </w:p>
    <w:p w14:paraId="4E0AC2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E3B8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GEnbIdList:</w:t>
      </w:r>
    </w:p>
    <w:p w14:paraId="742A53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6E393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 </w:t>
      </w:r>
    </w:p>
    <w:p w14:paraId="33A729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'#/components/schemas/GEnbId'</w:t>
      </w:r>
    </w:p>
    <w:p w14:paraId="2EF1DE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FFA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NrPci:</w:t>
      </w:r>
    </w:p>
    <w:p w14:paraId="1EAC1E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C16A6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503</w:t>
      </w:r>
    </w:p>
    <w:p w14:paraId="1BFBF4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NrTac:</w:t>
      </w:r>
    </w:p>
    <w:p w14:paraId="2BEB15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'TS28623_GenericNrm.yaml#/components/schemas/Tac'</w:t>
      </w:r>
    </w:p>
    <w:p w14:paraId="749EA5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NrTacList:</w:t>
      </w:r>
    </w:p>
    <w:p w14:paraId="054541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CF9F2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BC68B8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'TS28623_GenericNrm.yaml#/components/schemas/Tac'</w:t>
      </w:r>
    </w:p>
    <w:p w14:paraId="7AE3681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TaiList:</w:t>
      </w:r>
    </w:p>
    <w:p w14:paraId="011E62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05ADF3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D5C78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'TS28623_GenericNrm.yaml#/components/schemas/Tai' </w:t>
      </w:r>
    </w:p>
    <w:p w14:paraId="5F8187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BackhaulAddress:</w:t>
      </w:r>
    </w:p>
    <w:p w14:paraId="074AE2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EE14B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411D4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3B1BFA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3B7472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tai:</w:t>
      </w:r>
    </w:p>
    <w:p w14:paraId="7D675C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"TS28623_GenericNrm.yaml#/components/schemas/Tai"</w:t>
      </w:r>
    </w:p>
    <w:p w14:paraId="014361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MappingSetIDBackhaulAddress:</w:t>
      </w:r>
    </w:p>
    <w:p w14:paraId="110AB6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6318A5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3989B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setID:</w:t>
      </w:r>
    </w:p>
    <w:p w14:paraId="508BAD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98F96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backhaulAddress:</w:t>
      </w:r>
    </w:p>
    <w:p w14:paraId="3488F2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'#/components/schemas/BackhaulAddress'</w:t>
      </w:r>
    </w:p>
    <w:p w14:paraId="04C1D0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LoadTimeThreshold:</w:t>
      </w:r>
    </w:p>
    <w:p w14:paraId="1A61C2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370FF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103C3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loadThreshold:</w:t>
      </w:r>
    </w:p>
    <w:p w14:paraId="5870DE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D0526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timeDuration:</w:t>
      </w:r>
    </w:p>
    <w:p w14:paraId="49A57F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D16C1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IntraRatEsActivationOriginalCellLoadParameters:</w:t>
      </w:r>
    </w:p>
    <w:p w14:paraId="1D14E4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'#/components/schemas/LoadTimeThreshold'</w:t>
      </w:r>
    </w:p>
    <w:p w14:paraId="4582A0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IntraRatEsActivationCandidateCellsLoadParameters:</w:t>
      </w:r>
    </w:p>
    <w:p w14:paraId="3F4DE5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'#/components/schemas/LoadTimeThreshold'</w:t>
      </w:r>
    </w:p>
    <w:p w14:paraId="2A5AD2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IntraRatEsDeactivationCandidateCellsLoadParameters:</w:t>
      </w:r>
    </w:p>
    <w:p w14:paraId="7948E5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'#/components/schemas/LoadTimeThreshold'</w:t>
      </w:r>
    </w:p>
    <w:p w14:paraId="7C9F7A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EsNotAllowedTimePeriod:</w:t>
      </w:r>
    </w:p>
    <w:p w14:paraId="0D3344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02D3E4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5ED49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startTime:</w:t>
      </w:r>
    </w:p>
    <w:p w14:paraId="4B2CCB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109AD1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&gt;-</w:t>
      </w:r>
    </w:p>
    <w:p w14:paraId="1E66C9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Time of day is in HH:MM or H:MM 24-hour format per UTC time zone.</w:t>
      </w:r>
    </w:p>
    <w:p w14:paraId="68481A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Examples, 20:15:00, 20:15:00-08:00 (for 8 hours behind UTC).</w:t>
      </w:r>
    </w:p>
    <w:p w14:paraId="31315E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endTime:</w:t>
      </w:r>
    </w:p>
    <w:p w14:paraId="4E0955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5726F2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&gt;-</w:t>
      </w:r>
    </w:p>
    <w:p w14:paraId="0C2B6F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Time of day is in HH:MM or H:MM 24-hour format per UTC time zone.</w:t>
      </w:r>
    </w:p>
    <w:p w14:paraId="7960C2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Examples, 20:15:00, 20:15:00-08:00 (for 8 hours behind UTC).</w:t>
      </w:r>
    </w:p>
    <w:p w14:paraId="100952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daysOfWeek:</w:t>
      </w:r>
    </w:p>
    <w:p w14:paraId="50AE70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4F23CD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B9F8C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MONDAY</w:t>
      </w:r>
    </w:p>
    <w:p w14:paraId="22E7C6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TUESDAY</w:t>
      </w:r>
    </w:p>
    <w:p w14:paraId="30C5FF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WEDNESDAY</w:t>
      </w:r>
    </w:p>
    <w:p w14:paraId="36E9C5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THURSDAY</w:t>
      </w:r>
    </w:p>
    <w:p w14:paraId="414C79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FRIDAY</w:t>
      </w:r>
    </w:p>
    <w:p w14:paraId="2DD773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SATURDAY</w:t>
      </w:r>
    </w:p>
    <w:p w14:paraId="3D82EC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SUNDAY</w:t>
      </w:r>
    </w:p>
    <w:p w14:paraId="62C225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InterRatEsActivationOriginalCellParameters:</w:t>
      </w:r>
    </w:p>
    <w:p w14:paraId="4D1AC5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'#/components/schemas/LoadTimeThreshold'</w:t>
      </w:r>
    </w:p>
    <w:p w14:paraId="171809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InterRatEsActivationCandidateCellParameters:</w:t>
      </w:r>
    </w:p>
    <w:p w14:paraId="10260F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'#/components/schemas/LoadTimeThreshold'</w:t>
      </w:r>
    </w:p>
    <w:p w14:paraId="1F21BB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InterRatEsDeactivationCandidateCellParameters:</w:t>
      </w:r>
    </w:p>
    <w:p w14:paraId="6C33F1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'#/components/schemas/LoadTimeThreshold'</w:t>
      </w:r>
    </w:p>
    <w:p w14:paraId="1FB289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5701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UeAccProbabilityDist:</w:t>
      </w:r>
    </w:p>
    <w:p w14:paraId="67EF58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41D18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B4ACC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'#/components/schemas/UeAccProbability'</w:t>
      </w:r>
    </w:p>
    <w:p w14:paraId="0F8C5D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UeAccProbability:</w:t>
      </w:r>
    </w:p>
    <w:p w14:paraId="16FCDA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D5E80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D789F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targetProbability:</w:t>
      </w:r>
    </w:p>
    <w:p w14:paraId="077914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B1CE6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2ED13D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w:t>
      </w:r>
    </w:p>
    <w:p w14:paraId="2C3A88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numberOfPreamblesSent:</w:t>
      </w:r>
    </w:p>
    <w:p w14:paraId="5C88E9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B7736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776D005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200</w:t>
      </w:r>
    </w:p>
    <w:p w14:paraId="2BB429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960C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UeAccDelayProbabilityDist:</w:t>
      </w:r>
    </w:p>
    <w:p w14:paraId="4C5D8A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B8FFD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E0A3F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'#/components/schemas/UeAccDelayProbability'</w:t>
      </w:r>
    </w:p>
    <w:p w14:paraId="0A21D2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833D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UeAccDelayProbability:</w:t>
      </w:r>
    </w:p>
    <w:p w14:paraId="1BDAFA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ACE46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67A91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targetProbability:</w:t>
      </w:r>
    </w:p>
    <w:p w14:paraId="771976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6DB74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C0BBC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w:t>
      </w:r>
    </w:p>
    <w:p w14:paraId="795B78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accessDelay:</w:t>
      </w:r>
    </w:p>
    <w:p w14:paraId="453862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F2A3C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10</w:t>
      </w:r>
    </w:p>
    <w:p w14:paraId="324CB8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560</w:t>
      </w:r>
    </w:p>
    <w:p w14:paraId="4448FA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CBA8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NRPciList:</w:t>
      </w:r>
    </w:p>
    <w:p w14:paraId="2612D2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B3100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1E7EE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'#/components/schemas/NrPci'</w:t>
      </w:r>
    </w:p>
    <w:p w14:paraId="19C650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minItems: 0</w:t>
      </w:r>
    </w:p>
    <w:p w14:paraId="6806F9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maxItems: 1007</w:t>
      </w:r>
    </w:p>
    <w:p w14:paraId="6E8D30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92401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CSonPciList:</w:t>
      </w:r>
    </w:p>
    <w:p w14:paraId="3AB145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DC865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BF0E5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'#/components/schemas/NrPci'</w:t>
      </w:r>
    </w:p>
    <w:p w14:paraId="7392E9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minItems: 1</w:t>
      </w:r>
    </w:p>
    <w:p w14:paraId="661763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maxItems: 100</w:t>
      </w:r>
    </w:p>
    <w:p w14:paraId="2A6145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B427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w:t>
      </w:r>
    </w:p>
    <w:p w14:paraId="4A5C37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ED6DA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-20</w:t>
      </w:r>
    </w:p>
    <w:p w14:paraId="238CC8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20</w:t>
      </w:r>
    </w:p>
    <w:p w14:paraId="6AF46A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A104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MaximumDeviationHoTriggerLow:</w:t>
      </w:r>
    </w:p>
    <w:p w14:paraId="6525E6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A0107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-20</w:t>
      </w:r>
    </w:p>
    <w:p w14:paraId="149984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20</w:t>
      </w:r>
    </w:p>
    <w:p w14:paraId="606CFF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7FC0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MaximumDeviationHoTriggerHigh:</w:t>
      </w:r>
    </w:p>
    <w:p w14:paraId="500301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E53FC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-20</w:t>
      </w:r>
    </w:p>
    <w:p w14:paraId="16FDEA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20</w:t>
      </w:r>
    </w:p>
    <w:p w14:paraId="2619BA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1BE6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MinimumTimeBetweenHoTriggerChange:</w:t>
      </w:r>
    </w:p>
    <w:p w14:paraId="7D7034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4975F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E4177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604800</w:t>
      </w:r>
    </w:p>
    <w:p w14:paraId="409479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1440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TstoreUEcntxt:</w:t>
      </w:r>
    </w:p>
    <w:p w14:paraId="72F926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B4651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33AE3E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1023</w:t>
      </w:r>
    </w:p>
    <w:p w14:paraId="3EAB28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2B05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CellState:</w:t>
      </w:r>
    </w:p>
    <w:p w14:paraId="587E2C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7B777A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31B257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IDLE</w:t>
      </w:r>
    </w:p>
    <w:p w14:paraId="21D90E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INACTIVE</w:t>
      </w:r>
    </w:p>
    <w:p w14:paraId="1EFF38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ACTIVE</w:t>
      </w:r>
    </w:p>
    <w:p w14:paraId="402F97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CyclicPrefix:</w:t>
      </w:r>
    </w:p>
    <w:p w14:paraId="7CD6CD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57872B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778D31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'15'</w:t>
      </w:r>
    </w:p>
    <w:p w14:paraId="7E9EB6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'30'</w:t>
      </w:r>
    </w:p>
    <w:p w14:paraId="29C4A3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'60'</w:t>
      </w:r>
    </w:p>
    <w:p w14:paraId="77BCA0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'120'</w:t>
      </w:r>
    </w:p>
    <w:p w14:paraId="1A6138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TxDirection:</w:t>
      </w:r>
    </w:p>
    <w:p w14:paraId="1EB109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8C7EE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791FA3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DL</w:t>
      </w:r>
    </w:p>
    <w:p w14:paraId="4DDBDE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UL</w:t>
      </w:r>
    </w:p>
    <w:p w14:paraId="06E30F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DL_AND_UL</w:t>
      </w:r>
    </w:p>
    <w:p w14:paraId="4FE640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BwpContext:</w:t>
      </w:r>
    </w:p>
    <w:p w14:paraId="4F4172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1CCBE2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54B2792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DL</w:t>
      </w:r>
    </w:p>
    <w:p w14:paraId="5DDE9B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UL</w:t>
      </w:r>
    </w:p>
    <w:p w14:paraId="400D7C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SUL</w:t>
      </w:r>
    </w:p>
    <w:p w14:paraId="607485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IsInitialBwp:</w:t>
      </w:r>
    </w:p>
    <w:p w14:paraId="713B60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DEF1B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8F918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INITIAL</w:t>
      </w:r>
    </w:p>
    <w:p w14:paraId="773EE0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OTHER</w:t>
      </w:r>
    </w:p>
    <w:p w14:paraId="422AAC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SUL</w:t>
      </w:r>
    </w:p>
    <w:p w14:paraId="7A345D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EB9C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IsESCoveredBy:</w:t>
      </w:r>
    </w:p>
    <w:p w14:paraId="7ADCD2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48238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12CCE5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NO</w:t>
      </w:r>
    </w:p>
    <w:p w14:paraId="597D2C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PARTIAL</w:t>
      </w:r>
    </w:p>
    <w:p w14:paraId="321564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FULL</w:t>
      </w:r>
    </w:p>
    <w:p w14:paraId="79C29F5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RrmPolicyMember:</w:t>
      </w:r>
    </w:p>
    <w:p w14:paraId="3A6712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1F3934B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0A7EE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plmnId:</w:t>
      </w:r>
    </w:p>
    <w:p w14:paraId="756DE5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13F8FE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snssai:</w:t>
      </w:r>
    </w:p>
    <w:p w14:paraId="52580C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'#/components/schemas/Snssai'</w:t>
      </w:r>
    </w:p>
    <w:p w14:paraId="16ED44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RrmPolicyMemberList:</w:t>
      </w:r>
    </w:p>
    <w:p w14:paraId="2776BCF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13BB61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AC5FF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'#/components/schemas/RrmPolicyMember'</w:t>
      </w:r>
    </w:p>
    <w:p w14:paraId="58D490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AddressWithVlan:</w:t>
      </w:r>
    </w:p>
    <w:p w14:paraId="6DCB52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C3B91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440EA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ipv4Address:</w:t>
      </w:r>
    </w:p>
    <w:p w14:paraId="4970C9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'TS28623_ComDefs.yaml#/components/schemas/Ipv4Addr'</w:t>
      </w:r>
    </w:p>
    <w:p w14:paraId="06E48D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ipv6Address:</w:t>
      </w:r>
    </w:p>
    <w:p w14:paraId="091B73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'TS28623_ComDefs.yaml#/components/schemas/Ipv6Addr'</w:t>
      </w:r>
    </w:p>
    <w:p w14:paraId="7D1F27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vlanId:</w:t>
      </w:r>
    </w:p>
    <w:p w14:paraId="2F2BAD1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99B4E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60C34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4096</w:t>
      </w:r>
    </w:p>
    <w:p w14:paraId="6D3DB52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735B3F3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0E959E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CF881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addressWithVlan:</w:t>
      </w:r>
    </w:p>
    <w:p w14:paraId="047C6E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'#/components/schemas/AddressWithVlan'</w:t>
      </w:r>
    </w:p>
    <w:p w14:paraId="34A417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port:</w:t>
      </w:r>
    </w:p>
    <w:p w14:paraId="161C9DB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2DB10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0904BB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65535</w:t>
      </w:r>
    </w:p>
    <w:p w14:paraId="159E42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736B6D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B4403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B3C06F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ipv4Address:</w:t>
      </w:r>
    </w:p>
    <w:p w14:paraId="48E3C4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'TS28623_ComDefs.yaml#/components/schemas/Ipv4Addr'</w:t>
      </w:r>
    </w:p>
    <w:p w14:paraId="65032B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ipv6Address:</w:t>
      </w:r>
    </w:p>
    <w:p w14:paraId="45B6D3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'TS28623_ComDefs.yaml#/components/schemas/Ipv6Addr'</w:t>
      </w:r>
    </w:p>
    <w:p w14:paraId="11E02F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9BA2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CellIndividualOffset:</w:t>
      </w:r>
    </w:p>
    <w:p w14:paraId="4DC002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A3A7A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07E47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rsrpOffsetSSB:</w:t>
      </w:r>
    </w:p>
    <w:p w14:paraId="577B87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8F78F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rsrqOffsetSSB:</w:t>
      </w:r>
    </w:p>
    <w:p w14:paraId="0C5B36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242B2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sinrOffsetSSB:</w:t>
      </w:r>
    </w:p>
    <w:p w14:paraId="73D83A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95922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rsrpOffsetCSI-RS:</w:t>
      </w:r>
    </w:p>
    <w:p w14:paraId="7B7AA2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AB651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rsrqOffsetCSI-RS:</w:t>
      </w:r>
    </w:p>
    <w:p w14:paraId="2F7082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A4961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sinrOffsetCSI-RS:</w:t>
      </w:r>
    </w:p>
    <w:p w14:paraId="3C3AB2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2E439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QOffsetRange:</w:t>
      </w:r>
    </w:p>
    <w:p w14:paraId="78795A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2A34F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E2834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-24</w:t>
      </w:r>
    </w:p>
    <w:p w14:paraId="577A53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-22</w:t>
      </w:r>
    </w:p>
    <w:p w14:paraId="0AF36F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-20</w:t>
      </w:r>
    </w:p>
    <w:p w14:paraId="3807E81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-18</w:t>
      </w:r>
    </w:p>
    <w:p w14:paraId="225ECB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-16</w:t>
      </w:r>
    </w:p>
    <w:p w14:paraId="29A1EE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-14</w:t>
      </w:r>
    </w:p>
    <w:p w14:paraId="44589F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-12</w:t>
      </w:r>
    </w:p>
    <w:p w14:paraId="16EF50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-10</w:t>
      </w:r>
    </w:p>
    <w:p w14:paraId="75EA67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-8</w:t>
      </w:r>
    </w:p>
    <w:p w14:paraId="3C8366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-6</w:t>
      </w:r>
    </w:p>
    <w:p w14:paraId="17FC82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-5</w:t>
      </w:r>
    </w:p>
    <w:p w14:paraId="4D2F85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-4</w:t>
      </w:r>
    </w:p>
    <w:p w14:paraId="3326B2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-3</w:t>
      </w:r>
    </w:p>
    <w:p w14:paraId="6E9235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w:t>
      </w:r>
    </w:p>
    <w:p w14:paraId="7A1B0B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w:t>
      </w:r>
    </w:p>
    <w:p w14:paraId="7A98CA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- 0</w:t>
      </w:r>
    </w:p>
    <w:p w14:paraId="52AD67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- 24</w:t>
      </w:r>
    </w:p>
    <w:p w14:paraId="615DC5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- 22</w:t>
      </w:r>
    </w:p>
    <w:p w14:paraId="655D91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- 20</w:t>
      </w:r>
    </w:p>
    <w:p w14:paraId="51A8F5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- 18</w:t>
      </w:r>
    </w:p>
    <w:p w14:paraId="59CFCC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- 16</w:t>
      </w:r>
    </w:p>
    <w:p w14:paraId="13F64C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- 14</w:t>
      </w:r>
    </w:p>
    <w:p w14:paraId="6ADB52B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- 12</w:t>
      </w:r>
    </w:p>
    <w:p w14:paraId="7B00F7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- 10</w:t>
      </w:r>
    </w:p>
    <w:p w14:paraId="6F1BD6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- 8</w:t>
      </w:r>
    </w:p>
    <w:p w14:paraId="1A099F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- 6</w:t>
      </w:r>
    </w:p>
    <w:p w14:paraId="7E4143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- 5</w:t>
      </w:r>
    </w:p>
    <w:p w14:paraId="28C03C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- 4</w:t>
      </w:r>
    </w:p>
    <w:p w14:paraId="71D88F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- 3</w:t>
      </w:r>
    </w:p>
    <w:p w14:paraId="1C0AF72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w:t>
      </w:r>
    </w:p>
    <w:p w14:paraId="6BB810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w:t>
      </w:r>
    </w:p>
    <w:p w14:paraId="0F59D7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QOffsetRangeList:</w:t>
      </w:r>
    </w:p>
    <w:p w14:paraId="04A35C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type: object</w:t>
      </w:r>
    </w:p>
    <w:p w14:paraId="0A2971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2FE1B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rsrpOffsetSSB:</w:t>
      </w:r>
    </w:p>
    <w:p w14:paraId="195FEF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10833D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rsrqOffsetSSB:</w:t>
      </w:r>
    </w:p>
    <w:p w14:paraId="15D25D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425704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sinrOffsetSSB:</w:t>
      </w:r>
    </w:p>
    <w:p w14:paraId="1F62DC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2EC0F6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rsrpOffsetCSI-RS:</w:t>
      </w:r>
    </w:p>
    <w:p w14:paraId="3BC397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5995D9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rsrqOffsetCSI-RS:</w:t>
      </w:r>
    </w:p>
    <w:p w14:paraId="64C197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71D0E4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sinrOffsetCSI-RS:</w:t>
      </w:r>
    </w:p>
    <w:p w14:paraId="75E73F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w:t>
      </w:r>
    </w:p>
    <w:p w14:paraId="438885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QOffsetFreq:</w:t>
      </w:r>
    </w:p>
    <w:p w14:paraId="67747A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number</w:t>
      </w:r>
    </w:p>
    <w:p w14:paraId="7A7CEB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TReselectionNRSf:</w:t>
      </w:r>
    </w:p>
    <w:p w14:paraId="256150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15A21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19C343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- 25</w:t>
      </w:r>
    </w:p>
    <w:p w14:paraId="73015A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- 50</w:t>
      </w:r>
    </w:p>
    <w:p w14:paraId="1606E6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- 75</w:t>
      </w:r>
    </w:p>
    <w:p w14:paraId="21B3D1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- 100</w:t>
      </w:r>
    </w:p>
    <w:p w14:paraId="0A8803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SsbPeriodicity:</w:t>
      </w:r>
    </w:p>
    <w:p w14:paraId="1F097F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A680E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1503AD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- 5</w:t>
      </w:r>
    </w:p>
    <w:p w14:paraId="4918D6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- 10</w:t>
      </w:r>
    </w:p>
    <w:p w14:paraId="58FBC6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- 20</w:t>
      </w:r>
    </w:p>
    <w:p w14:paraId="4DFDF7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- 40</w:t>
      </w:r>
    </w:p>
    <w:p w14:paraId="230BE9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- 80</w:t>
      </w:r>
    </w:p>
    <w:p w14:paraId="1B1329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- 160</w:t>
      </w:r>
    </w:p>
    <w:p w14:paraId="4938F4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SsbDuration:</w:t>
      </w:r>
    </w:p>
    <w:p w14:paraId="291037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E2CB2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43BBB8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w:t>
      </w:r>
    </w:p>
    <w:p w14:paraId="13980B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w:t>
      </w:r>
    </w:p>
    <w:p w14:paraId="4AF833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- 3</w:t>
      </w:r>
    </w:p>
    <w:p w14:paraId="2EE015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- 4</w:t>
      </w:r>
    </w:p>
    <w:p w14:paraId="659379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- 5</w:t>
      </w:r>
    </w:p>
    <w:p w14:paraId="65BB03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SsbSubCarrierSpacing:</w:t>
      </w:r>
    </w:p>
    <w:p w14:paraId="527F28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33D5C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1407AC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- 15</w:t>
      </w:r>
    </w:p>
    <w:p w14:paraId="05777A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- 30</w:t>
      </w:r>
    </w:p>
    <w:p w14:paraId="53A285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- 120</w:t>
      </w:r>
    </w:p>
    <w:p w14:paraId="1CDB9D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- 240</w:t>
      </w:r>
    </w:p>
    <w:p w14:paraId="302AEB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CoverageShape:</w:t>
      </w:r>
    </w:p>
    <w:p w14:paraId="798FA6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6F09B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65535</w:t>
      </w:r>
    </w:p>
    <w:p w14:paraId="279AEE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DigitalTilt:</w:t>
      </w:r>
    </w:p>
    <w:p w14:paraId="7DCAD3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90F85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-900</w:t>
      </w:r>
    </w:p>
    <w:p w14:paraId="1371CE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900</w:t>
      </w:r>
    </w:p>
    <w:p w14:paraId="101743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DigitalAzimuth:</w:t>
      </w:r>
    </w:p>
    <w:p w14:paraId="677AB6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9C1C3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-1800</w:t>
      </w:r>
    </w:p>
    <w:p w14:paraId="4981B0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1800</w:t>
      </w:r>
    </w:p>
    <w:p w14:paraId="0F6838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46E8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RSSetId:</w:t>
      </w:r>
    </w:p>
    <w:p w14:paraId="374DAB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9BD0F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4194303</w:t>
      </w:r>
    </w:p>
    <w:p w14:paraId="24F688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20EB64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RSSetType:</w:t>
      </w:r>
    </w:p>
    <w:p w14:paraId="0177E9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7049DA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5C5E3E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RS1</w:t>
      </w:r>
    </w:p>
    <w:p w14:paraId="268828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RS2</w:t>
      </w:r>
    </w:p>
    <w:p w14:paraId="507530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D907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FrequencyDomainPara:</w:t>
      </w:r>
    </w:p>
    <w:p w14:paraId="331220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96E51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8314E8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rimRSSubcarrierSpacing:</w:t>
      </w:r>
    </w:p>
    <w:p w14:paraId="169DCE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EF9C0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rIMRSBandwidth:</w:t>
      </w:r>
    </w:p>
    <w:p w14:paraId="0E56DE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5B2E3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nrofGlobalRIMRSFrequencyCandidates:</w:t>
      </w:r>
    </w:p>
    <w:p w14:paraId="2AD6D7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F14F7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rimRSCommonCarrierReferencePoint:</w:t>
      </w:r>
    </w:p>
    <w:p w14:paraId="326118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1E654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0C5678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3279165</w:t>
      </w:r>
    </w:p>
    <w:p w14:paraId="6C56A8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21B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rimRSStartingFrequencyOffsetIdList:</w:t>
      </w:r>
    </w:p>
    <w:p w14:paraId="4158C1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05020C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A9A0B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2B4BF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10F0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SequenceDomainPara:</w:t>
      </w:r>
    </w:p>
    <w:p w14:paraId="43ED9F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0E08C6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1AB4A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nrofRIMRSSequenceCandidatesofRS1:</w:t>
      </w:r>
    </w:p>
    <w:p w14:paraId="235390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7E76B8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rimRSScrambleIdListofRS1:</w:t>
      </w:r>
    </w:p>
    <w:p w14:paraId="641432F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5F323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0BB0C6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7C9D50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nrofRIMRSSequenceCandidatesofRS2:</w:t>
      </w:r>
    </w:p>
    <w:p w14:paraId="34FEC8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D698C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rimRSScrambleIdListofRS2:</w:t>
      </w:r>
    </w:p>
    <w:p w14:paraId="45504B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4803E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6F1E9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9A95E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enableEnoughNotEnoughIndication:</w:t>
      </w:r>
    </w:p>
    <w:p w14:paraId="718DEB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C92D4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57F495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ENABLE</w:t>
      </w:r>
    </w:p>
    <w:p w14:paraId="5D2AA8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DISABLE          </w:t>
      </w:r>
    </w:p>
    <w:p w14:paraId="488F53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rIMRSScrambleTimerMultiplier:</w:t>
      </w:r>
    </w:p>
    <w:p w14:paraId="3D7F57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94DD0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rIMRSScrambleTimerOffset:</w:t>
      </w:r>
    </w:p>
    <w:p w14:paraId="193DEA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76499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73E2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TimeDomainPara:</w:t>
      </w:r>
    </w:p>
    <w:p w14:paraId="1DD11B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A07CB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81A42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dlULSwitchingPeriod1:</w:t>
      </w:r>
    </w:p>
    <w:p w14:paraId="426624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3A377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1122EC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MS0P5</w:t>
      </w:r>
    </w:p>
    <w:p w14:paraId="03DE90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MS0P625</w:t>
      </w:r>
    </w:p>
    <w:p w14:paraId="0C5C33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w:t>
      </w:r>
    </w:p>
    <w:p w14:paraId="48379E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MS1P25</w:t>
      </w:r>
    </w:p>
    <w:p w14:paraId="18D53E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w:t>
      </w:r>
    </w:p>
    <w:p w14:paraId="47CD73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MS2P5</w:t>
      </w:r>
    </w:p>
    <w:p w14:paraId="2FDA8B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MS3</w:t>
      </w:r>
    </w:p>
    <w:p w14:paraId="6E2BA8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MS4</w:t>
      </w:r>
    </w:p>
    <w:p w14:paraId="1BD92C9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MS5</w:t>
      </w:r>
    </w:p>
    <w:p w14:paraId="759185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MS10</w:t>
      </w:r>
    </w:p>
    <w:p w14:paraId="6AC6486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MS20</w:t>
      </w:r>
    </w:p>
    <w:p w14:paraId="53D5B1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symbolOffsetOfReferencePoint1:</w:t>
      </w:r>
    </w:p>
    <w:p w14:paraId="47F61A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76D78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dlULSwitchingPeriod2:</w:t>
      </w:r>
    </w:p>
    <w:p w14:paraId="4DC48D3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8693E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489593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MS0P5</w:t>
      </w:r>
    </w:p>
    <w:p w14:paraId="2D3B8D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MS0P625</w:t>
      </w:r>
    </w:p>
    <w:p w14:paraId="60BC89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w:t>
      </w:r>
    </w:p>
    <w:p w14:paraId="3BFE84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MS1P25</w:t>
      </w:r>
    </w:p>
    <w:p w14:paraId="2E40B4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w:t>
      </w:r>
    </w:p>
    <w:p w14:paraId="036317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MS2P5</w:t>
      </w:r>
    </w:p>
    <w:p w14:paraId="0B8D07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MS3</w:t>
      </w:r>
    </w:p>
    <w:p w14:paraId="3C524A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MS4</w:t>
      </w:r>
    </w:p>
    <w:p w14:paraId="3BF6EB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MS5</w:t>
      </w:r>
    </w:p>
    <w:p w14:paraId="0ABC9D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MS10</w:t>
      </w:r>
    </w:p>
    <w:p w14:paraId="00F2F3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MS20</w:t>
      </w:r>
    </w:p>
    <w:p w14:paraId="03807B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symbolOffsetOfReferencePoint2:</w:t>
      </w:r>
    </w:p>
    <w:p w14:paraId="73046C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BBA25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totalnrofSetIdofRS1:</w:t>
      </w:r>
    </w:p>
    <w:p w14:paraId="7F4D0E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A32EA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totalnrofSetIdofRS2:</w:t>
      </w:r>
    </w:p>
    <w:p w14:paraId="1E6D00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6AEFD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nrofConsecutiveRIMRS1:</w:t>
      </w:r>
    </w:p>
    <w:p w14:paraId="123938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84641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nrofConsecutiveRIMRS2:</w:t>
      </w:r>
    </w:p>
    <w:p w14:paraId="7A595F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1BC1A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consecutiveRIMRS1List:</w:t>
      </w:r>
    </w:p>
    <w:p w14:paraId="384CC0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394D4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FACC2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1BD0E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consecutiveRIMRS2List:</w:t>
      </w:r>
    </w:p>
    <w:p w14:paraId="1CEAB9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3C847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56B3E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E36A4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enablenearfarIndicationRS1:</w:t>
      </w:r>
    </w:p>
    <w:p w14:paraId="714516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289C3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7A2FCB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ENABLE</w:t>
      </w:r>
    </w:p>
    <w:p w14:paraId="16AA2EA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DISABLE          </w:t>
      </w:r>
    </w:p>
    <w:p w14:paraId="19CB6E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enablenearfarIndicationRS2:</w:t>
      </w:r>
    </w:p>
    <w:p w14:paraId="2C6249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51A9AA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7502DB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ENABLE</w:t>
      </w:r>
    </w:p>
    <w:p w14:paraId="09B018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DISABLE          </w:t>
      </w:r>
    </w:p>
    <w:p w14:paraId="4396F0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A0D9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RimRSReportInfo:</w:t>
      </w:r>
    </w:p>
    <w:p w14:paraId="05B241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28982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06274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detectedSetID:</w:t>
      </w:r>
    </w:p>
    <w:p w14:paraId="2C200A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44BC9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propagationDelay:</w:t>
      </w:r>
    </w:p>
    <w:p w14:paraId="4A8670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2A479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functionalityOfRIMRS:</w:t>
      </w:r>
    </w:p>
    <w:p w14:paraId="1ADC75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1693B9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3C4B46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RS1</w:t>
      </w:r>
    </w:p>
    <w:p w14:paraId="2EDCD8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RS2</w:t>
      </w:r>
    </w:p>
    <w:p w14:paraId="695910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RS1_FOR_ENOUGH_MITIGATION</w:t>
      </w:r>
    </w:p>
    <w:p w14:paraId="18E013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RS1_FOR_NOT_ENOUGH_MITIGATION         </w:t>
      </w:r>
    </w:p>
    <w:p w14:paraId="675D0B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96F5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RimRSReportConf:</w:t>
      </w:r>
    </w:p>
    <w:p w14:paraId="756435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06710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CE94F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reportIndicator:</w:t>
      </w:r>
    </w:p>
    <w:p w14:paraId="0D8BD5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487D5B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0C27C8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ENABLE</w:t>
      </w:r>
    </w:p>
    <w:p w14:paraId="6D4285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DISABLE          </w:t>
      </w:r>
    </w:p>
    <w:p w14:paraId="2C14CE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reportInterval:</w:t>
      </w:r>
    </w:p>
    <w:p w14:paraId="35434F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25E3D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nrofRIMRSReportInfo:</w:t>
      </w:r>
    </w:p>
    <w:p w14:paraId="245F6C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BCF7E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maxPropagationDelay:</w:t>
      </w:r>
    </w:p>
    <w:p w14:paraId="623F17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9884F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rimRSReportInfoList:</w:t>
      </w:r>
    </w:p>
    <w:p w14:paraId="6D62A9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CFE22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C7819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'#/components/schemas/RimRSReportInfo'</w:t>
      </w:r>
    </w:p>
    <w:p w14:paraId="667C0D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TceMappingInfo:</w:t>
      </w:r>
    </w:p>
    <w:p w14:paraId="40311D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74627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97184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TceIPAddress:</w:t>
      </w:r>
    </w:p>
    <w:p w14:paraId="32F879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oneOf:</w:t>
      </w:r>
    </w:p>
    <w:p w14:paraId="015F21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'TS28623_ComDefs.yaml#/components/schemas/Ipv4Addr'</w:t>
      </w:r>
    </w:p>
    <w:p w14:paraId="399344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'TS28623_ComDefs.yaml#/components/schemas/Ipv6Addr'</w:t>
      </w:r>
    </w:p>
    <w:p w14:paraId="61BE32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TceID:</w:t>
      </w:r>
    </w:p>
    <w:p w14:paraId="58AB2B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9AB1C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PlmnTarget:</w:t>
      </w:r>
    </w:p>
    <w:p w14:paraId="746B57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5506BD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TceMappingInfoList:</w:t>
      </w:r>
    </w:p>
    <w:p w14:paraId="7EAC58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4C78B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641AC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'#/components/schemas/TceMappingInfo'</w:t>
      </w:r>
    </w:p>
    <w:p w14:paraId="008032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ResourceType:</w:t>
      </w:r>
    </w:p>
    <w:p w14:paraId="512129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053A6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41AC93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PRB</w:t>
      </w:r>
    </w:p>
    <w:p w14:paraId="32A523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PRB_UL</w:t>
      </w:r>
    </w:p>
    <w:p w14:paraId="0442B3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PRB_DL</w:t>
      </w:r>
    </w:p>
    <w:p w14:paraId="0DE3E3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RRC_CONNECTED_USERS</w:t>
      </w:r>
    </w:p>
    <w:p w14:paraId="7A9163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DRB    </w:t>
      </w:r>
    </w:p>
    <w:p w14:paraId="369351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ParameterRange:</w:t>
      </w:r>
    </w:p>
    <w:p w14:paraId="4CAD8E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93084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5452C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maxValue:</w:t>
      </w:r>
    </w:p>
    <w:p w14:paraId="19C51F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A58E7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minValue:</w:t>
      </w:r>
    </w:p>
    <w:p w14:paraId="7FBD98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7978F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783D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NTNTAClist:</w:t>
      </w:r>
    </w:p>
    <w:p w14:paraId="2BCAF5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242747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1FDC5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'#/components/schemas/NrTac'</w:t>
      </w:r>
    </w:p>
    <w:p w14:paraId="4F9655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556DD5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w:t>
      </w:r>
    </w:p>
    <w:p w14:paraId="71AB36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068C2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oneOf:</w:t>
      </w:r>
    </w:p>
    <w:p w14:paraId="5DF007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required: [ positionVelocity ]</w:t>
      </w:r>
    </w:p>
    <w:p w14:paraId="5C6C2B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required: [ orbital ]</w:t>
      </w:r>
    </w:p>
    <w:p w14:paraId="3CBFF8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required:</w:t>
      </w:r>
    </w:p>
    <w:p w14:paraId="2BAAE4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satelliteId</w:t>
      </w:r>
    </w:p>
    <w:p w14:paraId="5603B6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epochTime</w:t>
      </w:r>
    </w:p>
    <w:p w14:paraId="678410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508BD9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satelliteId:</w:t>
      </w:r>
    </w:p>
    <w:p w14:paraId="201780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40A75A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pattern: '^[0-9]{5}$'</w:t>
      </w:r>
    </w:p>
    <w:p w14:paraId="6F5605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epochTime:</w:t>
      </w:r>
    </w:p>
    <w:p w14:paraId="521C61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'TS28623_ComDefs.yaml#/components/schemas/DateTime'</w:t>
      </w:r>
    </w:p>
    <w:p w14:paraId="25DAF8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positionVelocity:</w:t>
      </w:r>
    </w:p>
    <w:p w14:paraId="5C8755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'#/components/schemas/PositionVelocity'</w:t>
      </w:r>
    </w:p>
    <w:p w14:paraId="4EDF03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orbital:</w:t>
      </w:r>
    </w:p>
    <w:p w14:paraId="5C96DB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'#/components/schemas/Orbital'</w:t>
      </w:r>
    </w:p>
    <w:p w14:paraId="227A79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81AE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w:t>
      </w:r>
    </w:p>
    <w:p w14:paraId="3D04BE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A03BA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C202A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'#/components/schemas/Ephemeris'</w:t>
      </w:r>
    </w:p>
    <w:p w14:paraId="79018C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6F4E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PositionVelocity:</w:t>
      </w:r>
    </w:p>
    <w:p w14:paraId="0813C1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8F3B3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844B6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positionX:</w:t>
      </w:r>
    </w:p>
    <w:p w14:paraId="3F176B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0805F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7E17E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604800</w:t>
      </w:r>
    </w:p>
    <w:p w14:paraId="00AE8F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positionY:</w:t>
      </w:r>
    </w:p>
    <w:p w14:paraId="43D326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66D3C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77B62A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604800</w:t>
      </w:r>
    </w:p>
    <w:p w14:paraId="229104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positionZ:</w:t>
      </w:r>
    </w:p>
    <w:p w14:paraId="305607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F78CD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0882D3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604800</w:t>
      </w:r>
    </w:p>
    <w:p w14:paraId="1DE959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velocityVX:</w:t>
      </w:r>
    </w:p>
    <w:p w14:paraId="1C28A5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E6817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-131072</w:t>
      </w:r>
    </w:p>
    <w:p w14:paraId="5A5441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131071         </w:t>
      </w:r>
    </w:p>
    <w:p w14:paraId="6D5C88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velocityVY:</w:t>
      </w:r>
    </w:p>
    <w:p w14:paraId="11DBE01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B31BB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-131072</w:t>
      </w:r>
    </w:p>
    <w:p w14:paraId="7DFBF7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131071           </w:t>
      </w:r>
    </w:p>
    <w:p w14:paraId="4645AD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velocityVZ:</w:t>
      </w:r>
    </w:p>
    <w:p w14:paraId="7A2D07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C84B2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-131072</w:t>
      </w:r>
    </w:p>
    <w:p w14:paraId="79C5A61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131071</w:t>
      </w:r>
    </w:p>
    <w:p w14:paraId="2E82F9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9A84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Orbital:</w:t>
      </w:r>
    </w:p>
    <w:p w14:paraId="4FD455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1FEE48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34F6C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semiMajorAxis:</w:t>
      </w:r>
    </w:p>
    <w:p w14:paraId="6908DA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3B9F0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F52B7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8589934591 </w:t>
      </w:r>
    </w:p>
    <w:p w14:paraId="03547C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eccentricity:</w:t>
      </w:r>
    </w:p>
    <w:p w14:paraId="5B4311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6FD21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-524288</w:t>
      </w:r>
    </w:p>
    <w:p w14:paraId="280A8F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524287</w:t>
      </w:r>
    </w:p>
    <w:p w14:paraId="384179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periapsis:</w:t>
      </w:r>
    </w:p>
    <w:p w14:paraId="42D399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AB4CC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52912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16777215</w:t>
      </w:r>
    </w:p>
    <w:p w14:paraId="63A563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longitude:</w:t>
      </w:r>
    </w:p>
    <w:p w14:paraId="5AEC87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type: integer</w:t>
      </w:r>
    </w:p>
    <w:p w14:paraId="3F0DD2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04DBB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2097151</w:t>
      </w:r>
    </w:p>
    <w:p w14:paraId="110D77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inclination:</w:t>
      </w:r>
    </w:p>
    <w:p w14:paraId="4CC089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16D07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-524288</w:t>
      </w:r>
    </w:p>
    <w:p w14:paraId="1EC7CE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524287</w:t>
      </w:r>
    </w:p>
    <w:p w14:paraId="724A88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meanAnomaly:</w:t>
      </w:r>
    </w:p>
    <w:p w14:paraId="30609B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5424D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BB6B7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16777215</w:t>
      </w:r>
    </w:p>
    <w:p w14:paraId="0BAD8C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DF5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MappedCellIdInfo:</w:t>
      </w:r>
    </w:p>
    <w:p w14:paraId="12E34D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51B9A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F15AA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ntnGeoArea:</w:t>
      </w:r>
    </w:p>
    <w:p w14:paraId="7D2FAC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'TS28623_ComDefs.yaml#/components/schemas/GeoArea'</w:t>
      </w:r>
    </w:p>
    <w:p w14:paraId="28F34D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mappedCellId:</w:t>
      </w:r>
    </w:p>
    <w:p w14:paraId="18EF89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'TS28541_5GcNrm.yaml#/components/schemas/Ncgi'</w:t>
      </w:r>
    </w:p>
    <w:p w14:paraId="386F41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MappedCellIdInfoList:</w:t>
      </w:r>
    </w:p>
    <w:p w14:paraId="1F3062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E2E80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90127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'#/components/schemas/MappedCellIdInfo'</w:t>
      </w:r>
    </w:p>
    <w:p w14:paraId="3C5018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QceIdMappingInfo:</w:t>
      </w:r>
    </w:p>
    <w:p w14:paraId="67BDD2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841F8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5DFA6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qoECollectionEntityAddress:</w:t>
      </w:r>
    </w:p>
    <w:p w14:paraId="400FA2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oneOf:</w:t>
      </w:r>
    </w:p>
    <w:p w14:paraId="32C9A0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'TS28623_ComDefs.yaml#/components/schemas/Ipv4Addr'</w:t>
      </w:r>
    </w:p>
    <w:p w14:paraId="7C1764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'TS28623_ComDefs.yaml#/components/schemas/Ipv6Addr'</w:t>
      </w:r>
    </w:p>
    <w:p w14:paraId="288849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qoECollectionEntityIdentity:</w:t>
      </w:r>
    </w:p>
    <w:p w14:paraId="0F7930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3741FA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pLMNTarget:</w:t>
      </w:r>
    </w:p>
    <w:p w14:paraId="7941D3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6D52AF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QceIdMappingInfoList:</w:t>
      </w:r>
    </w:p>
    <w:p w14:paraId="182456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51D67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406B5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'#/components/schemas/QceIdMappingInfo'       </w:t>
      </w:r>
    </w:p>
    <w:p w14:paraId="6075E1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MdtUserConsentReqList:</w:t>
      </w:r>
    </w:p>
    <w:p w14:paraId="2549A86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5CEE2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CC1A8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C7538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6803A9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M1</w:t>
      </w:r>
    </w:p>
    <w:p w14:paraId="6F8F90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M2</w:t>
      </w:r>
    </w:p>
    <w:p w14:paraId="71A696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M3</w:t>
      </w:r>
    </w:p>
    <w:p w14:paraId="1EE2C2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M4</w:t>
      </w:r>
    </w:p>
    <w:p w14:paraId="7C42FD1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M5</w:t>
      </w:r>
    </w:p>
    <w:p w14:paraId="30F383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M6</w:t>
      </w:r>
    </w:p>
    <w:p w14:paraId="091B62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M7</w:t>
      </w:r>
    </w:p>
    <w:p w14:paraId="7AABBB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M8</w:t>
      </w:r>
    </w:p>
    <w:p w14:paraId="294339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M9</w:t>
      </w:r>
    </w:p>
    <w:p w14:paraId="130DD7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MDT_UE_LOCATION</w:t>
      </w:r>
    </w:p>
    <w:p w14:paraId="150A61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3E9C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 of types for name-containments ------</w:t>
      </w:r>
    </w:p>
    <w:p w14:paraId="5F0845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SubNetwork-ncO-NrNrm:</w:t>
      </w:r>
    </w:p>
    <w:p w14:paraId="5B6DAA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19280C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06AA7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w:t>
      </w:r>
    </w:p>
    <w:p w14:paraId="06B8FD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'#/components/schemas/NRFrequency-Multiple'</w:t>
      </w:r>
    </w:p>
    <w:p w14:paraId="01D565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ExternalGnbCuCpFunction:</w:t>
      </w:r>
    </w:p>
    <w:p w14:paraId="7296D0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'#/components/schemas/ExternalGnbCuCpFunction-Multiple'</w:t>
      </w:r>
    </w:p>
    <w:p w14:paraId="1EC8B8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ExternalGnbCuUpFunction:</w:t>
      </w:r>
    </w:p>
    <w:p w14:paraId="15592C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'#/components/schemas/ExternalGnbCuUpFunction-Multiple'</w:t>
      </w:r>
    </w:p>
    <w:p w14:paraId="1914EB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ExternalGnbDuFunction:</w:t>
      </w:r>
    </w:p>
    <w:p w14:paraId="528F0B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'#/components/schemas/ExternalGnbDuFunction-Multiple'</w:t>
      </w:r>
    </w:p>
    <w:p w14:paraId="54C71A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ExternalENBFunction:</w:t>
      </w:r>
    </w:p>
    <w:p w14:paraId="754D3B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'#/components/schemas/ExternalENBFunction-Multiple'</w:t>
      </w:r>
    </w:p>
    <w:p w14:paraId="2EEC07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EUtranFrequency:</w:t>
      </w:r>
    </w:p>
    <w:p w14:paraId="2FE89E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'#/components/schemas/EUtranFrequency-Multiple'</w:t>
      </w:r>
    </w:p>
    <w:p w14:paraId="0A1E2EA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DESManagementFunction:</w:t>
      </w:r>
    </w:p>
    <w:p w14:paraId="42EF56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'#/components/schemas/DESManagementFunction-Single'</w:t>
      </w:r>
    </w:p>
    <w:p w14:paraId="72D8B3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DRACHOptimizationFunction:</w:t>
      </w:r>
    </w:p>
    <w:p w14:paraId="7E5C79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'#/components/schemas/DRACHOptimizationFunction-Single'</w:t>
      </w:r>
    </w:p>
    <w:p w14:paraId="3CB9FA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DMROFunction:</w:t>
      </w:r>
    </w:p>
    <w:p w14:paraId="45C813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'#/components/schemas/DMROFunction-Single'</w:t>
      </w:r>
    </w:p>
    <w:p w14:paraId="279412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DLBOFunction:</w:t>
      </w:r>
    </w:p>
    <w:p w14:paraId="769B01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'#/components/schemas/DLBOFunction-Single'</w:t>
      </w:r>
    </w:p>
    <w:p w14:paraId="33957D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DPCIConfigurationFunction:</w:t>
      </w:r>
    </w:p>
    <w:p w14:paraId="090F41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'#/components/schemas/DPCIConfigurationFunction-Single'</w:t>
      </w:r>
    </w:p>
    <w:p w14:paraId="29596F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CPCIConfigurationFunction:</w:t>
      </w:r>
    </w:p>
    <w:p w14:paraId="670C41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'#/components/schemas/CPCIConfigurationFunction-Single'</w:t>
      </w:r>
    </w:p>
    <w:p w14:paraId="5C26D4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CESManagementFunction:</w:t>
      </w:r>
    </w:p>
    <w:p w14:paraId="58A4A6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'#/components/schemas/CESManagementFunction-Single'</w:t>
      </w:r>
    </w:p>
    <w:p w14:paraId="3F9E90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w:t>
      </w:r>
    </w:p>
    <w:p w14:paraId="411C92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'TS28541_5GcNrm.yaml#/components/schemas/Configurable5QISet-Multiple'</w:t>
      </w:r>
    </w:p>
    <w:p w14:paraId="00233B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RimRSGlobal:</w:t>
      </w:r>
    </w:p>
    <w:p w14:paraId="62B340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'#/components/schemas/RimRSGlobal-Single'</w:t>
      </w:r>
    </w:p>
    <w:p w14:paraId="11C0D3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w:t>
      </w:r>
    </w:p>
    <w:p w14:paraId="2D804D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'TS28541_5GcNrm.yaml#/components/schemas/Dynamic5QISet-Multiple'</w:t>
      </w:r>
    </w:p>
    <w:p w14:paraId="2E3163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CCOFunction:</w:t>
      </w:r>
    </w:p>
    <w:p w14:paraId="37B3DA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'#/components/schemas/CCOFunction-Single'</w:t>
      </w:r>
    </w:p>
    <w:p w14:paraId="09D421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 w:author="srinivasaraj"/>
          <w:rFonts w:ascii="Courier New" w:hAnsi="Courier New"/>
          <w:noProof/>
          <w:sz w:val="16"/>
        </w:rPr>
      </w:pPr>
      <w:ins w:id="769" w:author="srinivasaraj">
        <w:r w:rsidRPr="004C01CE">
          <w:rPr>
            <w:rFonts w:ascii="Courier New" w:hAnsi="Courier New"/>
            <w:noProof/>
            <w:sz w:val="16"/>
          </w:rPr>
          <w:t xml:space="preserve">        NREnergySavingsGroup:</w:t>
        </w:r>
      </w:ins>
    </w:p>
    <w:p w14:paraId="2A19C4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 w:author="srinivasaraj"/>
          <w:rFonts w:ascii="Courier New" w:hAnsi="Courier New"/>
          <w:noProof/>
          <w:sz w:val="16"/>
        </w:rPr>
      </w:pPr>
      <w:ins w:id="771" w:author="srinivasaraj">
        <w:r w:rsidRPr="004C01CE">
          <w:rPr>
            <w:rFonts w:ascii="Courier New" w:hAnsi="Courier New"/>
            <w:noProof/>
            <w:sz w:val="16"/>
          </w:rPr>
          <w:t xml:space="preserve">          $ref: '#/components/schemas/NREnergySavingsGroup-Multiple'</w:t>
        </w:r>
      </w:ins>
    </w:p>
    <w:p w14:paraId="398B75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 w:author="srinivasaraj"/>
          <w:rFonts w:ascii="Courier New" w:hAnsi="Courier New"/>
          <w:noProof/>
          <w:sz w:val="16"/>
        </w:rPr>
      </w:pPr>
      <w:ins w:id="773" w:author="srinivasaraj">
        <w:r w:rsidRPr="004C01CE">
          <w:rPr>
            <w:rFonts w:ascii="Courier New" w:hAnsi="Courier New"/>
            <w:noProof/>
            <w:sz w:val="16"/>
          </w:rPr>
          <w:t xml:space="preserve">        NRECMappingPolicy:</w:t>
        </w:r>
      </w:ins>
    </w:p>
    <w:p w14:paraId="361AAD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 w:author="srinivasaraj"/>
          <w:rFonts w:ascii="Courier New" w:hAnsi="Courier New"/>
          <w:noProof/>
          <w:sz w:val="16"/>
        </w:rPr>
      </w:pPr>
      <w:ins w:id="775" w:author="srinivasaraj">
        <w:r w:rsidRPr="004C01CE">
          <w:rPr>
            <w:rFonts w:ascii="Courier New" w:hAnsi="Courier New"/>
            <w:noProof/>
            <w:sz w:val="16"/>
          </w:rPr>
          <w:t xml:space="preserve">          $ref: '#/components/schemas/NRECMappingPolicy-Multiple'</w:t>
        </w:r>
      </w:ins>
    </w:p>
    <w:p w14:paraId="388DD1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 w:author="srinivasaraj"/>
          <w:rFonts w:ascii="Courier New" w:hAnsi="Courier New"/>
          <w:noProof/>
          <w:sz w:val="16"/>
        </w:rPr>
      </w:pPr>
      <w:ins w:id="777" w:author="srinivasaraj">
        <w:r w:rsidRPr="004C01CE">
          <w:rPr>
            <w:rFonts w:ascii="Courier New" w:hAnsi="Courier New"/>
            <w:noProof/>
            <w:sz w:val="16"/>
          </w:rPr>
          <w:t xml:space="preserve">        NRECMappingRule:</w:t>
        </w:r>
      </w:ins>
    </w:p>
    <w:p w14:paraId="33A3702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 w:author="srinivasaraj"/>
          <w:rFonts w:ascii="Courier New" w:hAnsi="Courier New"/>
          <w:noProof/>
          <w:sz w:val="16"/>
        </w:rPr>
      </w:pPr>
      <w:ins w:id="779" w:author="srinivasaraj">
        <w:r w:rsidRPr="004C01CE">
          <w:rPr>
            <w:rFonts w:ascii="Courier New" w:hAnsi="Courier New"/>
            <w:noProof/>
            <w:sz w:val="16"/>
          </w:rPr>
          <w:t xml:space="preserve">          $ref: '#/components/schemas/NRECMappingRule-Multiple'</w:t>
        </w:r>
      </w:ins>
    </w:p>
    <w:p w14:paraId="201197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176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ManagedElement-ncO-NrNrm:</w:t>
      </w:r>
    </w:p>
    <w:p w14:paraId="2D8B44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2CCA0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F3FC4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GnbDuFunction:</w:t>
      </w:r>
    </w:p>
    <w:p w14:paraId="1C60AD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'#/components/schemas/GnbDuFunction-Multiple'</w:t>
      </w:r>
    </w:p>
    <w:p w14:paraId="43DE58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GnbCuUpFunction:</w:t>
      </w:r>
    </w:p>
    <w:p w14:paraId="43EF4E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'#/components/schemas/GnbCuUpFunction-Multiple'</w:t>
      </w:r>
    </w:p>
    <w:p w14:paraId="4EAC28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GnbCuCpFunction:</w:t>
      </w:r>
    </w:p>
    <w:p w14:paraId="3DAC34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'#/components/schemas/GnbCuCpFunction-Multiple'</w:t>
      </w:r>
    </w:p>
    <w:p w14:paraId="126F38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DESManagementFunction:</w:t>
      </w:r>
    </w:p>
    <w:p w14:paraId="4FC565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'#/components/schemas/DESManagementFunction-Single'</w:t>
      </w:r>
    </w:p>
    <w:p w14:paraId="62DF03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DRACHOptimizationFunction:</w:t>
      </w:r>
    </w:p>
    <w:p w14:paraId="208C74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'#/components/schemas/DRACHOptimizationFunction-Single'</w:t>
      </w:r>
    </w:p>
    <w:p w14:paraId="4756CE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DMROFunction:</w:t>
      </w:r>
    </w:p>
    <w:p w14:paraId="68302E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'#/components/schemas/DMROFunction-Single'</w:t>
      </w:r>
    </w:p>
    <w:p w14:paraId="1B80268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DLBOFunction:</w:t>
      </w:r>
    </w:p>
    <w:p w14:paraId="1E5291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'#/components/schemas/DLBOFunction-Single'</w:t>
      </w:r>
    </w:p>
    <w:p w14:paraId="6093D6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DPCIConfigurationFunction:</w:t>
      </w:r>
    </w:p>
    <w:p w14:paraId="22ABD9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'#/components/schemas/DPCIConfigurationFunction-Single'</w:t>
      </w:r>
    </w:p>
    <w:p w14:paraId="35CC1C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CPCIConfigurationFunction:</w:t>
      </w:r>
    </w:p>
    <w:p w14:paraId="7271C8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'#/components/schemas/CPCIConfigurationFunction-Single'</w:t>
      </w:r>
    </w:p>
    <w:p w14:paraId="121C92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CESManagementFunction:</w:t>
      </w:r>
    </w:p>
    <w:p w14:paraId="6D2927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'#/components/schemas/CESManagementFunction-Single'</w:t>
      </w:r>
    </w:p>
    <w:p w14:paraId="5EE8A7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w:t>
      </w:r>
    </w:p>
    <w:p w14:paraId="1E74BD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'TS28541_5GcNrm.yaml#/components/schemas/Configurable5QISet-Multiple'</w:t>
      </w:r>
    </w:p>
    <w:p w14:paraId="7F8D76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w:t>
      </w:r>
    </w:p>
    <w:p w14:paraId="70F5B7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'TS28541_5GcNrm.yaml#/components/schemas/Dynamic5QISet-Multiple'</w:t>
      </w:r>
    </w:p>
    <w:p w14:paraId="1D878B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0CFE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 of abstract IOCs --------------------------------------------</w:t>
      </w:r>
    </w:p>
    <w:p w14:paraId="319767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7D68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RrmPolicy_-Attr:</w:t>
      </w:r>
    </w:p>
    <w:p w14:paraId="1E2269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93955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78701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resourceType:</w:t>
      </w:r>
    </w:p>
    <w:p w14:paraId="316032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'#/components/schemas/ResourceType'        </w:t>
      </w:r>
    </w:p>
    <w:p w14:paraId="527700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rRMPolicyMemberList:</w:t>
      </w:r>
    </w:p>
    <w:p w14:paraId="3A5C10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'#/components/schemas/RrmPolicyMemberList'</w:t>
      </w:r>
    </w:p>
    <w:p w14:paraId="78E7BB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1C27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 of concrete IOCs --------------------------------------------</w:t>
      </w:r>
    </w:p>
    <w:p w14:paraId="6C14C7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700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GnbDuFunction-Single:</w:t>
      </w:r>
    </w:p>
    <w:p w14:paraId="7D1257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3C1C2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B5A32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E41A3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723C6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2786A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0988D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1770AB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88029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7B265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gnbDuId:</w:t>
      </w:r>
    </w:p>
    <w:p w14:paraId="21F48F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'#/components/schemas/GnbDuId'</w:t>
      </w:r>
    </w:p>
    <w:p w14:paraId="3E3C493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gnbDuName:</w:t>
      </w:r>
    </w:p>
    <w:p w14:paraId="29D0A1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'#/components/schemas/GnbName'</w:t>
      </w:r>
    </w:p>
    <w:p w14:paraId="43CB27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63C98E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4673F3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694679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'#/components/schemas/GnbIdLength'</w:t>
      </w:r>
    </w:p>
    <w:p w14:paraId="4FBB41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rimRSReportConf:</w:t>
      </w:r>
    </w:p>
    <w:p w14:paraId="5DC8F2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'#/components/schemas/RimRSReportConf'</w:t>
      </w:r>
    </w:p>
    <w:p w14:paraId="0107EE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configurable5QISetRef:</w:t>
      </w:r>
    </w:p>
    <w:p w14:paraId="285D12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5AE0B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dynamic5QISetRef:</w:t>
      </w:r>
    </w:p>
    <w:p w14:paraId="51052D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4EBD2B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 w:author="srinivasaraj"/>
          <w:rFonts w:ascii="Courier New" w:hAnsi="Courier New"/>
          <w:noProof/>
          <w:sz w:val="16"/>
        </w:rPr>
      </w:pPr>
      <w:ins w:id="781" w:author="srinivasaraj">
        <w:r w:rsidRPr="004C01CE">
          <w:rPr>
            <w:rFonts w:ascii="Courier New" w:hAnsi="Courier New"/>
            <w:noProof/>
            <w:sz w:val="16"/>
          </w:rPr>
          <w:t xml:space="preserve">                    groupReferences:</w:t>
        </w:r>
      </w:ins>
    </w:p>
    <w:p w14:paraId="4A2B3B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 w:author="srinivasaraj"/>
          <w:rFonts w:ascii="Courier New" w:hAnsi="Courier New"/>
          <w:noProof/>
          <w:sz w:val="16"/>
        </w:rPr>
      </w:pPr>
      <w:ins w:id="783" w:author="srinivasaraj">
        <w:r w:rsidRPr="004C01CE">
          <w:rPr>
            <w:rFonts w:ascii="Courier New" w:hAnsi="Courier New"/>
            <w:noProof/>
            <w:sz w:val="16"/>
          </w:rPr>
          <w:t xml:space="preserve">                      $ref: 'TS28623_ComDefs.yaml#/components/schemas/DnList'</w:t>
        </w:r>
      </w:ins>
    </w:p>
    <w:p w14:paraId="77A583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23B49D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3064E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3EF40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w:t>
      </w:r>
    </w:p>
    <w:p w14:paraId="0C90B8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'#/components/schemas/RRMPolicyRatio-Multiple'</w:t>
      </w:r>
    </w:p>
    <w:p w14:paraId="26FBA6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NrCellDu:</w:t>
      </w:r>
    </w:p>
    <w:p w14:paraId="1F3E13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'#/components/schemas/NrCellDu-Multiple'</w:t>
      </w:r>
    </w:p>
    <w:p w14:paraId="2B7C28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Bwp-Multiple:</w:t>
      </w:r>
    </w:p>
    <w:p w14:paraId="553B98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'#/components/schemas/Bwp-Multiple'</w:t>
      </w:r>
    </w:p>
    <w:p w14:paraId="6A5305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NrSectorCarrier-Multiple:</w:t>
      </w:r>
    </w:p>
    <w:p w14:paraId="0E128D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'#/components/schemas/NrSectorCarrier-Multiple'</w:t>
      </w:r>
    </w:p>
    <w:p w14:paraId="78D97C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w:t>
      </w:r>
    </w:p>
    <w:p w14:paraId="4A8188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'#/components/schemas/EP_F1C-Single'</w:t>
      </w:r>
    </w:p>
    <w:p w14:paraId="66619F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w:t>
      </w:r>
    </w:p>
    <w:p w14:paraId="4A2D4C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'#/components/schemas/EP_F1U-Multiple'</w:t>
      </w:r>
    </w:p>
    <w:p w14:paraId="46DB82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DRACHOptimizationFunction:</w:t>
      </w:r>
    </w:p>
    <w:p w14:paraId="6E3662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'#/components/schemas/DRACHOptimizationFunction-Single'</w:t>
      </w:r>
    </w:p>
    <w:p w14:paraId="378086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OperatorDU:</w:t>
      </w:r>
    </w:p>
    <w:p w14:paraId="58BAD9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'#/components/schemas/OperatorDu-Multiple'   </w:t>
      </w:r>
    </w:p>
    <w:p w14:paraId="1345A0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BWPSet:</w:t>
      </w:r>
    </w:p>
    <w:p w14:paraId="713688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'#/components/schemas/BWPSet-Multiple'   </w:t>
      </w:r>
    </w:p>
    <w:p w14:paraId="5430C01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w:t>
      </w:r>
    </w:p>
    <w:p w14:paraId="6D474A3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'TS28541_5GcNrm.yaml#/components/schemas/Configurable5QISet-Multiple'</w:t>
      </w:r>
    </w:p>
    <w:p w14:paraId="62F606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w:t>
      </w:r>
    </w:p>
    <w:p w14:paraId="137682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'TS28541_5GcNrm.yaml#/components/schemas/Dynamic5QISet-Multiple'</w:t>
      </w:r>
    </w:p>
    <w:p w14:paraId="446FE4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AB9F5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OperatorDu-Single:</w:t>
      </w:r>
    </w:p>
    <w:p w14:paraId="3A0BC6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0D017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A1DDE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6FFBE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C34E4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142ACE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4946E6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400418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781E8C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712DD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9D808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w:t>
      </w:r>
    </w:p>
    <w:p w14:paraId="2FDDA7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'#/components/schemas/EP_F1C-Single'</w:t>
      </w:r>
    </w:p>
    <w:p w14:paraId="656EDD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w:t>
      </w:r>
    </w:p>
    <w:p w14:paraId="693F92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'#/components/schemas/EP_F1U-Multiple'</w:t>
      </w:r>
    </w:p>
    <w:p w14:paraId="46F1BA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configurable5QISetRef:</w:t>
      </w:r>
    </w:p>
    <w:p w14:paraId="4297D2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This attribute is condition optional. The condition is NG-RAN Multi-Operator Core Network (NG-RAN MOCN) network sharing with operator specific 5QI is supported.</w:t>
      </w:r>
    </w:p>
    <w:p w14:paraId="557010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4726053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dynamic5QISetRef:</w:t>
      </w:r>
    </w:p>
    <w:p w14:paraId="18A203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This attribute is condition optional. The condition is NG-RAN Multi-Operator Core Network (NG-RAN MOCN) network sharing with operator specific 5QI is supported.            </w:t>
      </w:r>
    </w:p>
    <w:p w14:paraId="1A6E9D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20A4AA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NrOperatorCellDu:</w:t>
      </w:r>
    </w:p>
    <w:p w14:paraId="68272B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'#/components/schemas/NrOperatorCellDu-Multiple'              </w:t>
      </w:r>
    </w:p>
    <w:p w14:paraId="41B28B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GnbCuUpFunction-Single:</w:t>
      </w:r>
    </w:p>
    <w:p w14:paraId="798BF9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9F78C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8C71C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98A73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F6AFE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66AC88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3F8C8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7A2654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B920B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CD8EB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48CA0D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0A8321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63BAE7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14512E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gnbCuUpId:</w:t>
      </w:r>
    </w:p>
    <w:p w14:paraId="096B82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'#/components/schemas/GnbCuUpId'</w:t>
      </w:r>
    </w:p>
    <w:p w14:paraId="7C7DC3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plmnInfoList:</w:t>
      </w:r>
    </w:p>
    <w:p w14:paraId="7FC308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'#/components/schemas/PlmnInfoList'</w:t>
      </w:r>
    </w:p>
    <w:p w14:paraId="7832BC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configurable5QISetRef:</w:t>
      </w:r>
    </w:p>
    <w:p w14:paraId="4D88DB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651E5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dynamic5QISetRef:</w:t>
      </w:r>
    </w:p>
    <w:p w14:paraId="5ECBFF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5303A6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4" w:author="srinivasaraj"/>
          <w:rFonts w:ascii="Courier New" w:hAnsi="Courier New"/>
          <w:noProof/>
          <w:sz w:val="16"/>
        </w:rPr>
      </w:pPr>
      <w:ins w:id="785" w:author="srinivasaraj">
        <w:r w:rsidRPr="004C01CE">
          <w:rPr>
            <w:rFonts w:ascii="Courier New" w:hAnsi="Courier New"/>
            <w:noProof/>
            <w:sz w:val="16"/>
          </w:rPr>
          <w:t xml:space="preserve">                    groupReferences:</w:t>
        </w:r>
      </w:ins>
    </w:p>
    <w:p w14:paraId="4E0FD4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 w:author="srinivasaraj"/>
          <w:rFonts w:ascii="Courier New" w:hAnsi="Courier New"/>
          <w:noProof/>
          <w:sz w:val="16"/>
        </w:rPr>
      </w:pPr>
      <w:ins w:id="787" w:author="srinivasaraj">
        <w:r w:rsidRPr="004C01CE">
          <w:rPr>
            <w:rFonts w:ascii="Courier New" w:hAnsi="Courier New"/>
            <w:noProof/>
            <w:sz w:val="16"/>
          </w:rPr>
          <w:t xml:space="preserve">                      $ref: 'TS28623_ComDefs.yaml#/components/schemas/DnList'</w:t>
        </w:r>
      </w:ins>
    </w:p>
    <w:p w14:paraId="50526E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056A68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E42A2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D52FE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w:t>
      </w:r>
    </w:p>
    <w:p w14:paraId="33FECE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'#/components/schemas/RRMPolicyRatio-Multiple'</w:t>
      </w:r>
    </w:p>
    <w:p w14:paraId="51426C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w:t>
      </w:r>
    </w:p>
    <w:p w14:paraId="7C5359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'#/components/schemas/EP_E1-Single'</w:t>
      </w:r>
    </w:p>
    <w:p w14:paraId="248AE9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EP_XnU:</w:t>
      </w:r>
    </w:p>
    <w:p w14:paraId="001ADE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'#/components/schemas/EP_XnU-Multiple'</w:t>
      </w:r>
    </w:p>
    <w:p w14:paraId="21D2F0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w:t>
      </w:r>
    </w:p>
    <w:p w14:paraId="3473A5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'#/components/schemas/EP_F1U-Multiple'</w:t>
      </w:r>
    </w:p>
    <w:p w14:paraId="53A7B3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EP_NgU:</w:t>
      </w:r>
    </w:p>
    <w:p w14:paraId="63A093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'#/components/schemas/EP_NgU-Multiple'</w:t>
      </w:r>
    </w:p>
    <w:p w14:paraId="224FF6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EP_X2U:</w:t>
      </w:r>
    </w:p>
    <w:p w14:paraId="70A016E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'#/components/schemas/EP_X2U-Multiple'</w:t>
      </w:r>
    </w:p>
    <w:p w14:paraId="489AD0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EP_S1U:</w:t>
      </w:r>
    </w:p>
    <w:p w14:paraId="762DE3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'#/components/schemas/EP_S1U-Multiple'</w:t>
      </w:r>
    </w:p>
    <w:p w14:paraId="596DAF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w:t>
      </w:r>
    </w:p>
    <w:p w14:paraId="600368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'TS28541_5GcNrm.yaml#/components/schemas/Configurable5QISet-Multiple'</w:t>
      </w:r>
    </w:p>
    <w:p w14:paraId="7DC22A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w:t>
      </w:r>
    </w:p>
    <w:p w14:paraId="1CF76B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'TS28541_5GcNrm.yaml#/components/schemas/Dynamic5QISet-Multiple'</w:t>
      </w:r>
    </w:p>
    <w:p w14:paraId="5ADA33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9C5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GnbCuCpFunction-Single:</w:t>
      </w:r>
    </w:p>
    <w:p w14:paraId="465BC0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8E6D5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AA715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70086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A2D1F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00DF3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23D4F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352C88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87F71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C4154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11620A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7944B3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5B9631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2C022A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gnbCuName:</w:t>
      </w:r>
    </w:p>
    <w:p w14:paraId="6A2033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'#/components/schemas/GnbName'</w:t>
      </w:r>
    </w:p>
    <w:p w14:paraId="705B66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plmnId:</w:t>
      </w:r>
    </w:p>
    <w:p w14:paraId="7D739D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577431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x2BlockList:</w:t>
      </w:r>
    </w:p>
    <w:p w14:paraId="1F8DF6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'#/components/schemas/GGnbIdList'</w:t>
      </w:r>
    </w:p>
    <w:p w14:paraId="24302D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xnBlockList:</w:t>
      </w:r>
    </w:p>
    <w:p w14:paraId="674646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'#/components/schemas/GGnbIdList'</w:t>
      </w:r>
    </w:p>
    <w:p w14:paraId="0E19D4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x2AllowList:</w:t>
      </w:r>
    </w:p>
    <w:p w14:paraId="10054C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'#/components/schemas/GGnbIdList'</w:t>
      </w:r>
    </w:p>
    <w:p w14:paraId="364C4C8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xnAllowList:</w:t>
      </w:r>
    </w:p>
    <w:p w14:paraId="281FF5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'#/components/schemas/GGnbIdList'</w:t>
      </w:r>
    </w:p>
    <w:p w14:paraId="6D2222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x2HOBlockList:</w:t>
      </w:r>
    </w:p>
    <w:p w14:paraId="519F05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'#/components/schemas/GEnbIdList'</w:t>
      </w:r>
    </w:p>
    <w:p w14:paraId="5CA0A5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xnHOBlackList:</w:t>
      </w:r>
    </w:p>
    <w:p w14:paraId="19FCFD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'#/components/schemas/GGnbIdList'</w:t>
      </w:r>
    </w:p>
    <w:p w14:paraId="198F3B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mappingSetIDBackhaulAddress:</w:t>
      </w:r>
    </w:p>
    <w:p w14:paraId="26F73C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'#/components/schemas/MappingSetIDBackhaulAddress'</w:t>
      </w:r>
    </w:p>
    <w:p w14:paraId="75DFEB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tceMappingInfoList:</w:t>
      </w:r>
    </w:p>
    <w:p w14:paraId="2A56A2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'#/components/schemas/TceMappingInfoList'</w:t>
      </w:r>
    </w:p>
    <w:p w14:paraId="58A467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configurable5QISetRef:</w:t>
      </w:r>
    </w:p>
    <w:p w14:paraId="362D48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0250C9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dynamic5QISetRef:</w:t>
      </w:r>
    </w:p>
    <w:p w14:paraId="703E13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881C1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ephemerisInfoSetRef:</w:t>
      </w:r>
    </w:p>
    <w:p w14:paraId="44D7E7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29DD4E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dCHOControl:</w:t>
      </w:r>
    </w:p>
    <w:p w14:paraId="2A137D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48CD26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dDAPSHOControl:</w:t>
      </w:r>
    </w:p>
    <w:p w14:paraId="013D0D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1E4223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mappedCellIdInfoList:</w:t>
      </w:r>
    </w:p>
    <w:p w14:paraId="6A6253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'#/components/schemas/MappedCellIdInfoList'</w:t>
      </w:r>
    </w:p>
    <w:p w14:paraId="592241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qceIdMappingInfoList:</w:t>
      </w:r>
    </w:p>
    <w:p w14:paraId="12400D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'#/components/schemas/QceIdMappingInfoList'</w:t>
      </w:r>
    </w:p>
    <w:p w14:paraId="3E4D29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mdtUserConsentReqList:</w:t>
      </w:r>
    </w:p>
    <w:p w14:paraId="314D9E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'#/components/schemas/MdtUserConsentReqList'</w:t>
      </w:r>
    </w:p>
    <w:p w14:paraId="09D67D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 w:author="srinivasaraj"/>
          <w:rFonts w:ascii="Courier New" w:hAnsi="Courier New"/>
          <w:noProof/>
          <w:sz w:val="16"/>
        </w:rPr>
      </w:pPr>
      <w:ins w:id="789" w:author="srinivasaraj">
        <w:r w:rsidRPr="004C01CE">
          <w:rPr>
            <w:rFonts w:ascii="Courier New" w:hAnsi="Courier New"/>
            <w:noProof/>
            <w:sz w:val="16"/>
          </w:rPr>
          <w:lastRenderedPageBreak/>
          <w:t xml:space="preserve">                    groupReferences:</w:t>
        </w:r>
      </w:ins>
    </w:p>
    <w:p w14:paraId="04AAD8A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 w:author="srinivasaraj"/>
          <w:rFonts w:ascii="Courier New" w:hAnsi="Courier New"/>
          <w:noProof/>
          <w:sz w:val="16"/>
        </w:rPr>
      </w:pPr>
      <w:ins w:id="791" w:author="srinivasaraj">
        <w:r w:rsidRPr="004C01CE">
          <w:rPr>
            <w:rFonts w:ascii="Courier New" w:hAnsi="Courier New"/>
            <w:noProof/>
            <w:sz w:val="16"/>
          </w:rPr>
          <w:t xml:space="preserve">                      $ref: 'TS28623_ComDefs.yaml#/components/schemas/DnList'</w:t>
        </w:r>
      </w:ins>
    </w:p>
    <w:p w14:paraId="29463E6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06D5F1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8AE12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91B7F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w:t>
      </w:r>
    </w:p>
    <w:p w14:paraId="1EFA1A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'#/components/schemas/RRMPolicyRatio-Multiple'</w:t>
      </w:r>
    </w:p>
    <w:p w14:paraId="7BD469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NrCellCu:</w:t>
      </w:r>
    </w:p>
    <w:p w14:paraId="1EF0173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'#/components/schemas/NrCellCu-Multiple'</w:t>
      </w:r>
    </w:p>
    <w:p w14:paraId="7BB67C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EP_XnC:</w:t>
      </w:r>
    </w:p>
    <w:p w14:paraId="22E29C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'#/components/schemas/EP_XnC-Multiple'</w:t>
      </w:r>
    </w:p>
    <w:p w14:paraId="6A9730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w:t>
      </w:r>
    </w:p>
    <w:p w14:paraId="453050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'#/components/schemas/EP_E1-Multiple'</w:t>
      </w:r>
    </w:p>
    <w:p w14:paraId="698271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w:t>
      </w:r>
    </w:p>
    <w:p w14:paraId="4C39B6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'#/components/schemas/EP_F1C-Multiple'</w:t>
      </w:r>
    </w:p>
    <w:p w14:paraId="5D1A63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EP_NgC:</w:t>
      </w:r>
    </w:p>
    <w:p w14:paraId="587479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'#/components/schemas/EP_NgC-Multiple'</w:t>
      </w:r>
    </w:p>
    <w:p w14:paraId="075316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EP_X2C:</w:t>
      </w:r>
    </w:p>
    <w:p w14:paraId="1980A4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'#/components/schemas/EP_X2C-Multiple'</w:t>
      </w:r>
    </w:p>
    <w:p w14:paraId="7743A2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DANRManagementFunction:</w:t>
      </w:r>
    </w:p>
    <w:p w14:paraId="78C9DE6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'#/components/schemas/DANRManagementFunction-Single'</w:t>
      </w:r>
    </w:p>
    <w:p w14:paraId="7366E5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DESManagementFunction:</w:t>
      </w:r>
    </w:p>
    <w:p w14:paraId="4D8F5E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'#/components/schemas/DESManagementFunction-Single'</w:t>
      </w:r>
    </w:p>
    <w:p w14:paraId="103BB1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DMROFunction:</w:t>
      </w:r>
    </w:p>
    <w:p w14:paraId="5D1D1D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'#/components/schemas/DMROFunction-Single'</w:t>
      </w:r>
    </w:p>
    <w:p w14:paraId="40F46E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DLBOFunction:</w:t>
      </w:r>
    </w:p>
    <w:p w14:paraId="7C3C74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'#/components/schemas/DLBOFunction-Single'</w:t>
      </w:r>
    </w:p>
    <w:p w14:paraId="36551C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Configurable5QISet:</w:t>
      </w:r>
    </w:p>
    <w:p w14:paraId="7A30DD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'TS28541_5GcNrm.yaml#/components/schemas/Configurable5QISet-Multiple'</w:t>
      </w:r>
    </w:p>
    <w:p w14:paraId="3FBA48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Dynamic5QISet:</w:t>
      </w:r>
    </w:p>
    <w:p w14:paraId="6875C1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'TS28541_5GcNrm.yaml#/components/schemas/Dynamic5QISet-Multiple'</w:t>
      </w:r>
    </w:p>
    <w:p w14:paraId="089565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5DAE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NrCellCu-Single:</w:t>
      </w:r>
    </w:p>
    <w:p w14:paraId="330E3D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452B1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337719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B1E2E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FE69F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5D7EDE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719A7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5E3D14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84A40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39E77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cellLocalId:</w:t>
      </w:r>
    </w:p>
    <w:p w14:paraId="716590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0578B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plmnInfoList:</w:t>
      </w:r>
    </w:p>
    <w:p w14:paraId="1982E5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'#/components/schemas/PlmnInfoList'</w:t>
      </w:r>
    </w:p>
    <w:p w14:paraId="4DAE73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nRFrequencyRef:</w:t>
      </w:r>
    </w:p>
    <w:p w14:paraId="389A5DF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512C9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0CC19E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AEEA8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0BE65A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w:t>
      </w:r>
    </w:p>
    <w:p w14:paraId="134FB9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'#/components/schemas/RRMPolicyRatio-Multiple'</w:t>
      </w:r>
    </w:p>
    <w:p w14:paraId="74857B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NRCellRelation:</w:t>
      </w:r>
    </w:p>
    <w:p w14:paraId="3FD8CE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'#/components/schemas/NRCellRelation-Multiple'</w:t>
      </w:r>
    </w:p>
    <w:p w14:paraId="7B6E83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EUtranCellRelation:</w:t>
      </w:r>
    </w:p>
    <w:p w14:paraId="59C0AC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'#/components/schemas/EUtranCellRelation-Multiple'</w:t>
      </w:r>
    </w:p>
    <w:p w14:paraId="4FA65E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NRFreqRelation:</w:t>
      </w:r>
    </w:p>
    <w:p w14:paraId="3C928FF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'#/components/schemas/NRFreqRelation-Multiple'</w:t>
      </w:r>
    </w:p>
    <w:p w14:paraId="5DA8DE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EUtranFreqRelation:</w:t>
      </w:r>
    </w:p>
    <w:p w14:paraId="327A23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'#/components/schemas/EUtranFreqRelation-Multiple'</w:t>
      </w:r>
    </w:p>
    <w:p w14:paraId="12C0B63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DESManagementFunction:</w:t>
      </w:r>
    </w:p>
    <w:p w14:paraId="061BB0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'#/components/schemas/DESManagementFunction-Single'</w:t>
      </w:r>
    </w:p>
    <w:p w14:paraId="6F4857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DMROFunction:</w:t>
      </w:r>
    </w:p>
    <w:p w14:paraId="455223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'#/components/schemas/DMROFunction-Single'</w:t>
      </w:r>
    </w:p>
    <w:p w14:paraId="7B3B94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DLBOFunction:</w:t>
      </w:r>
    </w:p>
    <w:p w14:paraId="37B23D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'#/components/schemas/DLBOFunction-Single'</w:t>
      </w:r>
    </w:p>
    <w:p w14:paraId="4BEC50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CESManagementFunction:</w:t>
      </w:r>
    </w:p>
    <w:p w14:paraId="43DCE6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'#/components/schemas/CESManagementFunction-Single'</w:t>
      </w:r>
    </w:p>
    <w:p w14:paraId="0C71A2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DPCIConfigurationFunction:</w:t>
      </w:r>
    </w:p>
    <w:p w14:paraId="7E7B15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'#/components/schemas/DPCIConfigurationFunction-Single'</w:t>
      </w:r>
    </w:p>
    <w:p w14:paraId="52EEE8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250AE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NrCellDu-Single:</w:t>
      </w:r>
    </w:p>
    <w:p w14:paraId="5C528A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59C99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3C535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FA141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852A8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604B6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allOf:</w:t>
      </w:r>
    </w:p>
    <w:p w14:paraId="3DDF57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3C2C53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B7F5C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01270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administrativeState:</w:t>
      </w:r>
    </w:p>
    <w:p w14:paraId="4E662B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'TS28623_ComDefs.yaml#/components/schemas/AdministrativeState'</w:t>
      </w:r>
    </w:p>
    <w:p w14:paraId="40997C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operationalState:</w:t>
      </w:r>
    </w:p>
    <w:p w14:paraId="5B596A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'TS28623_ComDefs.yaml#/components/schemas/OperationalState'</w:t>
      </w:r>
    </w:p>
    <w:p w14:paraId="105D86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cellLocalId:</w:t>
      </w:r>
    </w:p>
    <w:p w14:paraId="6EFCA8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DE56A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cellState:</w:t>
      </w:r>
    </w:p>
    <w:p w14:paraId="153219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'#/components/schemas/CellState'</w:t>
      </w:r>
    </w:p>
    <w:p w14:paraId="3E0AB9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plmnInfoList:</w:t>
      </w:r>
    </w:p>
    <w:p w14:paraId="3C8A5C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'#/components/schemas/PlmnInfoList'</w:t>
      </w:r>
    </w:p>
    <w:p w14:paraId="23004B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npnIdentityList:</w:t>
      </w:r>
    </w:p>
    <w:p w14:paraId="5D50C2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'#/components/schemas/NpnIdentityList'</w:t>
      </w:r>
    </w:p>
    <w:p w14:paraId="7E4B61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nrPci:</w:t>
      </w:r>
    </w:p>
    <w:p w14:paraId="2CE505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'#/components/schemas/NrPci'</w:t>
      </w:r>
    </w:p>
    <w:p w14:paraId="690D68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nrTac:</w:t>
      </w:r>
    </w:p>
    <w:p w14:paraId="4262A12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'TS28623_GenericNrm.yaml#/components/schemas/Tac'</w:t>
      </w:r>
    </w:p>
    <w:p w14:paraId="5CCD12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arfcnDL:</w:t>
      </w:r>
    </w:p>
    <w:p w14:paraId="425E21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0423C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arfcnUL:</w:t>
      </w:r>
    </w:p>
    <w:p w14:paraId="78118A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406D9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arfcnSUL:</w:t>
      </w:r>
    </w:p>
    <w:p w14:paraId="25CC32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5CA65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bSChannelBwDL:</w:t>
      </w:r>
    </w:p>
    <w:p w14:paraId="60A66F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C059C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bSChannelBwUL:</w:t>
      </w:r>
    </w:p>
    <w:p w14:paraId="2E5196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AFCB3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bSChannelBwSUL:</w:t>
      </w:r>
    </w:p>
    <w:p w14:paraId="1B78F8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ACF31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ssbFrequency:</w:t>
      </w:r>
    </w:p>
    <w:p w14:paraId="49B1A8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F9D94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B57D9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3279165</w:t>
      </w:r>
    </w:p>
    <w:p w14:paraId="144206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ssbPeriodicity:</w:t>
      </w:r>
    </w:p>
    <w:p w14:paraId="440469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'#/components/schemas/SsbPeriodicity'</w:t>
      </w:r>
    </w:p>
    <w:p w14:paraId="7849D9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ssbSubCarrierSpacing:</w:t>
      </w:r>
    </w:p>
    <w:p w14:paraId="4436DF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'#/components/schemas/SsbSubCarrierSpacing'</w:t>
      </w:r>
    </w:p>
    <w:p w14:paraId="082A10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ssbOffset:</w:t>
      </w:r>
    </w:p>
    <w:p w14:paraId="50C397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A9FCA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F1EEE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159</w:t>
      </w:r>
    </w:p>
    <w:p w14:paraId="40B99B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ssbDuration:</w:t>
      </w:r>
    </w:p>
    <w:p w14:paraId="2B87E6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'#/components/schemas/SsbDuration'</w:t>
      </w:r>
    </w:p>
    <w:p w14:paraId="17A5ED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nrSectorCarrierRef:</w:t>
      </w:r>
    </w:p>
    <w:p w14:paraId="53A354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BF2B5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9344E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6B3D7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bwpRef:</w:t>
      </w:r>
    </w:p>
    <w:p w14:paraId="0C6F29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"Condition is BWP sets are not supported"                      </w:t>
      </w:r>
    </w:p>
    <w:p w14:paraId="1F8FCA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A51FF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6C510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312051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bwpSetRef:</w:t>
      </w:r>
    </w:p>
    <w:p w14:paraId="3FDF59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description: "Condition is BWP sets are supported"</w:t>
      </w:r>
    </w:p>
    <w:p w14:paraId="767EF3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                    </w:t>
      </w:r>
    </w:p>
    <w:p w14:paraId="7F501F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rimRSMonitoringStartTime:</w:t>
      </w:r>
    </w:p>
    <w:p w14:paraId="3FE220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0FFB4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rimRSMonitoringStopTime:</w:t>
      </w:r>
    </w:p>
    <w:p w14:paraId="4CBA698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266E6F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rimRSMonitoringWindowDuration:</w:t>
      </w:r>
    </w:p>
    <w:p w14:paraId="75C6C16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4F7B0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rimRSMonitoringWindowStartingOffset:</w:t>
      </w:r>
    </w:p>
    <w:p w14:paraId="0D2B4A6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0D343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rimRSMonitoringWindowPeriodicity:</w:t>
      </w:r>
    </w:p>
    <w:p w14:paraId="53C851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6E5FF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rimRSMonitoringOccasionInterval:</w:t>
      </w:r>
    </w:p>
    <w:p w14:paraId="007869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6790F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rimRSMonitoringOccasionStartingOffset:</w:t>
      </w:r>
    </w:p>
    <w:p w14:paraId="0D5526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6B1EE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nRFrequencyRef:</w:t>
      </w:r>
    </w:p>
    <w:p w14:paraId="431399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61F8A9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victimSetRef:</w:t>
      </w:r>
    </w:p>
    <w:p w14:paraId="1B9097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1514AA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aggressorSetRef:</w:t>
      </w:r>
    </w:p>
    <w:p w14:paraId="54CD0D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599400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 $ref: 'TS28623_GenericNrm.yaml#/components/schemas/ManagedFunction-ncO'</w:t>
      </w:r>
    </w:p>
    <w:p w14:paraId="1DE4BC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B1C2C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2E44B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w:t>
      </w:r>
    </w:p>
    <w:p w14:paraId="7B2F34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'#/components/schemas/RRMPolicyRatio-Multiple'</w:t>
      </w:r>
    </w:p>
    <w:p w14:paraId="5CFFBA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CPCIConfigurationFunction:</w:t>
      </w:r>
    </w:p>
    <w:p w14:paraId="599F99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'#/components/schemas/CPCIConfigurationFunction-Single'</w:t>
      </w:r>
    </w:p>
    <w:p w14:paraId="5ADEFB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DRACHOptimizationFunction:</w:t>
      </w:r>
    </w:p>
    <w:p w14:paraId="3768B7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'#/components/schemas/DRACHOptimizationFunction-Single'</w:t>
      </w:r>
    </w:p>
    <w:p w14:paraId="475617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918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BWPSet-Single:</w:t>
      </w:r>
    </w:p>
    <w:p w14:paraId="3F864B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1DFB9A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867F4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70FF6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A748D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bWPlist:</w:t>
      </w:r>
    </w:p>
    <w:p w14:paraId="545F5E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9BA61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E28DF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71242C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maxItems: 12      </w:t>
      </w:r>
    </w:p>
    <w:p w14:paraId="13D269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1B86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457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NrOperatorCellDu-Single:</w:t>
      </w:r>
    </w:p>
    <w:p w14:paraId="24CCE0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2D9E2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BC03B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8A515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046AF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cellLocalId:</w:t>
      </w:r>
    </w:p>
    <w:p w14:paraId="62D397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A67FA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administrativeState:</w:t>
      </w:r>
    </w:p>
    <w:p w14:paraId="320A29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'TS28623_ComDefs.yaml#/components/schemas/AdministrativeState'</w:t>
      </w:r>
    </w:p>
    <w:p w14:paraId="4AF7551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plmnInfoList:</w:t>
      </w:r>
    </w:p>
    <w:p w14:paraId="0D8763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'#/components/schemas/PlmnInfoList'</w:t>
      </w:r>
    </w:p>
    <w:p w14:paraId="1E0364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nrTac:</w:t>
      </w:r>
    </w:p>
    <w:p w14:paraId="0340DB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'TS28623_GenericNrm.yaml#/components/schemas/Tac'</w:t>
      </w:r>
    </w:p>
    <w:p w14:paraId="6A2C1B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386C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NRFrequency-Single:</w:t>
      </w:r>
    </w:p>
    <w:p w14:paraId="44A94E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E24AA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FB894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733FD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083F90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01F5EB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24E97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C28D4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absoluteFrequencySSB:</w:t>
      </w:r>
    </w:p>
    <w:p w14:paraId="357C30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86A14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8A04F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3279165</w:t>
      </w:r>
    </w:p>
    <w:p w14:paraId="5917EB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ssbSubCarrierSpacing:</w:t>
      </w:r>
    </w:p>
    <w:p w14:paraId="05B9FC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'#/components/schemas/SsbSubCarrierSpacing'</w:t>
      </w:r>
    </w:p>
    <w:p w14:paraId="4B2A0F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multiFrequencyBandListNR:</w:t>
      </w:r>
    </w:p>
    <w:p w14:paraId="279073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BBC8E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w:t>
      </w:r>
    </w:p>
    <w:p w14:paraId="3BB6E6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256</w:t>
      </w:r>
    </w:p>
    <w:p w14:paraId="72B5F72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EUtranFrequency-Single:</w:t>
      </w:r>
    </w:p>
    <w:p w14:paraId="49D7323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FAD3D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40CA9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4BCD1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AB453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12E3DD0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AA39A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157FC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earfcnDL:</w:t>
      </w:r>
    </w:p>
    <w:p w14:paraId="2774B5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35989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CEB9D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262143</w:t>
      </w:r>
    </w:p>
    <w:p w14:paraId="55FDEE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multiBandInfoListEutra:</w:t>
      </w:r>
    </w:p>
    <w:p w14:paraId="09BB72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73366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w:t>
      </w:r>
    </w:p>
    <w:p w14:paraId="09E496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256</w:t>
      </w:r>
    </w:p>
    <w:p w14:paraId="216AF2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E875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NrSectorCarrier-Single:</w:t>
      </w:r>
    </w:p>
    <w:p w14:paraId="56FFCE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EA1C5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0F12CC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F49F5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349F6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379451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0029C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 $ref: 'TS28623_GenericNrm.yaml#/components/schemas/ManagedFunction-Attr'</w:t>
      </w:r>
    </w:p>
    <w:p w14:paraId="0F2A7A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BB1A0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8657F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txDirection:</w:t>
      </w:r>
    </w:p>
    <w:p w14:paraId="08D061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'#/components/schemas/TxDirection'</w:t>
      </w:r>
    </w:p>
    <w:p w14:paraId="3D29A63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configuredMaxTxPower:</w:t>
      </w:r>
    </w:p>
    <w:p w14:paraId="01D982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07B42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arfcnDL:</w:t>
      </w:r>
    </w:p>
    <w:p w14:paraId="63BF38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9D619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arfcnUL:</w:t>
      </w:r>
    </w:p>
    <w:p w14:paraId="65964D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22386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bSChannelBwDL:</w:t>
      </w:r>
    </w:p>
    <w:p w14:paraId="37E574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89FE6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bSChannelBwUL:</w:t>
      </w:r>
    </w:p>
    <w:p w14:paraId="296A5A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01903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sectorEquipmentFunctionRef:</w:t>
      </w:r>
    </w:p>
    <w:p w14:paraId="0A9A4A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5C329D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1CCF9F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423A6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6C146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CommonBeamformingFunction:</w:t>
      </w:r>
    </w:p>
    <w:p w14:paraId="7FCCD1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'#/components/schemas/CommonBeamformingFunction-Single'</w:t>
      </w:r>
    </w:p>
    <w:p w14:paraId="6F840A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Bwp-Single:</w:t>
      </w:r>
    </w:p>
    <w:p w14:paraId="37A699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D5F6F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1324C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1BA6E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8301C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38AEDA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6FCA5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4570F5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9779B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C89A2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bwpContext:</w:t>
      </w:r>
    </w:p>
    <w:p w14:paraId="6720AB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'#/components/schemas/BwpContext'</w:t>
      </w:r>
    </w:p>
    <w:p w14:paraId="6B58F0A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isInitialBwp:</w:t>
      </w:r>
    </w:p>
    <w:p w14:paraId="4E1539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'#/components/schemas/IsInitialBwp'</w:t>
      </w:r>
    </w:p>
    <w:p w14:paraId="1F5135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subCarrierSpacing:</w:t>
      </w:r>
    </w:p>
    <w:p w14:paraId="098D92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74A1D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cyclicPrefix:</w:t>
      </w:r>
    </w:p>
    <w:p w14:paraId="1158F4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'#/components/schemas/CyclicPrefix'</w:t>
      </w:r>
    </w:p>
    <w:p w14:paraId="1CA530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startRB:</w:t>
      </w:r>
    </w:p>
    <w:p w14:paraId="085559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D607C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numberOfRBs:</w:t>
      </w:r>
    </w:p>
    <w:p w14:paraId="09A2A5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FA815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2E4056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CommonBeamformingFunction-Single:</w:t>
      </w:r>
    </w:p>
    <w:p w14:paraId="75445F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B09A4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BF124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D056B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4008E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4660A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19B559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D48D9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EC096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coverageShape:</w:t>
      </w:r>
    </w:p>
    <w:p w14:paraId="4D6D93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'#/components/schemas/CoverageShape'</w:t>
      </w:r>
    </w:p>
    <w:p w14:paraId="7FD186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digitalAzimuth:</w:t>
      </w:r>
    </w:p>
    <w:p w14:paraId="2423AEA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'#/components/schemas/DigitalAzimuth'</w:t>
      </w:r>
    </w:p>
    <w:p w14:paraId="07F132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digitalTilt:</w:t>
      </w:r>
    </w:p>
    <w:p w14:paraId="4B3BDF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'#/components/schemas/DigitalTilt'</w:t>
      </w:r>
    </w:p>
    <w:p w14:paraId="530C5B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C2E7D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E9E81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w:t>
      </w:r>
    </w:p>
    <w:p w14:paraId="61DC5C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'#/components/schemas/Beam-Multiple'</w:t>
      </w:r>
    </w:p>
    <w:p w14:paraId="5DCA25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Beam-Single:</w:t>
      </w:r>
    </w:p>
    <w:p w14:paraId="2F0444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1B814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E007E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40DB7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D4462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38344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DF456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1B0E6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A8AAC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beamIndex:</w:t>
      </w:r>
    </w:p>
    <w:p w14:paraId="24F5A6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EFFDF9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beamType:</w:t>
      </w:r>
    </w:p>
    <w:p w14:paraId="3932C0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6AFDFB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C94FD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 SSB_BEAM</w:t>
      </w:r>
    </w:p>
    <w:p w14:paraId="6ABFF2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beamAzimuth:</w:t>
      </w:r>
    </w:p>
    <w:p w14:paraId="60BE10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69139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-1800</w:t>
      </w:r>
    </w:p>
    <w:p w14:paraId="3C5E4A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1800</w:t>
      </w:r>
    </w:p>
    <w:p w14:paraId="084A16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beamTilt:</w:t>
      </w:r>
    </w:p>
    <w:p w14:paraId="1D485C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C136F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-900</w:t>
      </w:r>
    </w:p>
    <w:p w14:paraId="10AD53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900</w:t>
      </w:r>
    </w:p>
    <w:p w14:paraId="64726F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beamHorizWidth:</w:t>
      </w:r>
    </w:p>
    <w:p w14:paraId="153E760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842CA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56BEA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3599</w:t>
      </w:r>
    </w:p>
    <w:p w14:paraId="2802AA6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beamVertWidth:</w:t>
      </w:r>
    </w:p>
    <w:p w14:paraId="095092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3226A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0A5A35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1800</w:t>
      </w:r>
    </w:p>
    <w:p w14:paraId="41CA63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RRMPolicyRatio-Single:</w:t>
      </w:r>
    </w:p>
    <w:p w14:paraId="0C489E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90228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2DF19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3DEC3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4012C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0C2084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69635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'#/components/schemas/RrmPolicy_-Attr'</w:t>
      </w:r>
    </w:p>
    <w:p w14:paraId="5B7D3B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E5F09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F00AD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rRMPolicyMaxRatio:</w:t>
      </w:r>
    </w:p>
    <w:p w14:paraId="680D86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9FE3A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default: 100</w:t>
      </w:r>
    </w:p>
    <w:p w14:paraId="5915D7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35FAFA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w:t>
      </w:r>
    </w:p>
    <w:p w14:paraId="786585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rRMPolicyMinRatio:</w:t>
      </w:r>
    </w:p>
    <w:p w14:paraId="69B40D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B818F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default: 0</w:t>
      </w:r>
    </w:p>
    <w:p w14:paraId="745B52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6E7CB1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w:t>
      </w:r>
    </w:p>
    <w:p w14:paraId="40AC36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rRMPolicyDedicatedRatio:</w:t>
      </w:r>
    </w:p>
    <w:p w14:paraId="29C28C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78332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default: 0</w:t>
      </w:r>
    </w:p>
    <w:p w14:paraId="6F4299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68FA63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w:t>
      </w:r>
    </w:p>
    <w:p w14:paraId="68CFD8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9EF3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NRCellRelation-Single:</w:t>
      </w:r>
    </w:p>
    <w:p w14:paraId="54E900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9B4EC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CD0F1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6D798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7FED4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162E02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E3299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64A1D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nRTCI:</w:t>
      </w:r>
    </w:p>
    <w:p w14:paraId="145136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A986E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cellIndividualOffset:</w:t>
      </w:r>
    </w:p>
    <w:p w14:paraId="14CF80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'#/components/schemas/CellIndividualOffset'</w:t>
      </w:r>
    </w:p>
    <w:p w14:paraId="7772C2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adjacentNRCellRef:</w:t>
      </w:r>
    </w:p>
    <w:p w14:paraId="089EC2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4D9CD2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nRFreqRelationRef:</w:t>
      </w:r>
    </w:p>
    <w:p w14:paraId="144F23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3AFF1A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isRemoveAllowed:</w:t>
      </w:r>
    </w:p>
    <w:p w14:paraId="67AAAC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199843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isHOAllowed:</w:t>
      </w:r>
    </w:p>
    <w:p w14:paraId="016ADC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7B9957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isESCoveredBy:</w:t>
      </w:r>
    </w:p>
    <w:p w14:paraId="44BC4E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'#/components/schemas/IsESCoveredBy'</w:t>
      </w:r>
    </w:p>
    <w:p w14:paraId="070C84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isENDCAllowed:</w:t>
      </w:r>
    </w:p>
    <w:p w14:paraId="064A9C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776DD7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isMLBAllowed:</w:t>
      </w:r>
    </w:p>
    <w:p w14:paraId="4BE606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529B60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EUtranCellRelation-Single:</w:t>
      </w:r>
    </w:p>
    <w:p w14:paraId="2DC99B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A6E96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6F7F66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580F8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FC109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6B9CAB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45CF7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2D887D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83300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properties:</w:t>
      </w:r>
    </w:p>
    <w:p w14:paraId="07AB88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adjacentEUtranCellRef:</w:t>
      </w:r>
    </w:p>
    <w:p w14:paraId="5AA0DE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6889CC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0986DB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NRFreqRelation-Single:</w:t>
      </w:r>
    </w:p>
    <w:p w14:paraId="15958F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5B965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4868FD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94894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0668C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92329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54FD92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EFBCA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offsetMO:</w:t>
      </w:r>
    </w:p>
    <w:p w14:paraId="3CA58F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'#/components/schemas/QOffsetRangeList'</w:t>
      </w:r>
    </w:p>
    <w:p w14:paraId="367026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blockListEntry:</w:t>
      </w:r>
    </w:p>
    <w:p w14:paraId="077924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D66BBF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944B8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C768A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AAC31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1007</w:t>
      </w:r>
    </w:p>
    <w:p w14:paraId="4B0090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blockListEntryIdleMode:</w:t>
      </w:r>
    </w:p>
    <w:p w14:paraId="6FAE63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0225B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cellReselectionPriority:</w:t>
      </w:r>
    </w:p>
    <w:p w14:paraId="112001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3EB2E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cellReselectionSubPriority:</w:t>
      </w:r>
    </w:p>
    <w:p w14:paraId="4057EA3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number</w:t>
      </w:r>
    </w:p>
    <w:p w14:paraId="07C00B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0.2</w:t>
      </w:r>
    </w:p>
    <w:p w14:paraId="6D9390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0.8</w:t>
      </w:r>
    </w:p>
    <w:p w14:paraId="512B88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multipleOf: 0.2</w:t>
      </w:r>
    </w:p>
    <w:p w14:paraId="0E2802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pMax:</w:t>
      </w:r>
    </w:p>
    <w:p w14:paraId="2FEC7A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E2040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-30</w:t>
      </w:r>
    </w:p>
    <w:p w14:paraId="564F61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33</w:t>
      </w:r>
    </w:p>
    <w:p w14:paraId="3E6206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qOffsetFreq:</w:t>
      </w:r>
    </w:p>
    <w:p w14:paraId="519D7D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'#/components/schemas/QOffsetFreq'</w:t>
      </w:r>
    </w:p>
    <w:p w14:paraId="21ED4B9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qQualMin:</w:t>
      </w:r>
    </w:p>
    <w:p w14:paraId="277AE0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number</w:t>
      </w:r>
    </w:p>
    <w:p w14:paraId="300A96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qRxLevMin:</w:t>
      </w:r>
    </w:p>
    <w:p w14:paraId="21303F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2F45A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-140</w:t>
      </w:r>
    </w:p>
    <w:p w14:paraId="033BAA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-44</w:t>
      </w:r>
    </w:p>
    <w:p w14:paraId="231289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threshXHighP:</w:t>
      </w:r>
    </w:p>
    <w:p w14:paraId="192FEA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E4CCC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3453F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62</w:t>
      </w:r>
    </w:p>
    <w:p w14:paraId="52AA48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threshXHighQ:</w:t>
      </w:r>
    </w:p>
    <w:p w14:paraId="69B46A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95DD8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30455F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31</w:t>
      </w:r>
    </w:p>
    <w:p w14:paraId="706088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threshXLowP:</w:t>
      </w:r>
    </w:p>
    <w:p w14:paraId="4257EF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29432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A50C5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62</w:t>
      </w:r>
    </w:p>
    <w:p w14:paraId="17C078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threshXLowQ:</w:t>
      </w:r>
    </w:p>
    <w:p w14:paraId="4DCF2D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200298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E9DDD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31</w:t>
      </w:r>
    </w:p>
    <w:p w14:paraId="2935D4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w:t>
      </w:r>
    </w:p>
    <w:p w14:paraId="111B77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5CE1A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2ED2F6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7</w:t>
      </w:r>
    </w:p>
    <w:p w14:paraId="6E4B3F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tReselectionNRSfHigh:</w:t>
      </w:r>
    </w:p>
    <w:p w14:paraId="57CFC4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'#/components/schemas/TReselectionNRSf'</w:t>
      </w:r>
    </w:p>
    <w:p w14:paraId="58C19C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tReselectionNRSfMedium:</w:t>
      </w:r>
    </w:p>
    <w:p w14:paraId="16A81D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'#/components/schemas/TReselectionNRSf'</w:t>
      </w:r>
    </w:p>
    <w:p w14:paraId="4A6DE8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nRFrequencyRef:</w:t>
      </w:r>
    </w:p>
    <w:p w14:paraId="756C7D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5E2454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EUtranFreqRelation-Single:</w:t>
      </w:r>
    </w:p>
    <w:p w14:paraId="32C22A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DE12F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2DB73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7EE42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A697A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6B949D1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3F5B25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6AAC3F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cellIndividualOffset:</w:t>
      </w:r>
    </w:p>
    <w:p w14:paraId="002BAD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'#/components/schemas/CellIndividualOffset'</w:t>
      </w:r>
    </w:p>
    <w:p w14:paraId="26A03D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blackListEntry:</w:t>
      </w:r>
    </w:p>
    <w:p w14:paraId="6C5C2F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type: array</w:t>
      </w:r>
    </w:p>
    <w:p w14:paraId="27A3A8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C7541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94FFA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1C597C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1007</w:t>
      </w:r>
    </w:p>
    <w:p w14:paraId="300691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blackListEntryIdleMode:</w:t>
      </w:r>
    </w:p>
    <w:p w14:paraId="07114E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DF505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cellReselectionPriority:</w:t>
      </w:r>
    </w:p>
    <w:p w14:paraId="7BDF49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01462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cellReselectionSubPriority:</w:t>
      </w:r>
    </w:p>
    <w:p w14:paraId="690E44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number</w:t>
      </w:r>
    </w:p>
    <w:p w14:paraId="637078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0.2</w:t>
      </w:r>
    </w:p>
    <w:p w14:paraId="6CBB7A8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0.8</w:t>
      </w:r>
    </w:p>
    <w:p w14:paraId="6F591A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multipleOf: 0.2</w:t>
      </w:r>
    </w:p>
    <w:p w14:paraId="484E68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pMax:</w:t>
      </w:r>
    </w:p>
    <w:p w14:paraId="030402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4BEA63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-30</w:t>
      </w:r>
    </w:p>
    <w:p w14:paraId="79E8D7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33</w:t>
      </w:r>
    </w:p>
    <w:p w14:paraId="7490FE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qOffsetFreq:</w:t>
      </w:r>
    </w:p>
    <w:p w14:paraId="798235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'#/components/schemas/QOffsetFreq'</w:t>
      </w:r>
    </w:p>
    <w:p w14:paraId="1351E8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qQualMin:</w:t>
      </w:r>
    </w:p>
    <w:p w14:paraId="484673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number</w:t>
      </w:r>
    </w:p>
    <w:p w14:paraId="51B6AB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qRxLevMin:</w:t>
      </w:r>
    </w:p>
    <w:p w14:paraId="67EBB6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8CF5E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-140</w:t>
      </w:r>
    </w:p>
    <w:p w14:paraId="266D65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-44</w:t>
      </w:r>
    </w:p>
    <w:p w14:paraId="4DDFCA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threshXHighP:</w:t>
      </w:r>
    </w:p>
    <w:p w14:paraId="1D672B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19F4C3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E0E03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62</w:t>
      </w:r>
    </w:p>
    <w:p w14:paraId="5AB247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threshXHighQ:</w:t>
      </w:r>
    </w:p>
    <w:p w14:paraId="047DEF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6E5B73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57B09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31</w:t>
      </w:r>
    </w:p>
    <w:p w14:paraId="1C178D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threshXLowP:</w:t>
      </w:r>
    </w:p>
    <w:p w14:paraId="4E8ABD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BA252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D4D61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62</w:t>
      </w:r>
    </w:p>
    <w:p w14:paraId="7CA505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threshXLowQ:</w:t>
      </w:r>
    </w:p>
    <w:p w14:paraId="61CBAD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5DBDBE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532EFF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31</w:t>
      </w:r>
    </w:p>
    <w:p w14:paraId="4D0276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tReselectionEutran:</w:t>
      </w:r>
    </w:p>
    <w:p w14:paraId="728C57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0D13D7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 0</w:t>
      </w:r>
    </w:p>
    <w:p w14:paraId="4D490D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 7</w:t>
      </w:r>
    </w:p>
    <w:p w14:paraId="06A774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tReselectionNRSfHigh:</w:t>
      </w:r>
    </w:p>
    <w:p w14:paraId="61357E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'#/components/schemas/TReselectionNRSf'</w:t>
      </w:r>
    </w:p>
    <w:p w14:paraId="5C503A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tReselectionNRSfMedium:</w:t>
      </w:r>
    </w:p>
    <w:p w14:paraId="0CCEE7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'#/components/schemas/TReselectionNRSf'</w:t>
      </w:r>
    </w:p>
    <w:p w14:paraId="788C36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eUTranFrequencyRef:</w:t>
      </w:r>
    </w:p>
    <w:p w14:paraId="361D9C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291337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DANRManagementFunction-Single:</w:t>
      </w:r>
    </w:p>
    <w:p w14:paraId="613F94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F2EB2F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D9416C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53BA0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B8343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25B070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CD098A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97C38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intrasystemANRManagementSwitch:</w:t>
      </w:r>
    </w:p>
    <w:p w14:paraId="5D9DA7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041FD1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intersystemANRManagementSwitch:</w:t>
      </w:r>
    </w:p>
    <w:p w14:paraId="53A3EC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52BB02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66A8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DESManagementFunction-Single:</w:t>
      </w:r>
    </w:p>
    <w:p w14:paraId="5C5605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B257F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8887D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739E4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302E3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0EEAC9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0F6152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3A464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desSwitch:</w:t>
      </w:r>
    </w:p>
    <w:p w14:paraId="74A257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12F81A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intraRatEsActivationOriginalCellLoadParameters:</w:t>
      </w:r>
    </w:p>
    <w:p w14:paraId="530EBB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"#/components/schemas/IntraRatEsActivationOriginalCellLoadParameters"</w:t>
      </w:r>
    </w:p>
    <w:p w14:paraId="773FE0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intraRatEsActivationCandidateCellsLoadParameters:</w:t>
      </w:r>
    </w:p>
    <w:p w14:paraId="6892B6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"#/components/schemas/IntraRatEsActivationCandidateCellsLoadParameters"</w:t>
      </w:r>
    </w:p>
    <w:p w14:paraId="5F6A90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intraRatEsDeactivationCandidateCellsLoadParameters:</w:t>
      </w:r>
    </w:p>
    <w:p w14:paraId="1632CD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"#/components/schemas/IntraRatEsDeactivationCandidateCellsLoadParameters"</w:t>
      </w:r>
    </w:p>
    <w:p w14:paraId="35FC10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esNotAllowedTimePeriod:</w:t>
      </w:r>
    </w:p>
    <w:p w14:paraId="221C15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"#/components/schemas/EsNotAllowedTimePeriod"</w:t>
      </w:r>
    </w:p>
    <w:p w14:paraId="2A7986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interRatEsActivationOriginalCellParameters:</w:t>
      </w:r>
    </w:p>
    <w:p w14:paraId="1335AD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"#/components/schemas/InterRatEsActivationOriginalCellParameters"</w:t>
      </w:r>
    </w:p>
    <w:p w14:paraId="0D3BF3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interRatEsActivationCandidateCellParameters:</w:t>
      </w:r>
    </w:p>
    <w:p w14:paraId="4FE94B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"#/components/schemas/InterRatEsActivationCandidateCellParameters"</w:t>
      </w:r>
    </w:p>
    <w:p w14:paraId="43F093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interRatEsDeactivationCandidateCellParameters:</w:t>
      </w:r>
    </w:p>
    <w:p w14:paraId="7F52B46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"#/components/schemas/InterRatEsDeactivationCandidateCellParameters"</w:t>
      </w:r>
    </w:p>
    <w:p w14:paraId="22E078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isProbingCapable:</w:t>
      </w:r>
    </w:p>
    <w:p w14:paraId="187470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460323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016C9D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YES</w:t>
      </w:r>
    </w:p>
    <w:p w14:paraId="3EDA81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NO</w:t>
      </w:r>
    </w:p>
    <w:p w14:paraId="5FB0EEE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energySavingState:</w:t>
      </w:r>
    </w:p>
    <w:p w14:paraId="21CB04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047DDB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6B6601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IS_NOT_ENERGY_SAVING</w:t>
      </w:r>
    </w:p>
    <w:p w14:paraId="434A83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IS_ENERGY_SAVING</w:t>
      </w:r>
    </w:p>
    <w:p w14:paraId="1C93BB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mLModelRefList:</w:t>
      </w:r>
    </w:p>
    <w:p w14:paraId="6A920B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w:t>
      </w:r>
    </w:p>
    <w:p w14:paraId="7FC172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aIMLInferenceFunctionRefList:</w:t>
      </w:r>
    </w:p>
    <w:p w14:paraId="3B6050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                        </w:t>
      </w:r>
    </w:p>
    <w:p w14:paraId="78FDB5A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DRACHOptimizationFunction-Single:</w:t>
      </w:r>
    </w:p>
    <w:p w14:paraId="383003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50A86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FDF56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613B5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D22D9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CFE0B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9190DD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1360A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drachOptimizationControl:</w:t>
      </w:r>
    </w:p>
    <w:p w14:paraId="714C8F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2124C8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ueAccProbabilityDist:</w:t>
      </w:r>
    </w:p>
    <w:p w14:paraId="1B1A04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"#/components/schemas/UeAccProbabilityDist"</w:t>
      </w:r>
    </w:p>
    <w:p w14:paraId="502085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ueAccDelayProbabilityDist:</w:t>
      </w:r>
    </w:p>
    <w:p w14:paraId="0AB7F3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"#/components/schemas/UeAccDelayProbabilityDist"</w:t>
      </w:r>
    </w:p>
    <w:p w14:paraId="4E02DD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FCA6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DMROFunction-Single:</w:t>
      </w:r>
    </w:p>
    <w:p w14:paraId="1D83CE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48C72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B2483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2CBBCD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D192D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 </w:t>
      </w:r>
    </w:p>
    <w:p w14:paraId="6A0477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86C3A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B07D4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dmroControl:</w:t>
      </w:r>
    </w:p>
    <w:p w14:paraId="7664C7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134A2A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maximumDeviationHoTriggerLow:</w:t>
      </w:r>
    </w:p>
    <w:p w14:paraId="1F4961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'#/components/schemas/MaximumDeviationHoTriggerLow'</w:t>
      </w:r>
    </w:p>
    <w:p w14:paraId="5D31FC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maximumDeviationHoTriggerHigh:</w:t>
      </w:r>
    </w:p>
    <w:p w14:paraId="61B2A2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'#/components/schemas/MaximumDeviationHoTriggerHigh'</w:t>
      </w:r>
    </w:p>
    <w:p w14:paraId="1D1053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minimumTimeBetweenHoTriggerChange:</w:t>
      </w:r>
    </w:p>
    <w:p w14:paraId="1652CC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'#/components/schemas/MinimumTimeBetweenHoTriggerChange'</w:t>
      </w:r>
    </w:p>
    <w:p w14:paraId="017909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tstoreUEcntxt:</w:t>
      </w:r>
    </w:p>
    <w:p w14:paraId="1B5FEB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'#/components/schemas/TstoreUEcntxt'</w:t>
      </w:r>
    </w:p>
    <w:p w14:paraId="49E666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mLModelRefList:</w:t>
      </w:r>
    </w:p>
    <w:p w14:paraId="26F9FC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w:t>
      </w:r>
    </w:p>
    <w:p w14:paraId="5F65A7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aIMLInferenceFunctionRefList:</w:t>
      </w:r>
    </w:p>
    <w:p w14:paraId="59E1AD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                       </w:t>
      </w:r>
    </w:p>
    <w:p w14:paraId="41CF69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DLBOFunction-Single:</w:t>
      </w:r>
    </w:p>
    <w:p w14:paraId="4D116B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3064D4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73D22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F6C691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D094D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 </w:t>
      </w:r>
    </w:p>
    <w:p w14:paraId="58E2E1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12E6A5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57ABE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dlboControl:</w:t>
      </w:r>
    </w:p>
    <w:p w14:paraId="40F62A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3EB9A4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maximumDeviationHoTrigger:</w:t>
      </w:r>
    </w:p>
    <w:p w14:paraId="72FABE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'#/components/schemas/MaximumDeviationHoTrigger'</w:t>
      </w:r>
    </w:p>
    <w:p w14:paraId="186BDA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minimumTimeBetweenHoTriggerChange:</w:t>
      </w:r>
    </w:p>
    <w:p w14:paraId="7CB950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'#/components/schemas/MinimumTimeBetweenHoTriggerChange'</w:t>
      </w:r>
    </w:p>
    <w:p w14:paraId="6C4A23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mLModelRefList:</w:t>
      </w:r>
    </w:p>
    <w:p w14:paraId="73432E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'TS28623_ComDefs.yaml#/components/schemas/DnList'</w:t>
      </w:r>
    </w:p>
    <w:p w14:paraId="73650A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aIMLInferenceFunctionRefList:</w:t>
      </w:r>
    </w:p>
    <w:p w14:paraId="064B55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                        </w:t>
      </w:r>
    </w:p>
    <w:p w14:paraId="1319D1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DPCIConfigurationFunction-Single:</w:t>
      </w:r>
    </w:p>
    <w:p w14:paraId="60799D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34A503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3987D7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B5B93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32AA0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54B30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08E6C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2F43A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dPciConfigurationControl:</w:t>
      </w:r>
    </w:p>
    <w:p w14:paraId="0E7E9C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2A33E4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nRPciList:</w:t>
      </w:r>
    </w:p>
    <w:p w14:paraId="23DC56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"#/components/schemas/NRPciList"</w:t>
      </w:r>
    </w:p>
    <w:p w14:paraId="56FF71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A4C1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CPCIConfigurationFunction-Single:</w:t>
      </w:r>
    </w:p>
    <w:p w14:paraId="6BA7FC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697E3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BFFCE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F8F36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42A14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5D5CA5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63A9F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51F928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cPciConfigurationControl:</w:t>
      </w:r>
    </w:p>
    <w:p w14:paraId="5E8C49E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46FCB9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cSonPciList:</w:t>
      </w:r>
    </w:p>
    <w:p w14:paraId="6870C9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"#/components/schemas/CSonPciList"</w:t>
      </w:r>
    </w:p>
    <w:p w14:paraId="49FCD5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912A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CESManagementFunction-Single:</w:t>
      </w:r>
    </w:p>
    <w:p w14:paraId="732A47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37F4D1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6181C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61BE4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70D98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F9673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49C926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4CE0F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cesSwitch:</w:t>
      </w:r>
    </w:p>
    <w:p w14:paraId="30427E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0204745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intraRatEsActivationOriginalCellLoadParameters:</w:t>
      </w:r>
    </w:p>
    <w:p w14:paraId="7FEF43F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"#/components/schemas/IntraRatEsActivationOriginalCellLoadParameters"</w:t>
      </w:r>
    </w:p>
    <w:p w14:paraId="190EE38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intraRatEsActivationCandidateCellsLoadParameters:</w:t>
      </w:r>
    </w:p>
    <w:p w14:paraId="6B3A79A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"#/components/schemas/IntraRatEsActivationCandidateCellsLoadParameters"</w:t>
      </w:r>
    </w:p>
    <w:p w14:paraId="3D5988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intraRatEsDeactivationCandidateCellsLoadParameters:</w:t>
      </w:r>
    </w:p>
    <w:p w14:paraId="2EC753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"#/components/schemas/IntraRatEsDeactivationCandidateCellsLoadParameters"</w:t>
      </w:r>
    </w:p>
    <w:p w14:paraId="2FE0A0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esNotAllowedTimePeriod:</w:t>
      </w:r>
    </w:p>
    <w:p w14:paraId="577F29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"#/components/schemas/EsNotAllowedTimePeriod"</w:t>
      </w:r>
    </w:p>
    <w:p w14:paraId="446680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interRatEsActivationOriginalCellParameters:</w:t>
      </w:r>
    </w:p>
    <w:p w14:paraId="2B4BCA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"#/components/schemas/IntraRatEsActivationOriginalCellLoadParameters"</w:t>
      </w:r>
    </w:p>
    <w:p w14:paraId="15ADA8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interRatEsActivationCandidateCellParameters:</w:t>
      </w:r>
    </w:p>
    <w:p w14:paraId="421A89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"#/components/schemas/IntraRatEsActivationOriginalCellLoadParameters"</w:t>
      </w:r>
    </w:p>
    <w:p w14:paraId="0F25CF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interRatEsDeactivationCandidateCellParameters:</w:t>
      </w:r>
    </w:p>
    <w:p w14:paraId="38A479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"#/components/schemas/IntraRatEsActivationOriginalCellLoadParameters"</w:t>
      </w:r>
    </w:p>
    <w:p w14:paraId="18DBB4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energySavingControl:</w:t>
      </w:r>
    </w:p>
    <w:p w14:paraId="3FB286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3EDB67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02270E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TO_BE_ENERGY_SAVING</w:t>
      </w:r>
    </w:p>
    <w:p w14:paraId="2F6547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TO_BE_NOT_ENERGY_SAVING</w:t>
      </w:r>
    </w:p>
    <w:p w14:paraId="5B77E0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energySavingState:</w:t>
      </w:r>
    </w:p>
    <w:p w14:paraId="20E295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string</w:t>
      </w:r>
    </w:p>
    <w:p w14:paraId="2F8C17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enum:</w:t>
      </w:r>
    </w:p>
    <w:p w14:paraId="2C8071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IS_NOT_ENERGY_SAVING</w:t>
      </w:r>
    </w:p>
    <w:p w14:paraId="56A0E7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IS_ENERGY_SAVING</w:t>
      </w:r>
    </w:p>
    <w:p w14:paraId="75E399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E61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RimRSGlobal-Single:</w:t>
      </w:r>
    </w:p>
    <w:p w14:paraId="6C49A8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0D97E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2CCF8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C6FAAA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2F1A3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B299E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16AC96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61567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frequencyDomainPara:</w:t>
      </w:r>
    </w:p>
    <w:p w14:paraId="2E2298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'#/components/schemas/FrequencyDomainPara'</w:t>
      </w:r>
    </w:p>
    <w:p w14:paraId="0053CB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sequenceDomainPara:</w:t>
      </w:r>
    </w:p>
    <w:p w14:paraId="29ACD9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'#/components/schemas/SequenceDomainPara'</w:t>
      </w:r>
    </w:p>
    <w:p w14:paraId="6732C1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timeDomainPara:</w:t>
      </w:r>
    </w:p>
    <w:p w14:paraId="212CD1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'#/components/schemas/TimeDomainPara'</w:t>
      </w:r>
    </w:p>
    <w:p w14:paraId="4F7785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RimRSSet:</w:t>
      </w:r>
    </w:p>
    <w:p w14:paraId="373F9B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'#/components/schemas/RimRSSet-Multiple'</w:t>
      </w:r>
    </w:p>
    <w:p w14:paraId="1E31E12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973E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RimRSSet-Single:</w:t>
      </w:r>
    </w:p>
    <w:p w14:paraId="174C64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8C4640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13EC3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FE786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014EF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5E3133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08B39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835DD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setId:</w:t>
      </w:r>
    </w:p>
    <w:p w14:paraId="656CD7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'#/components/schemas/RSSetId'</w:t>
      </w:r>
    </w:p>
    <w:p w14:paraId="1B8E0C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setType:</w:t>
      </w:r>
    </w:p>
    <w:p w14:paraId="337815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'#/components/schemas/RSSetType'</w:t>
      </w:r>
    </w:p>
    <w:p w14:paraId="20D59A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nRCellDURefs:</w:t>
      </w:r>
    </w:p>
    <w:p w14:paraId="3D8BE9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w:t>
      </w:r>
    </w:p>
    <w:p w14:paraId="3B7BB3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A853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ExternalGnbDuFunction-Single:</w:t>
      </w:r>
    </w:p>
    <w:p w14:paraId="3B919D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C5F84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76F24E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DE839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0FED6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3B8062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7444D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225AC4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F27EF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A12F50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144DA6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020095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6B7F36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0A656C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700707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8B6E35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B3C12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w:t>
      </w:r>
    </w:p>
    <w:p w14:paraId="4A9395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'#/components/schemas/EP_F1C-Multiple'</w:t>
      </w:r>
    </w:p>
    <w:p w14:paraId="1AE4FB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w:t>
      </w:r>
    </w:p>
    <w:p w14:paraId="5DA1CC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'#/components/schemas/EP_F1U-Multiple'</w:t>
      </w:r>
    </w:p>
    <w:p w14:paraId="231FD7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ExternalGnbCuUpFunction-Single:</w:t>
      </w:r>
    </w:p>
    <w:p w14:paraId="17A8172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68C97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A9222B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34A015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59218D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7501B2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72E08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1C154A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7E7B8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FA535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4FFA53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516B5D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1EE1F6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5DB9F8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427647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E9880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B91F96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w:t>
      </w:r>
    </w:p>
    <w:p w14:paraId="3A1B03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'#/components/schemas/EP_E1-Multiple'</w:t>
      </w:r>
    </w:p>
    <w:p w14:paraId="3968A9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w:t>
      </w:r>
    </w:p>
    <w:p w14:paraId="7F4E13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'#/components/schemas/EP_F1U-Multiple'</w:t>
      </w:r>
    </w:p>
    <w:p w14:paraId="715C23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EP_XnU:</w:t>
      </w:r>
    </w:p>
    <w:p w14:paraId="76CAE4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'#/components/schemas/EP_XnU-Multiple'</w:t>
      </w:r>
    </w:p>
    <w:p w14:paraId="60A17E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ExternalGnbCuCpFunction-Single:</w:t>
      </w:r>
    </w:p>
    <w:p w14:paraId="2E8765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1B475D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BE729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E2ABA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831CE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9B911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BEB93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&gt;-</w:t>
      </w:r>
    </w:p>
    <w:p w14:paraId="778FF6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TS28623_GenericNrm.yaml#/components/schemas/ManagedFunction-Attr</w:t>
      </w:r>
    </w:p>
    <w:p w14:paraId="68FB1B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466ED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BB519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w:t>
      </w:r>
    </w:p>
    <w:p w14:paraId="6DA5580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w:t>
      </w:r>
    </w:p>
    <w:p w14:paraId="7B2E1D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gnbIdLength:</w:t>
      </w:r>
    </w:p>
    <w:p w14:paraId="333AB3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'#/components/schemas/GnbIdLength'</w:t>
      </w:r>
    </w:p>
    <w:p w14:paraId="6E0D56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plmnId:</w:t>
      </w:r>
    </w:p>
    <w:p w14:paraId="10C644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'TS28623_ComDefs.yaml#/components/schemas/PlmnId'</w:t>
      </w:r>
    </w:p>
    <w:p w14:paraId="2131EA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12FD47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9B66D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0685B02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ExternalNrCellCu:</w:t>
      </w:r>
    </w:p>
    <w:p w14:paraId="51C2C8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'#/components/schemas/ExternalNrCellCu-Multiple'</w:t>
      </w:r>
    </w:p>
    <w:p w14:paraId="389AEF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EP_XnC:</w:t>
      </w:r>
    </w:p>
    <w:p w14:paraId="2AE0AF8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'#/components/schemas/EP_XnC-Multiple'</w:t>
      </w:r>
    </w:p>
    <w:p w14:paraId="08BA699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w:t>
      </w:r>
    </w:p>
    <w:p w14:paraId="7272A6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'#/components/schemas/EP_E1-Multiple'</w:t>
      </w:r>
    </w:p>
    <w:p w14:paraId="33607C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w:t>
      </w:r>
    </w:p>
    <w:p w14:paraId="1788BA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'#/components/schemas/EP_F1C-Multiple'</w:t>
      </w:r>
    </w:p>
    <w:p w14:paraId="736DF0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ExternalNrCellCu-Single:</w:t>
      </w:r>
    </w:p>
    <w:p w14:paraId="5BA8FD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D1BED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3370EC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E2C07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A1F8F7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37CFF1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3F7614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300B5E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F442D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58A4F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cellLocalId:</w:t>
      </w:r>
    </w:p>
    <w:p w14:paraId="160FC6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7637A0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nrPci:</w:t>
      </w:r>
    </w:p>
    <w:p w14:paraId="4F0363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'#/components/schemas/NrPci'</w:t>
      </w:r>
    </w:p>
    <w:p w14:paraId="50022F3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plmnIdList:</w:t>
      </w:r>
    </w:p>
    <w:p w14:paraId="7ED928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'#/components/schemas/PlmnIdList'</w:t>
      </w:r>
    </w:p>
    <w:p w14:paraId="6BE3EA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nRFrequencyRef:</w:t>
      </w:r>
    </w:p>
    <w:p w14:paraId="21A8ED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68A7357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71BC16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ExternalENBFunction-Single:</w:t>
      </w:r>
    </w:p>
    <w:p w14:paraId="57C217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C0F290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CA709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F1CBB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C53A4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2FECF0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FDBC4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1D0472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EBB2B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D826E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eNBId:</w:t>
      </w:r>
    </w:p>
    <w:p w14:paraId="0FC5D5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integer</w:t>
      </w:r>
    </w:p>
    <w:p w14:paraId="339885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7D4DB6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9691A0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0193C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ExternalEUTranCell:</w:t>
      </w:r>
    </w:p>
    <w:p w14:paraId="232030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'#/components/schemas/ExternalEUTranCell-Multiple'</w:t>
      </w:r>
    </w:p>
    <w:p w14:paraId="24ECEB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ExternalEUTranCell-Single:</w:t>
      </w:r>
    </w:p>
    <w:p w14:paraId="30194D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5BFB7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36F7BD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592D9F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63BC7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E6E17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09638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'TS28623_GenericNrm.yaml#/components/schemas/ManagedFunction-Attr'</w:t>
      </w:r>
    </w:p>
    <w:p w14:paraId="7E0ED1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98F41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7CBE4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EUtranFrequencyRef:</w:t>
      </w:r>
    </w:p>
    <w:p w14:paraId="53FE81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w:t>
      </w:r>
    </w:p>
    <w:p w14:paraId="65A981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'TS28623_GenericNrm.yaml#/components/schemas/ManagedFunction-ncO'</w:t>
      </w:r>
    </w:p>
    <w:p w14:paraId="32D050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AF75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EP_XnC-Single:</w:t>
      </w:r>
    </w:p>
    <w:p w14:paraId="72457E5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F0C10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3CF0D3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DED77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A1F07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337961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2A755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7881E7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AAC9D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B2E04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6F71A1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755E52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3E966C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2BC480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EP_E1-Single:</w:t>
      </w:r>
    </w:p>
    <w:p w14:paraId="2C83F01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allOf:</w:t>
      </w:r>
    </w:p>
    <w:p w14:paraId="5C9DB6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96AB1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D1EFA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887A1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642D3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CB3AE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143231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4A246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070F9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49170C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143FD0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6F1E24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725E79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EP_F1C-Single:</w:t>
      </w:r>
    </w:p>
    <w:p w14:paraId="2D6676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EE8E6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7DBB2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26BAF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833AC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11760D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8F293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0D15F3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E2AA2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4B677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4725E2E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137D8D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52AB724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164CA9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EP_NgC-Single:</w:t>
      </w:r>
    </w:p>
    <w:p w14:paraId="161F94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48493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D1DAF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6E40B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5A40E6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21C897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276E91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57C424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ACB0B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A8D72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1F715E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5B3D5A5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5BC0A06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07D6DB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EP_X2C-Single:</w:t>
      </w:r>
    </w:p>
    <w:p w14:paraId="58A7D5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39C279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4B3AE7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C3A3B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50FDA6C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2DF43AA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D7AAC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363F2F6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10B6C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E5B8B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38F684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64565A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5FDCC6F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33CAA3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EP_XnU-Single:</w:t>
      </w:r>
    </w:p>
    <w:p w14:paraId="7FF85C9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605831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C821E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6DC1A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4E857E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508111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285B07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5DD00F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1E285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A319F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1CBE8E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5570F6D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69BA9A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36D75E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EP_F1U-Single:</w:t>
      </w:r>
    </w:p>
    <w:p w14:paraId="7F4B89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FD84F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7876F7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6F714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4FCA43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1D8B24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DFB1E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25BE4C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09AAB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properties:</w:t>
      </w:r>
    </w:p>
    <w:p w14:paraId="18B88B1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7ABD1E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4459BE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41E472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741886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epTransportRefs:</w:t>
      </w:r>
    </w:p>
    <w:p w14:paraId="6BE3DF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w:t>
      </w:r>
    </w:p>
    <w:p w14:paraId="1FF0FB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F78C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EP_NgU-Single:</w:t>
      </w:r>
    </w:p>
    <w:p w14:paraId="05DFC04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3E10A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1B6D5F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DE8E7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B0B2B1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680C0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470B81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3353E2F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436DA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76BFF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453FA4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35A2E2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44EA97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76B33A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epTransportRefs:</w:t>
      </w:r>
    </w:p>
    <w:p w14:paraId="54D359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'TS28623_ComDefs.yaml#/components/schemas/DnList'</w:t>
      </w:r>
    </w:p>
    <w:p w14:paraId="4B2621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D8033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EP_X2U-Single:</w:t>
      </w:r>
    </w:p>
    <w:p w14:paraId="4A009E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14D77E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2A26526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B3444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F39E7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2B6FFBA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0215A1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12E1FD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2D07C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134346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16F3BC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1F9131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2016EF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2AF838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EP_S1U-Single:</w:t>
      </w:r>
    </w:p>
    <w:p w14:paraId="0FA2E0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68B42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579443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6DFA4CD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661C7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60421B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32B17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'TS28623_GenericNrm.yaml#/components/schemas/EP_RP-Attr'</w:t>
      </w:r>
    </w:p>
    <w:p w14:paraId="072506D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28368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6424C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localAddress:</w:t>
      </w:r>
    </w:p>
    <w:p w14:paraId="688D90A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'#/components/schemas/LocalAddress'</w:t>
      </w:r>
    </w:p>
    <w:p w14:paraId="19F393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remoteAddress:</w:t>
      </w:r>
    </w:p>
    <w:p w14:paraId="307691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'#/components/schemas/RemoteAddress'</w:t>
      </w:r>
    </w:p>
    <w:p w14:paraId="4FBF44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CCOFunction-Single:</w:t>
      </w:r>
    </w:p>
    <w:p w14:paraId="77A78A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17D136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665D5D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6DB11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D36E6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E232C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672E1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203504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cCOControl:</w:t>
      </w:r>
    </w:p>
    <w:p w14:paraId="2CFCEF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boolean</w:t>
      </w:r>
    </w:p>
    <w:p w14:paraId="7E73CD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cCOWeakCoverageParameters:</w:t>
      </w:r>
    </w:p>
    <w:p w14:paraId="3B944B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'#/components/schemas/CCOWeakCoverageParameters-Single'</w:t>
      </w:r>
    </w:p>
    <w:p w14:paraId="431BF1D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cCOPilotPollutionParameters:</w:t>
      </w:r>
    </w:p>
    <w:p w14:paraId="2219DB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'#/components/schemas/CCOPilotPollutionParameters-Single'  </w:t>
      </w:r>
    </w:p>
    <w:p w14:paraId="54F7B3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cCOOvershootCoverageParameters-Single:</w:t>
      </w:r>
    </w:p>
    <w:p w14:paraId="3DB729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'#/components/schemas/CCOOvershootCoverageParameters-Single'  </w:t>
      </w:r>
    </w:p>
    <w:p w14:paraId="36AFF92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CCOParameters-Attr:</w:t>
      </w:r>
    </w:p>
    <w:p w14:paraId="17F5FD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30DB0E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4F48E9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B424E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9CABA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715902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7EC562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755154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coverageShapeList:</w:t>
      </w:r>
    </w:p>
    <w:p w14:paraId="4C11E05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type: integer</w:t>
      </w:r>
    </w:p>
    <w:p w14:paraId="64D777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downlinkTransmitPowerRange:</w:t>
      </w:r>
    </w:p>
    <w:p w14:paraId="391B5D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'#/components/schemas/ParameterRange'</w:t>
      </w:r>
    </w:p>
    <w:p w14:paraId="69E268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antennaTiltRange:</w:t>
      </w:r>
    </w:p>
    <w:p w14:paraId="2DD215B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'#/components/schemas/ParameterRange'</w:t>
      </w:r>
    </w:p>
    <w:p w14:paraId="6F979FD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antennaAzimuthRange:</w:t>
      </w:r>
    </w:p>
    <w:p w14:paraId="26DBC1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'#/components/schemas/ParameterRange'</w:t>
      </w:r>
    </w:p>
    <w:p w14:paraId="57A81A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digitalTiltRange:</w:t>
      </w:r>
    </w:p>
    <w:p w14:paraId="670FEE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'#/components/schemas/ParameterRange'</w:t>
      </w:r>
    </w:p>
    <w:p w14:paraId="6947909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digitalAzimuthRange:</w:t>
      </w:r>
    </w:p>
    <w:p w14:paraId="7983FF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'#/components/schemas/ParameterRange'</w:t>
      </w:r>
    </w:p>
    <w:p w14:paraId="57E12B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5E0C9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CCOWeakCoverageParameters-Single:</w:t>
      </w:r>
    </w:p>
    <w:p w14:paraId="5714F3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59D764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'#/components/schemas/CCOParameters-Attr'</w:t>
      </w:r>
    </w:p>
    <w:p w14:paraId="372C61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3CA75A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4E93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CCOPilotPollutionParameters-Single:</w:t>
      </w:r>
    </w:p>
    <w:p w14:paraId="10867AE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122691A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'#/components/schemas/CCOParameters-Attr'</w:t>
      </w:r>
    </w:p>
    <w:p w14:paraId="6CAF101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1309C4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78C399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CCOOvershootCoverageParameters-Single:</w:t>
      </w:r>
    </w:p>
    <w:p w14:paraId="02E280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4665E9E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'#/components/schemas/CCOParameters-Attr'</w:t>
      </w:r>
    </w:p>
    <w:p w14:paraId="4ECA48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414BB5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107FFF3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NTNFunction-Single:</w:t>
      </w:r>
    </w:p>
    <w:p w14:paraId="196FC9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08DA8F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0597E8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2FD03D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2E333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13EE0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object</w:t>
      </w:r>
    </w:p>
    <w:p w14:paraId="243A548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6CC877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nTNpLMNInfoList:</w:t>
      </w:r>
    </w:p>
    <w:p w14:paraId="61AEDA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'#/components/schemas/PlmnInfoList'</w:t>
      </w:r>
    </w:p>
    <w:p w14:paraId="0BFF76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nTNTAClist:</w:t>
      </w:r>
    </w:p>
    <w:p w14:paraId="626179E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'#/components/schemas/NrTacList'</w:t>
      </w:r>
    </w:p>
    <w:p w14:paraId="508DE2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ephemerisInfoSet:</w:t>
      </w:r>
    </w:p>
    <w:p w14:paraId="6E294F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'#/components/schemas/EphemerisInfoSet-Multiple'</w:t>
      </w:r>
    </w:p>
    <w:p w14:paraId="41D7F1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5754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EphemerisInfoSet-Single:</w:t>
      </w:r>
    </w:p>
    <w:p w14:paraId="754BA64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723805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'TS28623_GenericNrm.yaml#/components/schemas/Top'</w:t>
      </w:r>
    </w:p>
    <w:p w14:paraId="6A3AF9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738B0A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82DC11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attributes:</w:t>
      </w:r>
    </w:p>
    <w:p w14:paraId="4E56722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allOf:</w:t>
      </w:r>
    </w:p>
    <w:p w14:paraId="6565AB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type: object</w:t>
      </w:r>
    </w:p>
    <w:p w14:paraId="0872AC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properties:</w:t>
      </w:r>
    </w:p>
    <w:p w14:paraId="325126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w:t>
      </w:r>
    </w:p>
    <w:p w14:paraId="6E41174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'#/components/schemas/EphemerisInfos'</w:t>
      </w:r>
    </w:p>
    <w:p w14:paraId="5227357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3B10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 w:author="srinivasaraj"/>
          <w:rFonts w:ascii="Courier New" w:hAnsi="Courier New"/>
          <w:noProof/>
          <w:sz w:val="16"/>
        </w:rPr>
      </w:pPr>
      <w:ins w:id="793" w:author="srinivasaraj">
        <w:r w:rsidRPr="004C01CE">
          <w:rPr>
            <w:rFonts w:ascii="Courier New" w:hAnsi="Courier New"/>
            <w:noProof/>
            <w:sz w:val="16"/>
          </w:rPr>
          <w:t xml:space="preserve">    NREnergySavingsGroup-Single:</w:t>
        </w:r>
      </w:ins>
    </w:p>
    <w:p w14:paraId="05F27C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 w:author="srinivasaraj"/>
          <w:rFonts w:ascii="Courier New" w:hAnsi="Courier New"/>
          <w:noProof/>
          <w:sz w:val="16"/>
        </w:rPr>
      </w:pPr>
      <w:ins w:id="795" w:author="srinivasaraj">
        <w:r w:rsidRPr="004C01CE">
          <w:rPr>
            <w:rFonts w:ascii="Courier New" w:hAnsi="Courier New"/>
            <w:noProof/>
            <w:sz w:val="16"/>
          </w:rPr>
          <w:t xml:space="preserve">      allOf:</w:t>
        </w:r>
      </w:ins>
    </w:p>
    <w:p w14:paraId="429905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 w:author="srinivasaraj"/>
          <w:rFonts w:ascii="Courier New" w:hAnsi="Courier New"/>
          <w:noProof/>
          <w:sz w:val="16"/>
        </w:rPr>
      </w:pPr>
      <w:ins w:id="797" w:author="srinivasaraj">
        <w:r w:rsidRPr="004C01CE">
          <w:rPr>
            <w:rFonts w:ascii="Courier New" w:hAnsi="Courier New"/>
            <w:noProof/>
            <w:sz w:val="16"/>
          </w:rPr>
          <w:t xml:space="preserve">        - $ref: 'TS28623_GenericNrm.yaml#/components/schemas/GenericCollection-Single'</w:t>
        </w:r>
      </w:ins>
    </w:p>
    <w:p w14:paraId="037F53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 w:author="srinivasaraj"/>
          <w:rFonts w:ascii="Courier New" w:hAnsi="Courier New"/>
          <w:noProof/>
          <w:sz w:val="16"/>
        </w:rPr>
      </w:pPr>
    </w:p>
    <w:p w14:paraId="46B4FA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 w:author="srinivasaraj"/>
          <w:rFonts w:ascii="Courier New" w:hAnsi="Courier New"/>
          <w:noProof/>
          <w:sz w:val="16"/>
        </w:rPr>
      </w:pPr>
      <w:ins w:id="800" w:author="srinivasaraj">
        <w:r w:rsidRPr="004C01CE">
          <w:rPr>
            <w:rFonts w:ascii="Courier New" w:hAnsi="Courier New"/>
            <w:noProof/>
            <w:sz w:val="16"/>
          </w:rPr>
          <w:t xml:space="preserve">    NRECMappingPolicy-Single:</w:t>
        </w:r>
      </w:ins>
    </w:p>
    <w:p w14:paraId="280655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 w:author="srinivasaraj"/>
          <w:rFonts w:ascii="Courier New" w:hAnsi="Courier New"/>
          <w:noProof/>
          <w:sz w:val="16"/>
        </w:rPr>
      </w:pPr>
      <w:ins w:id="802" w:author="srinivasaraj">
        <w:r w:rsidRPr="004C01CE">
          <w:rPr>
            <w:rFonts w:ascii="Courier New" w:hAnsi="Courier New"/>
            <w:noProof/>
            <w:sz w:val="16"/>
          </w:rPr>
          <w:t xml:space="preserve">      allOf:</w:t>
        </w:r>
      </w:ins>
    </w:p>
    <w:p w14:paraId="16015C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 w:author="srinivasaraj"/>
          <w:rFonts w:ascii="Courier New" w:hAnsi="Courier New"/>
          <w:noProof/>
          <w:sz w:val="16"/>
        </w:rPr>
      </w:pPr>
      <w:ins w:id="804" w:author="srinivasaraj">
        <w:r w:rsidRPr="004C01CE">
          <w:rPr>
            <w:rFonts w:ascii="Courier New" w:hAnsi="Courier New"/>
            <w:noProof/>
            <w:sz w:val="16"/>
          </w:rPr>
          <w:t xml:space="preserve">        - $ref: 'TS28623_GenericNrm.yaml#/components/schemas/Top'</w:t>
        </w:r>
      </w:ins>
    </w:p>
    <w:p w14:paraId="4D4F3BA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 w:author="srinivasaraj"/>
          <w:rFonts w:ascii="Courier New" w:hAnsi="Courier New"/>
          <w:noProof/>
          <w:sz w:val="16"/>
        </w:rPr>
      </w:pPr>
      <w:ins w:id="806" w:author="srinivasaraj">
        <w:r w:rsidRPr="004C01CE">
          <w:rPr>
            <w:rFonts w:ascii="Courier New" w:hAnsi="Courier New"/>
            <w:noProof/>
            <w:sz w:val="16"/>
          </w:rPr>
          <w:t xml:space="preserve">        - type: object</w:t>
        </w:r>
      </w:ins>
    </w:p>
    <w:p w14:paraId="73B0B86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 w:author="srinivasaraj"/>
          <w:rFonts w:ascii="Courier New" w:hAnsi="Courier New"/>
          <w:noProof/>
          <w:sz w:val="16"/>
        </w:rPr>
      </w:pPr>
      <w:ins w:id="808" w:author="srinivasaraj">
        <w:r w:rsidRPr="004C01CE">
          <w:rPr>
            <w:rFonts w:ascii="Courier New" w:hAnsi="Courier New"/>
            <w:noProof/>
            <w:sz w:val="16"/>
          </w:rPr>
          <w:t xml:space="preserve">          properties:</w:t>
        </w:r>
      </w:ins>
    </w:p>
    <w:p w14:paraId="5D9F4AD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 w:author="srinivasaraj"/>
          <w:rFonts w:ascii="Courier New" w:hAnsi="Courier New"/>
          <w:noProof/>
          <w:sz w:val="16"/>
        </w:rPr>
      </w:pPr>
      <w:ins w:id="810" w:author="srinivasaraj">
        <w:r w:rsidRPr="004C01CE">
          <w:rPr>
            <w:rFonts w:ascii="Courier New" w:hAnsi="Courier New"/>
            <w:noProof/>
            <w:sz w:val="16"/>
          </w:rPr>
          <w:t xml:space="preserve">            attributes:</w:t>
        </w:r>
      </w:ins>
    </w:p>
    <w:p w14:paraId="43070B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 w:author="srinivasaraj"/>
          <w:rFonts w:ascii="Courier New" w:hAnsi="Courier New"/>
          <w:noProof/>
          <w:sz w:val="16"/>
        </w:rPr>
      </w:pPr>
      <w:ins w:id="812" w:author="srinivasaraj">
        <w:r w:rsidRPr="004C01CE">
          <w:rPr>
            <w:rFonts w:ascii="Courier New" w:hAnsi="Courier New"/>
            <w:noProof/>
            <w:sz w:val="16"/>
          </w:rPr>
          <w:t xml:space="preserve">              type: object</w:t>
        </w:r>
      </w:ins>
    </w:p>
    <w:p w14:paraId="003EB4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 w:author="srinivasaraj"/>
          <w:rFonts w:ascii="Courier New" w:hAnsi="Courier New"/>
          <w:noProof/>
          <w:sz w:val="16"/>
        </w:rPr>
      </w:pPr>
      <w:ins w:id="814" w:author="srinivasaraj">
        <w:r w:rsidRPr="004C01CE">
          <w:rPr>
            <w:rFonts w:ascii="Courier New" w:hAnsi="Courier New"/>
            <w:noProof/>
            <w:sz w:val="16"/>
          </w:rPr>
          <w:t xml:space="preserve">              properties:</w:t>
        </w:r>
      </w:ins>
    </w:p>
    <w:p w14:paraId="00A926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 w:author="srinivasaraj"/>
          <w:rFonts w:ascii="Courier New" w:hAnsi="Courier New"/>
          <w:noProof/>
          <w:sz w:val="16"/>
        </w:rPr>
      </w:pPr>
      <w:ins w:id="816" w:author="srinivasaraj">
        <w:r w:rsidRPr="004C01CE">
          <w:rPr>
            <w:rFonts w:ascii="Courier New" w:hAnsi="Courier New"/>
            <w:noProof/>
            <w:sz w:val="16"/>
          </w:rPr>
          <w:t xml:space="preserve">                userLabel:</w:t>
        </w:r>
      </w:ins>
    </w:p>
    <w:p w14:paraId="742B8DC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 w:author="srinivasaraj"/>
          <w:rFonts w:ascii="Courier New" w:hAnsi="Courier New"/>
          <w:noProof/>
          <w:sz w:val="16"/>
        </w:rPr>
      </w:pPr>
      <w:ins w:id="818" w:author="srinivasaraj">
        <w:r w:rsidRPr="004C01CE">
          <w:rPr>
            <w:rFonts w:ascii="Courier New" w:hAnsi="Courier New"/>
            <w:noProof/>
            <w:sz w:val="16"/>
          </w:rPr>
          <w:t xml:space="preserve">                  type: string</w:t>
        </w:r>
      </w:ins>
    </w:p>
    <w:p w14:paraId="45EB01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 w:author="srinivasaraj"/>
          <w:rFonts w:ascii="Courier New" w:hAnsi="Courier New"/>
          <w:noProof/>
          <w:sz w:val="16"/>
        </w:rPr>
      </w:pPr>
      <w:ins w:id="820" w:author="srinivasaraj">
        <w:r w:rsidRPr="004C01CE">
          <w:rPr>
            <w:rFonts w:ascii="Courier New" w:hAnsi="Courier New"/>
            <w:noProof/>
            <w:sz w:val="16"/>
          </w:rPr>
          <w:t xml:space="preserve">                eCTimeInterval:</w:t>
        </w:r>
      </w:ins>
    </w:p>
    <w:p w14:paraId="639D6B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 w:author="srinivasaraj"/>
          <w:rFonts w:ascii="Courier New" w:hAnsi="Courier New"/>
          <w:noProof/>
          <w:sz w:val="16"/>
        </w:rPr>
      </w:pPr>
      <w:ins w:id="822" w:author="srinivasaraj">
        <w:r w:rsidRPr="004C01CE">
          <w:rPr>
            <w:rFonts w:ascii="Courier New" w:hAnsi="Courier New"/>
            <w:noProof/>
            <w:sz w:val="16"/>
          </w:rPr>
          <w:t xml:space="preserve">                  type: integer</w:t>
        </w:r>
      </w:ins>
    </w:p>
    <w:p w14:paraId="2944CFA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 w:author="srinivasaraj"/>
          <w:rFonts w:ascii="Courier New" w:hAnsi="Courier New"/>
          <w:noProof/>
          <w:sz w:val="16"/>
        </w:rPr>
      </w:pPr>
      <w:ins w:id="824" w:author="srinivasaraj">
        <w:r w:rsidRPr="004C01CE">
          <w:rPr>
            <w:rFonts w:ascii="Courier New" w:hAnsi="Courier New"/>
            <w:noProof/>
            <w:sz w:val="16"/>
          </w:rPr>
          <w:t xml:space="preserve">                eCMappingRuleRefList:</w:t>
        </w:r>
      </w:ins>
    </w:p>
    <w:p w14:paraId="4FDE43F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 w:author="srinivasaraj"/>
          <w:rFonts w:ascii="Courier New" w:hAnsi="Courier New"/>
          <w:noProof/>
          <w:sz w:val="16"/>
        </w:rPr>
      </w:pPr>
      <w:ins w:id="826" w:author="srinivasaraj">
        <w:r w:rsidRPr="004C01CE">
          <w:rPr>
            <w:rFonts w:ascii="Courier New" w:hAnsi="Courier New"/>
            <w:noProof/>
            <w:sz w:val="16"/>
          </w:rPr>
          <w:t xml:space="preserve">                  $ref: 'TS28623_ComDefs.yaml#/components/schemas/DnList'</w:t>
        </w:r>
      </w:ins>
    </w:p>
    <w:p w14:paraId="1CE1DA2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 w:author="srinivasaraj"/>
          <w:rFonts w:ascii="Courier New" w:hAnsi="Courier New"/>
          <w:noProof/>
          <w:sz w:val="16"/>
        </w:rPr>
      </w:pPr>
      <w:ins w:id="828" w:author="srinivasaraj">
        <w:r w:rsidRPr="004C01CE">
          <w:rPr>
            <w:rFonts w:ascii="Courier New" w:hAnsi="Courier New"/>
            <w:noProof/>
            <w:sz w:val="16"/>
          </w:rPr>
          <w:t xml:space="preserve">                targetedNrGroups:</w:t>
        </w:r>
      </w:ins>
    </w:p>
    <w:p w14:paraId="1F7A12C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 w:author="srinivasaraj"/>
          <w:rFonts w:ascii="Courier New" w:hAnsi="Courier New"/>
          <w:noProof/>
          <w:sz w:val="16"/>
        </w:rPr>
      </w:pPr>
      <w:ins w:id="830" w:author="srinivasaraj">
        <w:r w:rsidRPr="004C01CE">
          <w:rPr>
            <w:rFonts w:ascii="Courier New" w:hAnsi="Courier New"/>
            <w:noProof/>
            <w:sz w:val="16"/>
          </w:rPr>
          <w:t xml:space="preserve">                  $ref: 'TS28623_ComDefs.yaml#/components/schemas/DnList'</w:t>
        </w:r>
      </w:ins>
    </w:p>
    <w:p w14:paraId="29305B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 w:author="srinivasaraj"/>
          <w:rFonts w:ascii="Courier New" w:hAnsi="Courier New"/>
          <w:noProof/>
          <w:sz w:val="16"/>
        </w:rPr>
      </w:pPr>
    </w:p>
    <w:p w14:paraId="3F322DB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 w:author="srinivasaraj"/>
          <w:rFonts w:ascii="Courier New" w:hAnsi="Courier New"/>
          <w:noProof/>
          <w:sz w:val="16"/>
        </w:rPr>
      </w:pPr>
      <w:ins w:id="833" w:author="srinivasaraj">
        <w:r w:rsidRPr="004C01CE">
          <w:rPr>
            <w:rFonts w:ascii="Courier New" w:hAnsi="Courier New"/>
            <w:noProof/>
            <w:sz w:val="16"/>
          </w:rPr>
          <w:t xml:space="preserve">    NRECMappingRule-Single:</w:t>
        </w:r>
      </w:ins>
    </w:p>
    <w:p w14:paraId="031089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 w:author="srinivasaraj"/>
          <w:rFonts w:ascii="Courier New" w:hAnsi="Courier New"/>
          <w:noProof/>
          <w:sz w:val="16"/>
        </w:rPr>
      </w:pPr>
      <w:ins w:id="835" w:author="srinivasaraj">
        <w:r w:rsidRPr="004C01CE">
          <w:rPr>
            <w:rFonts w:ascii="Courier New" w:hAnsi="Courier New"/>
            <w:noProof/>
            <w:sz w:val="16"/>
          </w:rPr>
          <w:t xml:space="preserve">      allOf:</w:t>
        </w:r>
      </w:ins>
    </w:p>
    <w:p w14:paraId="2C7864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 w:author="srinivasaraj"/>
          <w:rFonts w:ascii="Courier New" w:hAnsi="Courier New"/>
          <w:noProof/>
          <w:sz w:val="16"/>
        </w:rPr>
      </w:pPr>
      <w:ins w:id="837" w:author="srinivasaraj">
        <w:r w:rsidRPr="004C01CE">
          <w:rPr>
            <w:rFonts w:ascii="Courier New" w:hAnsi="Courier New"/>
            <w:noProof/>
            <w:sz w:val="16"/>
          </w:rPr>
          <w:t xml:space="preserve">        - $ref: 'TS28623_GenericNrm.yaml#/components/schemas/Top'</w:t>
        </w:r>
      </w:ins>
    </w:p>
    <w:p w14:paraId="21A4D0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 w:author="srinivasaraj"/>
          <w:rFonts w:ascii="Courier New" w:hAnsi="Courier New"/>
          <w:noProof/>
          <w:sz w:val="16"/>
        </w:rPr>
      </w:pPr>
      <w:ins w:id="839" w:author="srinivasaraj">
        <w:r w:rsidRPr="004C01CE">
          <w:rPr>
            <w:rFonts w:ascii="Courier New" w:hAnsi="Courier New"/>
            <w:noProof/>
            <w:sz w:val="16"/>
          </w:rPr>
          <w:lastRenderedPageBreak/>
          <w:t xml:space="preserve">        - type: object</w:t>
        </w:r>
      </w:ins>
    </w:p>
    <w:p w14:paraId="4ACF54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 w:author="srinivasaraj"/>
          <w:rFonts w:ascii="Courier New" w:hAnsi="Courier New"/>
          <w:noProof/>
          <w:sz w:val="16"/>
        </w:rPr>
      </w:pPr>
      <w:ins w:id="841" w:author="srinivasaraj">
        <w:r w:rsidRPr="004C01CE">
          <w:rPr>
            <w:rFonts w:ascii="Courier New" w:hAnsi="Courier New"/>
            <w:noProof/>
            <w:sz w:val="16"/>
          </w:rPr>
          <w:t xml:space="preserve">          properties:</w:t>
        </w:r>
      </w:ins>
    </w:p>
    <w:p w14:paraId="0EDE069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 w:author="srinivasaraj"/>
          <w:rFonts w:ascii="Courier New" w:hAnsi="Courier New"/>
          <w:noProof/>
          <w:sz w:val="16"/>
        </w:rPr>
      </w:pPr>
      <w:ins w:id="843" w:author="srinivasaraj">
        <w:r w:rsidRPr="004C01CE">
          <w:rPr>
            <w:rFonts w:ascii="Courier New" w:hAnsi="Courier New"/>
            <w:noProof/>
            <w:sz w:val="16"/>
          </w:rPr>
          <w:t xml:space="preserve">            attributes:</w:t>
        </w:r>
      </w:ins>
    </w:p>
    <w:p w14:paraId="76AE9A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 w:author="srinivasaraj"/>
          <w:rFonts w:ascii="Courier New" w:hAnsi="Courier New"/>
          <w:noProof/>
          <w:sz w:val="16"/>
        </w:rPr>
      </w:pPr>
      <w:ins w:id="845" w:author="srinivasaraj">
        <w:r w:rsidRPr="004C01CE">
          <w:rPr>
            <w:rFonts w:ascii="Courier New" w:hAnsi="Courier New"/>
            <w:noProof/>
            <w:sz w:val="16"/>
          </w:rPr>
          <w:t xml:space="preserve">              type: object</w:t>
        </w:r>
      </w:ins>
    </w:p>
    <w:p w14:paraId="236CF8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 w:author="srinivasaraj"/>
          <w:rFonts w:ascii="Courier New" w:hAnsi="Courier New"/>
          <w:noProof/>
          <w:sz w:val="16"/>
        </w:rPr>
      </w:pPr>
      <w:ins w:id="847" w:author="srinivasaraj">
        <w:r w:rsidRPr="004C01CE">
          <w:rPr>
            <w:rFonts w:ascii="Courier New" w:hAnsi="Courier New"/>
            <w:noProof/>
            <w:sz w:val="16"/>
          </w:rPr>
          <w:t xml:space="preserve">              properties:</w:t>
        </w:r>
      </w:ins>
    </w:p>
    <w:p w14:paraId="268842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 w:author="srinivasaraj"/>
          <w:rFonts w:ascii="Courier New" w:hAnsi="Courier New"/>
          <w:noProof/>
          <w:sz w:val="16"/>
        </w:rPr>
      </w:pPr>
      <w:ins w:id="849" w:author="srinivasaraj">
        <w:r w:rsidRPr="004C01CE">
          <w:rPr>
            <w:rFonts w:ascii="Courier New" w:hAnsi="Courier New"/>
            <w:noProof/>
            <w:sz w:val="16"/>
          </w:rPr>
          <w:t xml:space="preserve">                userLabel:</w:t>
        </w:r>
      </w:ins>
    </w:p>
    <w:p w14:paraId="547A0BF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 w:author="srinivasaraj"/>
          <w:rFonts w:ascii="Courier New" w:hAnsi="Courier New"/>
          <w:noProof/>
          <w:sz w:val="16"/>
        </w:rPr>
      </w:pPr>
      <w:ins w:id="851" w:author="srinivasaraj">
        <w:r w:rsidRPr="004C01CE">
          <w:rPr>
            <w:rFonts w:ascii="Courier New" w:hAnsi="Courier New"/>
            <w:noProof/>
            <w:sz w:val="16"/>
          </w:rPr>
          <w:t xml:space="preserve">                  type: string</w:t>
        </w:r>
      </w:ins>
    </w:p>
    <w:p w14:paraId="692A3A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 w:author="srinivasaraj"/>
          <w:rFonts w:ascii="Courier New" w:hAnsi="Courier New"/>
          <w:noProof/>
          <w:sz w:val="16"/>
        </w:rPr>
      </w:pPr>
      <w:ins w:id="853" w:author="srinivasaraj">
        <w:r w:rsidRPr="004C01CE">
          <w:rPr>
            <w:rFonts w:ascii="Courier New" w:hAnsi="Courier New"/>
            <w:noProof/>
            <w:sz w:val="16"/>
          </w:rPr>
          <w:t xml:space="preserve">                componentType:</w:t>
        </w:r>
      </w:ins>
    </w:p>
    <w:p w14:paraId="1419FC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 w:author="srinivasaraj"/>
          <w:rFonts w:ascii="Courier New" w:hAnsi="Courier New"/>
          <w:noProof/>
          <w:sz w:val="16"/>
        </w:rPr>
      </w:pPr>
      <w:ins w:id="855" w:author="srinivasaraj">
        <w:r w:rsidRPr="004C01CE">
          <w:rPr>
            <w:rFonts w:ascii="Courier New" w:hAnsi="Courier New"/>
            <w:noProof/>
            <w:sz w:val="16"/>
          </w:rPr>
          <w:t xml:space="preserve">                  type: string</w:t>
        </w:r>
      </w:ins>
    </w:p>
    <w:p w14:paraId="43F00C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 w:author="srinivasaraj"/>
          <w:rFonts w:ascii="Courier New" w:hAnsi="Courier New"/>
          <w:noProof/>
          <w:sz w:val="16"/>
        </w:rPr>
      </w:pPr>
      <w:ins w:id="857" w:author="srinivasaraj">
        <w:r w:rsidRPr="004C01CE">
          <w:rPr>
            <w:rFonts w:ascii="Courier New" w:hAnsi="Courier New"/>
            <w:noProof/>
            <w:sz w:val="16"/>
          </w:rPr>
          <w:t xml:space="preserve">                  enum:</w:t>
        </w:r>
      </w:ins>
    </w:p>
    <w:p w14:paraId="6B1019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 w:author="srinivasaraj"/>
          <w:rFonts w:ascii="Courier New" w:hAnsi="Courier New"/>
          <w:noProof/>
          <w:sz w:val="16"/>
        </w:rPr>
      </w:pPr>
      <w:ins w:id="859" w:author="srinivasaraj">
        <w:r w:rsidRPr="004C01CE">
          <w:rPr>
            <w:rFonts w:ascii="Courier New" w:hAnsi="Courier New"/>
            <w:noProof/>
            <w:sz w:val="16"/>
          </w:rPr>
          <w:t xml:space="preserve">                    - ENERGY_CONSUMPTION</w:t>
        </w:r>
      </w:ins>
    </w:p>
    <w:p w14:paraId="63A0C7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 w:author="srinivasaraj"/>
          <w:rFonts w:ascii="Courier New" w:hAnsi="Courier New"/>
          <w:noProof/>
          <w:sz w:val="16"/>
        </w:rPr>
      </w:pPr>
      <w:ins w:id="861" w:author="srinivasaraj">
        <w:r w:rsidRPr="004C01CE">
          <w:rPr>
            <w:rFonts w:ascii="Courier New" w:hAnsi="Courier New"/>
            <w:noProof/>
            <w:sz w:val="16"/>
          </w:rPr>
          <w:t xml:space="preserve">                minimumValue:</w:t>
        </w:r>
      </w:ins>
    </w:p>
    <w:p w14:paraId="2A0CA2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 w:author="srinivasaraj"/>
          <w:rFonts w:ascii="Courier New" w:hAnsi="Courier New"/>
          <w:noProof/>
          <w:sz w:val="16"/>
        </w:rPr>
      </w:pPr>
      <w:ins w:id="863" w:author="srinivasaraj">
        <w:r w:rsidRPr="004C01CE">
          <w:rPr>
            <w:rFonts w:ascii="Courier New" w:hAnsi="Courier New"/>
            <w:noProof/>
            <w:sz w:val="16"/>
          </w:rPr>
          <w:t xml:space="preserve">                  type: integer</w:t>
        </w:r>
      </w:ins>
    </w:p>
    <w:p w14:paraId="41CBD45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 w:author="srinivasaraj"/>
          <w:rFonts w:ascii="Courier New" w:hAnsi="Courier New"/>
          <w:noProof/>
          <w:sz w:val="16"/>
        </w:rPr>
      </w:pPr>
      <w:ins w:id="865" w:author="srinivasaraj">
        <w:r w:rsidRPr="004C01CE">
          <w:rPr>
            <w:rFonts w:ascii="Courier New" w:hAnsi="Courier New"/>
            <w:noProof/>
            <w:sz w:val="16"/>
          </w:rPr>
          <w:t xml:space="preserve">                maximumValue:</w:t>
        </w:r>
      </w:ins>
    </w:p>
    <w:p w14:paraId="439F24B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 w:author="srinivasaraj"/>
          <w:rFonts w:ascii="Courier New" w:hAnsi="Courier New"/>
          <w:noProof/>
          <w:sz w:val="16"/>
        </w:rPr>
      </w:pPr>
      <w:ins w:id="867" w:author="srinivasaraj">
        <w:r w:rsidRPr="004C01CE">
          <w:rPr>
            <w:rFonts w:ascii="Courier New" w:hAnsi="Courier New"/>
            <w:noProof/>
            <w:sz w:val="16"/>
          </w:rPr>
          <w:t xml:space="preserve">                  type: integer</w:t>
        </w:r>
      </w:ins>
    </w:p>
    <w:p w14:paraId="4B4F6E8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 w:author="srinivasaraj"/>
          <w:rFonts w:ascii="Courier New" w:hAnsi="Courier New"/>
          <w:noProof/>
          <w:sz w:val="16"/>
        </w:rPr>
      </w:pPr>
      <w:ins w:id="869" w:author="srinivasaraj">
        <w:r w:rsidRPr="004C01CE">
          <w:rPr>
            <w:rFonts w:ascii="Courier New" w:hAnsi="Courier New"/>
            <w:noProof/>
            <w:sz w:val="16"/>
          </w:rPr>
          <w:t xml:space="preserve">                weight:</w:t>
        </w:r>
      </w:ins>
    </w:p>
    <w:p w14:paraId="414FC47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 w:author="srinivasaraj"/>
          <w:rFonts w:ascii="Courier New" w:hAnsi="Courier New"/>
          <w:noProof/>
          <w:sz w:val="16"/>
        </w:rPr>
      </w:pPr>
      <w:ins w:id="871" w:author="srinivasaraj">
        <w:r w:rsidRPr="004C01CE">
          <w:rPr>
            <w:rFonts w:ascii="Courier New" w:hAnsi="Courier New"/>
            <w:noProof/>
            <w:sz w:val="16"/>
          </w:rPr>
          <w:t xml:space="preserve">                  type: integer</w:t>
        </w:r>
      </w:ins>
    </w:p>
    <w:p w14:paraId="2C304B5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 w:author="srinivasaraj"/>
          <w:rFonts w:ascii="Courier New" w:hAnsi="Courier New"/>
          <w:noProof/>
          <w:sz w:val="16"/>
        </w:rPr>
      </w:pPr>
    </w:p>
    <w:p w14:paraId="53C7211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 of JSON arrays for name-contained IOCs ----------------------</w:t>
      </w:r>
    </w:p>
    <w:p w14:paraId="194D836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B7505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GnbDuFunction-Multiple:</w:t>
      </w:r>
    </w:p>
    <w:p w14:paraId="0C9254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4B427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E4DDC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'#/components/schemas/GnbDuFunction-Single'</w:t>
      </w:r>
    </w:p>
    <w:p w14:paraId="3C06829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OperatorDu-Multiple:</w:t>
      </w:r>
    </w:p>
    <w:p w14:paraId="60CD063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47455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E05DFA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'#/components/schemas/OperatorDu-Single'    </w:t>
      </w:r>
    </w:p>
    <w:p w14:paraId="7262AFA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GnbCuUpFunction-Multiple:</w:t>
      </w:r>
    </w:p>
    <w:p w14:paraId="4EFAC37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052A501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34ED5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'#/components/schemas/GnbCuUpFunction-Single'</w:t>
      </w:r>
    </w:p>
    <w:p w14:paraId="426344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GnbCuCpFunction-Multiple:</w:t>
      </w:r>
    </w:p>
    <w:p w14:paraId="753D8C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55481C3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A6EE78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'#/components/schemas/GnbCuCpFunction-Single'</w:t>
      </w:r>
    </w:p>
    <w:p w14:paraId="1BB4404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BWPSet-Multiple:</w:t>
      </w:r>
    </w:p>
    <w:p w14:paraId="6D133D7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629A4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6A7B48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'#/components/schemas/BWPSet-Single'</w:t>
      </w:r>
    </w:p>
    <w:p w14:paraId="7AC5F9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08897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NrCellDu-Multiple:</w:t>
      </w:r>
    </w:p>
    <w:p w14:paraId="1A8E5A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230947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CBB82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'#/components/schemas/NrCellDu-Single'</w:t>
      </w:r>
    </w:p>
    <w:p w14:paraId="40866A9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7FB4975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NrOperatorCellDu-Multiple:</w:t>
      </w:r>
    </w:p>
    <w:p w14:paraId="4E1EFF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6391D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81E9D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'#/components/schemas/NrOperatorCellDu-Single'    </w:t>
      </w:r>
    </w:p>
    <w:p w14:paraId="3986776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769FAD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NrCellCu-Multiple:</w:t>
      </w:r>
    </w:p>
    <w:p w14:paraId="66C0432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8DD8D2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67DFF4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'#/components/schemas/NrCellCu-Single'</w:t>
      </w:r>
    </w:p>
    <w:p w14:paraId="0AB6C0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0C5E1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NRFrequency-Multiple:</w:t>
      </w:r>
    </w:p>
    <w:p w14:paraId="1581520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D346B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minItems: 1</w:t>
      </w:r>
    </w:p>
    <w:p w14:paraId="7F0248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5A99A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'#/components/schemas/NRFrequency-Single'</w:t>
      </w:r>
    </w:p>
    <w:p w14:paraId="26A2128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EUtranFrequency-Multiple:</w:t>
      </w:r>
    </w:p>
    <w:p w14:paraId="32ACFAD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120D0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minItems: 1</w:t>
      </w:r>
    </w:p>
    <w:p w14:paraId="52F9B3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06E1A2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'#/components/schemas/EUtranFrequency-Single'</w:t>
      </w:r>
    </w:p>
    <w:p w14:paraId="2AEE607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F7EA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NrSectorCarrier-Multiple:</w:t>
      </w:r>
    </w:p>
    <w:p w14:paraId="62DA1A3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42C53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3836D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'#/components/schemas/NrSectorCarrier-Single'</w:t>
      </w:r>
    </w:p>
    <w:p w14:paraId="33FDAC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Bwp-Multiple:</w:t>
      </w:r>
    </w:p>
    <w:p w14:paraId="25C9E9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DFFDC8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BBB808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'#/components/schemas/Bwp-Single'</w:t>
      </w:r>
    </w:p>
    <w:p w14:paraId="133EAD5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Beam-Multiple:</w:t>
      </w:r>
    </w:p>
    <w:p w14:paraId="668B89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22E048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0A7140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$ref: '#/components/schemas/Beam-Single'</w:t>
      </w:r>
    </w:p>
    <w:p w14:paraId="35B15BB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RRMPolicyRatio-Multiple:</w:t>
      </w:r>
    </w:p>
    <w:p w14:paraId="7017CD1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5C24279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20F17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'#/components/schemas/RRMPolicyRatio-Single'</w:t>
      </w:r>
    </w:p>
    <w:p w14:paraId="47F365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8C7FF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NRCellRelation-Multiple:</w:t>
      </w:r>
    </w:p>
    <w:p w14:paraId="2C15C5C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5A50383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28A155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'#/components/schemas/NRCellRelation-Single'</w:t>
      </w:r>
    </w:p>
    <w:p w14:paraId="16615F4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EUtranCellRelation-Multiple:</w:t>
      </w:r>
    </w:p>
    <w:p w14:paraId="30911B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9CE8A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13A87D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'#/components/schemas/EUtranCellRelation-Single'</w:t>
      </w:r>
    </w:p>
    <w:p w14:paraId="41DA06B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NRFreqRelation-Multiple:</w:t>
      </w:r>
    </w:p>
    <w:p w14:paraId="6441A8F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5FB4AC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4702EE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'#/components/schemas/NRFreqRelation-Single'</w:t>
      </w:r>
    </w:p>
    <w:p w14:paraId="6EC404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EUtranFreqRelation-Multiple:</w:t>
      </w:r>
    </w:p>
    <w:p w14:paraId="70E9848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498E60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620804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'#/components/schemas/EUtranFreqRelation-Single'</w:t>
      </w:r>
    </w:p>
    <w:p w14:paraId="57E6080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CF8F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RimRSSet-Multiple:</w:t>
      </w:r>
    </w:p>
    <w:p w14:paraId="6BC8899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07541FB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1521E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'#/components/schemas/RimRSSet-Single'</w:t>
      </w:r>
    </w:p>
    <w:p w14:paraId="06719E9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DDB2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ExternalGnbDuFunction-Multiple:</w:t>
      </w:r>
    </w:p>
    <w:p w14:paraId="070BAE8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632EE6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4AF171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'#/components/schemas/ExternalGnbDuFunction-Single'</w:t>
      </w:r>
    </w:p>
    <w:p w14:paraId="2B96C53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ExternalGnbCuUpFunction-Multiple:</w:t>
      </w:r>
    </w:p>
    <w:p w14:paraId="5219A7C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D4739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7083BD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'#/components/schemas/ExternalGnbCuUpFunction-Single'</w:t>
      </w:r>
    </w:p>
    <w:p w14:paraId="0910B9B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ExternalGnbCuCpFunction-Multiple:</w:t>
      </w:r>
    </w:p>
    <w:p w14:paraId="61B184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244B9E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19CDC4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'#/components/schemas/ExternalGnbCuCpFunction-Single'</w:t>
      </w:r>
    </w:p>
    <w:p w14:paraId="09BACE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ExternalNrCellCu-Multiple:</w:t>
      </w:r>
    </w:p>
    <w:p w14:paraId="5E8689B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A5F35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1A1173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'#/components/schemas/ExternalNrCellCu-Single'</w:t>
      </w:r>
    </w:p>
    <w:p w14:paraId="7C04E6A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6311AC0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ExternalENBFunction-Multiple:</w:t>
      </w:r>
    </w:p>
    <w:p w14:paraId="380138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21E9E3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4BD2A9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'#/components/schemas/ExternalENBFunction-Single'</w:t>
      </w:r>
    </w:p>
    <w:p w14:paraId="081886C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ExternalEUTranCell-Multiple:</w:t>
      </w:r>
    </w:p>
    <w:p w14:paraId="2FF74D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D66B1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27BDEDF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'#/components/schemas/ExternalEUTranCell-Single'</w:t>
      </w:r>
    </w:p>
    <w:p w14:paraId="3C5DEC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B3C7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EP_E1-Multiple:</w:t>
      </w:r>
    </w:p>
    <w:p w14:paraId="4D8B763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A425BC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EC754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'#/components/schemas/EP_E1-Single'</w:t>
      </w:r>
    </w:p>
    <w:p w14:paraId="200F29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EP_XnC-Multiple:</w:t>
      </w:r>
    </w:p>
    <w:p w14:paraId="00BFB7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55F1A24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1EB092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'#/components/schemas/EP_XnC-Single'</w:t>
      </w:r>
    </w:p>
    <w:p w14:paraId="20CC266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EP_F1C-Multiple:</w:t>
      </w:r>
    </w:p>
    <w:p w14:paraId="52E9ADC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9BBC6B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3C423A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'#/components/schemas/EP_F1C-Single'</w:t>
      </w:r>
    </w:p>
    <w:p w14:paraId="769822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EP_NgC-Multiple:</w:t>
      </w:r>
    </w:p>
    <w:p w14:paraId="456C520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793F8E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2C0F4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'#/components/schemas/EP_NgC-Single'</w:t>
      </w:r>
    </w:p>
    <w:p w14:paraId="2F60C9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EP_X2C-Multiple:</w:t>
      </w:r>
    </w:p>
    <w:p w14:paraId="2F3181C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194D19E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DE735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'#/components/schemas/EP_X2C-Single'</w:t>
      </w:r>
    </w:p>
    <w:p w14:paraId="69EF775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EP_XnU-Multiple:</w:t>
      </w:r>
    </w:p>
    <w:p w14:paraId="22C1C1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7E164E5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38C8D0B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'#/components/schemas/EP_XnU-Single'</w:t>
      </w:r>
    </w:p>
    <w:p w14:paraId="0AFC372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EP_F1U-Multiple:</w:t>
      </w:r>
    </w:p>
    <w:p w14:paraId="08DBB2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F56C7F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6F43412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'#/components/schemas/EP_F1U-Single'</w:t>
      </w:r>
    </w:p>
    <w:p w14:paraId="0228366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EP_NgU-Multiple:</w:t>
      </w:r>
    </w:p>
    <w:p w14:paraId="5BBB42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39E43D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041F49A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'#/components/schemas/EP_NgU-Single'</w:t>
      </w:r>
    </w:p>
    <w:p w14:paraId="3F5A494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EP_X2U-Multiple:</w:t>
      </w:r>
    </w:p>
    <w:p w14:paraId="05BA74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5D1DAD8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6982F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'#/components/schemas/EP_X2U-Single'</w:t>
      </w:r>
    </w:p>
    <w:p w14:paraId="2764FD9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EP_S1U-Multiple:</w:t>
      </w:r>
    </w:p>
    <w:p w14:paraId="6860E9E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8FB677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0FBE15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'#/components/schemas/EP_S1U-Single'</w:t>
      </w:r>
    </w:p>
    <w:p w14:paraId="0A44249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EphemerisInfoSet-Multiple:</w:t>
      </w:r>
    </w:p>
    <w:p w14:paraId="733C3A6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type: array</w:t>
      </w:r>
    </w:p>
    <w:p w14:paraId="689945D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items:</w:t>
      </w:r>
    </w:p>
    <w:p w14:paraId="5B18A9B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$ref: '#/components/schemas/EphemerisInfoSet-Single'</w:t>
      </w:r>
    </w:p>
    <w:p w14:paraId="5C3380D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srinivasaraj"/>
          <w:rFonts w:ascii="Courier New" w:hAnsi="Courier New"/>
          <w:noProof/>
          <w:sz w:val="16"/>
        </w:rPr>
      </w:pPr>
      <w:ins w:id="874" w:author="srinivasaraj">
        <w:r w:rsidRPr="004C01CE">
          <w:rPr>
            <w:rFonts w:ascii="Courier New" w:hAnsi="Courier New"/>
            <w:noProof/>
            <w:sz w:val="16"/>
          </w:rPr>
          <w:t xml:space="preserve">    NREnergySavingsGroup-Multiple:</w:t>
        </w:r>
      </w:ins>
    </w:p>
    <w:p w14:paraId="3EE263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srinivasaraj"/>
          <w:rFonts w:ascii="Courier New" w:hAnsi="Courier New"/>
          <w:noProof/>
          <w:sz w:val="16"/>
        </w:rPr>
      </w:pPr>
      <w:ins w:id="876" w:author="srinivasaraj">
        <w:r w:rsidRPr="004C01CE">
          <w:rPr>
            <w:rFonts w:ascii="Courier New" w:hAnsi="Courier New"/>
            <w:noProof/>
            <w:sz w:val="16"/>
          </w:rPr>
          <w:t xml:space="preserve">      type: array</w:t>
        </w:r>
      </w:ins>
    </w:p>
    <w:p w14:paraId="0E1B124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 w:author="srinivasaraj"/>
          <w:rFonts w:ascii="Courier New" w:hAnsi="Courier New"/>
          <w:noProof/>
          <w:sz w:val="16"/>
        </w:rPr>
      </w:pPr>
      <w:ins w:id="878" w:author="srinivasaraj">
        <w:r w:rsidRPr="004C01CE">
          <w:rPr>
            <w:rFonts w:ascii="Courier New" w:hAnsi="Courier New"/>
            <w:noProof/>
            <w:sz w:val="16"/>
          </w:rPr>
          <w:t xml:space="preserve">      items:</w:t>
        </w:r>
      </w:ins>
    </w:p>
    <w:p w14:paraId="3F98013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 w:author="srinivasaraj"/>
          <w:rFonts w:ascii="Courier New" w:hAnsi="Courier New"/>
          <w:noProof/>
          <w:sz w:val="16"/>
        </w:rPr>
      </w:pPr>
      <w:ins w:id="880" w:author="srinivasaraj">
        <w:r w:rsidRPr="004C01CE">
          <w:rPr>
            <w:rFonts w:ascii="Courier New" w:hAnsi="Courier New"/>
            <w:noProof/>
            <w:sz w:val="16"/>
          </w:rPr>
          <w:t xml:space="preserve">        $ref: '#/components/schemas/NREnergySavingsGroup-Single'</w:t>
        </w:r>
      </w:ins>
    </w:p>
    <w:p w14:paraId="4574286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 w:author="srinivasaraj"/>
          <w:rFonts w:ascii="Courier New" w:hAnsi="Courier New"/>
          <w:noProof/>
          <w:sz w:val="16"/>
        </w:rPr>
      </w:pPr>
      <w:ins w:id="882" w:author="srinivasaraj">
        <w:r w:rsidRPr="004C01CE">
          <w:rPr>
            <w:rFonts w:ascii="Courier New" w:hAnsi="Courier New"/>
            <w:noProof/>
            <w:sz w:val="16"/>
          </w:rPr>
          <w:t xml:space="preserve">    NRECMappingPolicy-Multiple:</w:t>
        </w:r>
      </w:ins>
    </w:p>
    <w:p w14:paraId="143F97F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 w:author="srinivasaraj"/>
          <w:rFonts w:ascii="Courier New" w:hAnsi="Courier New"/>
          <w:noProof/>
          <w:sz w:val="16"/>
        </w:rPr>
      </w:pPr>
      <w:ins w:id="884" w:author="srinivasaraj">
        <w:r w:rsidRPr="004C01CE">
          <w:rPr>
            <w:rFonts w:ascii="Courier New" w:hAnsi="Courier New"/>
            <w:noProof/>
            <w:sz w:val="16"/>
          </w:rPr>
          <w:t xml:space="preserve">      type: array</w:t>
        </w:r>
      </w:ins>
    </w:p>
    <w:p w14:paraId="66B5CBA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 w:author="srinivasaraj"/>
          <w:rFonts w:ascii="Courier New" w:hAnsi="Courier New"/>
          <w:noProof/>
          <w:sz w:val="16"/>
        </w:rPr>
      </w:pPr>
      <w:ins w:id="886" w:author="srinivasaraj">
        <w:r w:rsidRPr="004C01CE">
          <w:rPr>
            <w:rFonts w:ascii="Courier New" w:hAnsi="Courier New"/>
            <w:noProof/>
            <w:sz w:val="16"/>
          </w:rPr>
          <w:t xml:space="preserve">      items:</w:t>
        </w:r>
      </w:ins>
    </w:p>
    <w:p w14:paraId="675389B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 w:author="srinivasaraj"/>
          <w:rFonts w:ascii="Courier New" w:hAnsi="Courier New"/>
          <w:noProof/>
          <w:sz w:val="16"/>
        </w:rPr>
      </w:pPr>
      <w:ins w:id="888" w:author="srinivasaraj">
        <w:r w:rsidRPr="004C01CE">
          <w:rPr>
            <w:rFonts w:ascii="Courier New" w:hAnsi="Courier New"/>
            <w:noProof/>
            <w:sz w:val="16"/>
          </w:rPr>
          <w:t xml:space="preserve">        $ref: '#/components/schemas/NRECMappingPolicy-Single'</w:t>
        </w:r>
      </w:ins>
    </w:p>
    <w:p w14:paraId="0AD7BBA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 w:author="srinivasaraj"/>
          <w:rFonts w:ascii="Courier New" w:hAnsi="Courier New"/>
          <w:noProof/>
          <w:sz w:val="16"/>
        </w:rPr>
      </w:pPr>
      <w:ins w:id="890" w:author="srinivasaraj">
        <w:r w:rsidRPr="004C01CE">
          <w:rPr>
            <w:rFonts w:ascii="Courier New" w:hAnsi="Courier New"/>
            <w:noProof/>
            <w:sz w:val="16"/>
          </w:rPr>
          <w:t xml:space="preserve">    NRECMappingRule-Multiple:</w:t>
        </w:r>
      </w:ins>
    </w:p>
    <w:p w14:paraId="1145CA2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 w:author="srinivasaraj"/>
          <w:rFonts w:ascii="Courier New" w:hAnsi="Courier New"/>
          <w:noProof/>
          <w:sz w:val="16"/>
        </w:rPr>
      </w:pPr>
      <w:ins w:id="892" w:author="srinivasaraj">
        <w:r w:rsidRPr="004C01CE">
          <w:rPr>
            <w:rFonts w:ascii="Courier New" w:hAnsi="Courier New"/>
            <w:noProof/>
            <w:sz w:val="16"/>
          </w:rPr>
          <w:t xml:space="preserve">      type: array</w:t>
        </w:r>
      </w:ins>
    </w:p>
    <w:p w14:paraId="3D6942F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 w:author="srinivasaraj"/>
          <w:rFonts w:ascii="Courier New" w:hAnsi="Courier New"/>
          <w:noProof/>
          <w:sz w:val="16"/>
        </w:rPr>
      </w:pPr>
      <w:ins w:id="894" w:author="srinivasaraj">
        <w:r w:rsidRPr="004C01CE">
          <w:rPr>
            <w:rFonts w:ascii="Courier New" w:hAnsi="Courier New"/>
            <w:noProof/>
            <w:sz w:val="16"/>
          </w:rPr>
          <w:t xml:space="preserve">      items:</w:t>
        </w:r>
      </w:ins>
    </w:p>
    <w:p w14:paraId="0A3BB1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 w:author="srinivasaraj"/>
          <w:rFonts w:ascii="Courier New" w:hAnsi="Courier New"/>
          <w:noProof/>
          <w:sz w:val="16"/>
        </w:rPr>
      </w:pPr>
      <w:ins w:id="896" w:author="srinivasaraj">
        <w:r w:rsidRPr="004C01CE">
          <w:rPr>
            <w:rFonts w:ascii="Courier New" w:hAnsi="Courier New"/>
            <w:noProof/>
            <w:sz w:val="16"/>
          </w:rPr>
          <w:t xml:space="preserve">        $ref: '#/components/schemas/NRECMappingRule-Single'</w:t>
        </w:r>
      </w:ins>
    </w:p>
    <w:p w14:paraId="2F0E15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6A9EC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Definitions in TS 28.541 for TS 28.532 ---------------------------------</w:t>
      </w:r>
    </w:p>
    <w:p w14:paraId="7759EE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26D13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resources-nrNrm:</w:t>
      </w:r>
    </w:p>
    <w:p w14:paraId="7C343D5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oneOf:</w:t>
      </w:r>
    </w:p>
    <w:p w14:paraId="7B22D63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'#/components/schemas/GnbDuFunction-Single'</w:t>
      </w:r>
    </w:p>
    <w:p w14:paraId="028146D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'#/components/schemas/GnbCuUpFunction-Single'</w:t>
      </w:r>
    </w:p>
    <w:p w14:paraId="348668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'#/components/schemas/GnbCuCpFunction-Single'</w:t>
      </w:r>
    </w:p>
    <w:p w14:paraId="23511BC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'#/components/schemas/OperatorDu-Single'</w:t>
      </w:r>
    </w:p>
    <w:p w14:paraId="79A26B5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DCE1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'#/components/schemas/NrCellCu-Single'</w:t>
      </w:r>
    </w:p>
    <w:p w14:paraId="31D8133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'#/components/schemas/NrCellDu-Single'</w:t>
      </w:r>
    </w:p>
    <w:p w14:paraId="4965C3B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'#/components/schemas/NrOperatorCellDu-Single'</w:t>
      </w:r>
    </w:p>
    <w:p w14:paraId="601195F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B44E0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'#/components/schemas/NRFrequency-Single'</w:t>
      </w:r>
    </w:p>
    <w:p w14:paraId="292215B9"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'#/components/schemas/EUtranFrequency-Single'</w:t>
      </w:r>
    </w:p>
    <w:p w14:paraId="1BA810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7AE0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'#/components/schemas/NrSectorCarrier-Single'</w:t>
      </w:r>
    </w:p>
    <w:p w14:paraId="19F950E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'#/components/schemas/Bwp-Single'</w:t>
      </w:r>
    </w:p>
    <w:p w14:paraId="0CA0EE4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'#/components/schemas/BWPSet-Single'        </w:t>
      </w:r>
    </w:p>
    <w:p w14:paraId="14E2F80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'#/components/schemas/CommonBeamformingFunction-Single'</w:t>
      </w:r>
    </w:p>
    <w:p w14:paraId="62513E1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'#/components/schemas/Beam-Single'</w:t>
      </w:r>
    </w:p>
    <w:p w14:paraId="61C8D31F"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'#/components/schemas/RRMPolicyRatio-Single'</w:t>
      </w:r>
    </w:p>
    <w:p w14:paraId="70583E6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045DDB3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'#/components/schemas/NRCellRelation-Single'</w:t>
      </w:r>
    </w:p>
    <w:p w14:paraId="1FAFAE0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'#/components/schemas/EUtranCellRelation-Single'</w:t>
      </w:r>
    </w:p>
    <w:p w14:paraId="31B38B8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'#/components/schemas/NRFreqRelation-Single'</w:t>
      </w:r>
    </w:p>
    <w:p w14:paraId="4FFD474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'#/components/schemas/EUtranFreqRelation-Single'</w:t>
      </w:r>
    </w:p>
    <w:p w14:paraId="42A3A12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6AC1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'#/components/schemas/DANRManagementFunction-Single'</w:t>
      </w:r>
    </w:p>
    <w:p w14:paraId="0C90B47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'#/components/schemas/DESManagementFunction-Single'</w:t>
      </w:r>
    </w:p>
    <w:p w14:paraId="2667019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'#/components/schemas/DRACHOptimizationFunction-Single'</w:t>
      </w:r>
    </w:p>
    <w:p w14:paraId="58B4834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'#/components/schemas/DMROFunction-Single'</w:t>
      </w:r>
    </w:p>
    <w:p w14:paraId="201C0B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'#/components/schemas/DLBOFunction-Single'        </w:t>
      </w:r>
    </w:p>
    <w:p w14:paraId="6EE226D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'#/components/schemas/DPCIConfigurationFunction-Single'</w:t>
      </w:r>
    </w:p>
    <w:p w14:paraId="74F96D8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'#/components/schemas/CPCIConfigurationFunction-Single'</w:t>
      </w:r>
    </w:p>
    <w:p w14:paraId="1FECE43D"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'#/components/schemas/CESManagementFunction-Single'</w:t>
      </w:r>
    </w:p>
    <w:p w14:paraId="5DFCB12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42261451"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'#/components/schemas/RimRSGlobal-Single'</w:t>
      </w:r>
    </w:p>
    <w:p w14:paraId="49E642C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'#/components/schemas/RimRSSet-Single'</w:t>
      </w:r>
    </w:p>
    <w:p w14:paraId="219C1CC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w:t>
      </w:r>
    </w:p>
    <w:p w14:paraId="7D09451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'#/components/schemas/ExternalGnbDuFunction-Single'</w:t>
      </w:r>
    </w:p>
    <w:p w14:paraId="67ABE5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'#/components/schemas/ExternalGnbCuUpFunction-Single'</w:t>
      </w:r>
    </w:p>
    <w:p w14:paraId="48A2C69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'#/components/schemas/ExternalGnbCuCpFunction-Single'</w:t>
      </w:r>
    </w:p>
    <w:p w14:paraId="27A98B1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'#/components/schemas/ExternalNrCellCu-Single'</w:t>
      </w:r>
    </w:p>
    <w:p w14:paraId="2E49AAFA"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'#/components/schemas/ExternalENBFunction-Single'</w:t>
      </w:r>
    </w:p>
    <w:p w14:paraId="5B31067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lastRenderedPageBreak/>
        <w:t xml:space="preserve">        - $ref: '#/components/schemas/ExternalEUTranCell-Single'</w:t>
      </w:r>
    </w:p>
    <w:p w14:paraId="02D12427"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648C6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'#/components/schemas/EP_XnC-Single'</w:t>
      </w:r>
    </w:p>
    <w:p w14:paraId="286A8FD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'#/components/schemas/EP_E1-Single'</w:t>
      </w:r>
    </w:p>
    <w:p w14:paraId="1B1D7F88"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'#/components/schemas/EP_F1C-Single'</w:t>
      </w:r>
    </w:p>
    <w:p w14:paraId="55B236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'#/components/schemas/EP_NgC-Single'</w:t>
      </w:r>
    </w:p>
    <w:p w14:paraId="30CECE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'#/components/schemas/EP_X2C-Single'</w:t>
      </w:r>
    </w:p>
    <w:p w14:paraId="08C1F00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'#/components/schemas/EP_XnU-Single'</w:t>
      </w:r>
    </w:p>
    <w:p w14:paraId="13230DF3"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'#/components/schemas/EP_F1U-Single'</w:t>
      </w:r>
    </w:p>
    <w:p w14:paraId="42DAD3FB"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'#/components/schemas/EP_NgU-Single'</w:t>
      </w:r>
    </w:p>
    <w:p w14:paraId="6003209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'#/components/schemas/EP_X2U-Single'</w:t>
      </w:r>
    </w:p>
    <w:p w14:paraId="73055974"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'#/components/schemas/EP_S1U-Single'</w:t>
      </w:r>
    </w:p>
    <w:p w14:paraId="2F459DDE"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'#/components/schemas/CCOFunction-Single'</w:t>
      </w:r>
    </w:p>
    <w:p w14:paraId="1CC628B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'#/components/schemas/CCOWeakCoverageParameters-Single'</w:t>
      </w:r>
    </w:p>
    <w:p w14:paraId="7913B602"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'#/components/schemas/CCOPilotPollutionParameters-Single'</w:t>
      </w:r>
    </w:p>
    <w:p w14:paraId="043A754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'#/components/schemas/CCOOvershootCoverageParameters-Single'</w:t>
      </w:r>
    </w:p>
    <w:p w14:paraId="51B1AC5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'#/components/schemas/NTNFunction-Single'</w:t>
      </w:r>
    </w:p>
    <w:p w14:paraId="282E2C86"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C01CE">
        <w:rPr>
          <w:rFonts w:ascii="Courier New" w:hAnsi="Courier New"/>
          <w:noProof/>
          <w:sz w:val="16"/>
        </w:rPr>
        <w:t xml:space="preserve">        - $ref: '#/components/schemas/EphemerisInfoSet-Single'</w:t>
      </w:r>
    </w:p>
    <w:p w14:paraId="0E6EE8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 w:author="srinivasaraj"/>
          <w:rFonts w:ascii="Courier New" w:hAnsi="Courier New"/>
          <w:noProof/>
          <w:sz w:val="16"/>
        </w:rPr>
      </w:pPr>
      <w:ins w:id="898" w:author="srinivasaraj">
        <w:r w:rsidRPr="004C01CE">
          <w:rPr>
            <w:rFonts w:ascii="Courier New" w:hAnsi="Courier New"/>
            <w:noProof/>
            <w:sz w:val="16"/>
          </w:rPr>
          <w:t xml:space="preserve">        - $ref: '#/components/schemas/NREnergySavingsGroup-Single'</w:t>
        </w:r>
      </w:ins>
    </w:p>
    <w:p w14:paraId="4FCBC620"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 w:author="srinivasaraj"/>
          <w:rFonts w:ascii="Courier New" w:hAnsi="Courier New"/>
          <w:noProof/>
          <w:sz w:val="16"/>
        </w:rPr>
      </w:pPr>
      <w:ins w:id="900" w:author="srinivasaraj">
        <w:r w:rsidRPr="004C01CE">
          <w:rPr>
            <w:rFonts w:ascii="Courier New" w:hAnsi="Courier New"/>
            <w:noProof/>
            <w:sz w:val="16"/>
          </w:rPr>
          <w:t xml:space="preserve">        - $ref: '#/components/schemas/NRECMappingPolicy-Single'</w:t>
        </w:r>
      </w:ins>
    </w:p>
    <w:p w14:paraId="577CA3CC"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 w:author="srinivasaraj"/>
          <w:rFonts w:ascii="Courier New" w:hAnsi="Courier New"/>
          <w:noProof/>
          <w:sz w:val="16"/>
        </w:rPr>
      </w:pPr>
      <w:ins w:id="902" w:author="srinivasaraj">
        <w:r w:rsidRPr="004C01CE">
          <w:rPr>
            <w:rFonts w:ascii="Courier New" w:hAnsi="Courier New"/>
            <w:noProof/>
            <w:sz w:val="16"/>
          </w:rPr>
          <w:t xml:space="preserve">        - $ref: '#/components/schemas/NRECMappingRule-Single'</w:t>
        </w:r>
      </w:ins>
    </w:p>
    <w:p w14:paraId="63A4B1B5" w14:textId="77777777" w:rsidR="004C01CE" w:rsidRPr="004C01CE" w:rsidRDefault="004C01CE" w:rsidP="004C01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425C79" w14:textId="77777777" w:rsidR="004C01CE" w:rsidRPr="004C01CE" w:rsidRDefault="004C01CE" w:rsidP="004C01CE">
      <w:pPr>
        <w:tabs>
          <w:tab w:val="left" w:pos="0"/>
          <w:tab w:val="center" w:pos="4820"/>
          <w:tab w:val="right" w:pos="9638"/>
        </w:tabs>
        <w:spacing w:after="0"/>
        <w:rPr>
          <w:rFonts w:ascii="Courier New" w:eastAsia="Malgun Gothic" w:hAnsi="Courier New" w:cs="Arial"/>
          <w:sz w:val="16"/>
          <w:szCs w:val="22"/>
          <w:lang w:val="en-US"/>
        </w:rPr>
      </w:pPr>
      <w:r w:rsidRPr="004C01CE">
        <w:rPr>
          <w:rFonts w:ascii="Courier New" w:eastAsia="Malgun Gothic" w:hAnsi="Courier New" w:cs="Arial"/>
          <w:sz w:val="16"/>
          <w:szCs w:val="22"/>
          <w:lang w:val="en-US"/>
        </w:rPr>
        <w:t>&lt;CODE ENDS&gt;</w:t>
      </w:r>
    </w:p>
    <w:p w14:paraId="4CE26121" w14:textId="77777777" w:rsidR="004C01CE" w:rsidRPr="004C01CE" w:rsidRDefault="004C01CE" w:rsidP="004C01CE">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4C01CE">
        <w:rPr>
          <w:rFonts w:ascii="Arial" w:hAnsi="Arial" w:cs="Arial"/>
          <w:smallCaps/>
          <w:color w:val="548DD4" w:themeColor="text2" w:themeTint="99"/>
          <w:sz w:val="28"/>
          <w:szCs w:val="32"/>
        </w:rPr>
        <w:t>*** END OF CHANGE 1 ***</w:t>
      </w:r>
    </w:p>
    <w:p w14:paraId="052057D8" w14:textId="77777777" w:rsidR="00F16566" w:rsidRDefault="00F16566" w:rsidP="00F16566">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16566" w:rsidRPr="00477531" w14:paraId="7B98A75E" w14:textId="77777777" w:rsidTr="006C037D">
        <w:tc>
          <w:tcPr>
            <w:tcW w:w="9521" w:type="dxa"/>
            <w:shd w:val="clear" w:color="auto" w:fill="FFFFCC"/>
            <w:vAlign w:val="center"/>
          </w:tcPr>
          <w:p w14:paraId="44D6B2DD" w14:textId="77777777" w:rsidR="00F16566" w:rsidRPr="00477531" w:rsidRDefault="00F16566" w:rsidP="006C037D">
            <w:pPr>
              <w:jc w:val="center"/>
              <w:rPr>
                <w:rFonts w:ascii="Arial" w:hAnsi="Arial" w:cs="Arial"/>
                <w:b/>
                <w:bCs/>
                <w:sz w:val="28"/>
                <w:szCs w:val="28"/>
              </w:rPr>
            </w:pPr>
            <w:r>
              <w:rPr>
                <w:rFonts w:ascii="Arial" w:hAnsi="Arial" w:cs="Arial"/>
                <w:b/>
                <w:bCs/>
                <w:sz w:val="28"/>
                <w:szCs w:val="28"/>
                <w:lang w:eastAsia="zh-CN"/>
              </w:rPr>
              <w:t>End of change</w:t>
            </w:r>
          </w:p>
        </w:tc>
      </w:tr>
    </w:tbl>
    <w:p w14:paraId="2A59AE3F" w14:textId="77777777" w:rsidR="00F16566" w:rsidRDefault="00F16566" w:rsidP="00F16566">
      <w:pPr>
        <w:rPr>
          <w:noProof/>
        </w:rPr>
      </w:pPr>
    </w:p>
    <w:p w14:paraId="4D7E6C58" w14:textId="77777777" w:rsidR="00F16566" w:rsidRDefault="00F16566" w:rsidP="00F16566">
      <w:pPr>
        <w:rPr>
          <w:noProof/>
        </w:rPr>
      </w:pPr>
    </w:p>
    <w:p w14:paraId="68C9CD36" w14:textId="77777777" w:rsidR="001E41F3" w:rsidRDefault="001E41F3">
      <w:pPr>
        <w:rPr>
          <w:noProof/>
        </w:rPr>
      </w:pPr>
    </w:p>
    <w:sectPr w:rsidR="001E41F3" w:rsidSect="00F16566">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C70607"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D2D2BA"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1A9C6E"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3"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4"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4"/>
  </w:num>
  <w:num w:numId="4" w16cid:durableId="1406999545">
    <w:abstractNumId w:val="38"/>
  </w:num>
  <w:num w:numId="5" w16cid:durableId="1913925018">
    <w:abstractNumId w:val="46"/>
  </w:num>
  <w:num w:numId="6" w16cid:durableId="1072970965">
    <w:abstractNumId w:val="13"/>
  </w:num>
  <w:num w:numId="7" w16cid:durableId="1128091264">
    <w:abstractNumId w:val="27"/>
  </w:num>
  <w:num w:numId="8" w16cid:durableId="1434936089">
    <w:abstractNumId w:val="25"/>
  </w:num>
  <w:num w:numId="9" w16cid:durableId="1898280709">
    <w:abstractNumId w:val="6"/>
  </w:num>
  <w:num w:numId="10" w16cid:durableId="1476676265">
    <w:abstractNumId w:val="10"/>
  </w:num>
  <w:num w:numId="11" w16cid:durableId="1316184736">
    <w:abstractNumId w:val="45"/>
  </w:num>
  <w:num w:numId="12" w16cid:durableId="1708721576">
    <w:abstractNumId w:val="32"/>
  </w:num>
  <w:num w:numId="13" w16cid:durableId="1812477143">
    <w:abstractNumId w:val="41"/>
  </w:num>
  <w:num w:numId="14" w16cid:durableId="1874148642">
    <w:abstractNumId w:val="16"/>
  </w:num>
  <w:num w:numId="15" w16cid:durableId="810486844">
    <w:abstractNumId w:val="31"/>
  </w:num>
  <w:num w:numId="16" w16cid:durableId="648484408">
    <w:abstractNumId w:val="26"/>
  </w:num>
  <w:num w:numId="17" w16cid:durableId="416444305">
    <w:abstractNumId w:val="42"/>
  </w:num>
  <w:num w:numId="18" w16cid:durableId="1625187718">
    <w:abstractNumId w:val="11"/>
  </w:num>
  <w:num w:numId="19" w16cid:durableId="463085030">
    <w:abstractNumId w:val="15"/>
  </w:num>
  <w:num w:numId="20" w16cid:durableId="1711302360">
    <w:abstractNumId w:val="29"/>
  </w:num>
  <w:num w:numId="21" w16cid:durableId="92602643">
    <w:abstractNumId w:val="44"/>
  </w:num>
  <w:num w:numId="22" w16cid:durableId="513345759">
    <w:abstractNumId w:val="14"/>
  </w:num>
  <w:num w:numId="23" w16cid:durableId="1871258636">
    <w:abstractNumId w:val="18"/>
  </w:num>
  <w:num w:numId="24" w16cid:durableId="850146299">
    <w:abstractNumId w:val="20"/>
  </w:num>
  <w:num w:numId="25" w16cid:durableId="97213073">
    <w:abstractNumId w:val="9"/>
  </w:num>
  <w:num w:numId="26" w16cid:durableId="1308507223">
    <w:abstractNumId w:val="30"/>
  </w:num>
  <w:num w:numId="27" w16cid:durableId="547029346">
    <w:abstractNumId w:val="35"/>
  </w:num>
  <w:num w:numId="28" w16cid:durableId="1521504133">
    <w:abstractNumId w:val="7"/>
  </w:num>
  <w:num w:numId="29" w16cid:durableId="1421752827">
    <w:abstractNumId w:val="21"/>
  </w:num>
  <w:num w:numId="30" w16cid:durableId="1424303536">
    <w:abstractNumId w:val="39"/>
  </w:num>
  <w:num w:numId="31" w16cid:durableId="448554396">
    <w:abstractNumId w:val="34"/>
  </w:num>
  <w:num w:numId="32" w16cid:durableId="1535073562">
    <w:abstractNumId w:val="37"/>
  </w:num>
  <w:num w:numId="33" w16cid:durableId="1985235907">
    <w:abstractNumId w:val="12"/>
  </w:num>
  <w:num w:numId="34" w16cid:durableId="1749839783">
    <w:abstractNumId w:val="28"/>
  </w:num>
  <w:num w:numId="35" w16cid:durableId="137037594">
    <w:abstractNumId w:val="19"/>
  </w:num>
  <w:num w:numId="36" w16cid:durableId="1031346996">
    <w:abstractNumId w:val="33"/>
  </w:num>
  <w:num w:numId="37" w16cid:durableId="1462067559">
    <w:abstractNumId w:val="17"/>
  </w:num>
  <w:num w:numId="38"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25848304">
    <w:abstractNumId w:val="36"/>
  </w:num>
  <w:num w:numId="40" w16cid:durableId="1539009864">
    <w:abstractNumId w:val="5"/>
  </w:num>
  <w:num w:numId="41" w16cid:durableId="1548835706">
    <w:abstractNumId w:val="40"/>
  </w:num>
  <w:num w:numId="42" w16cid:durableId="152766468">
    <w:abstractNumId w:val="43"/>
  </w:num>
  <w:num w:numId="43" w16cid:durableId="215430643">
    <w:abstractNumId w:val="23"/>
  </w:num>
  <w:num w:numId="44" w16cid:durableId="2141262741">
    <w:abstractNumId w:val="8"/>
  </w:num>
  <w:num w:numId="45" w16cid:durableId="1346206145">
    <w:abstractNumId w:val="24"/>
  </w:num>
  <w:num w:numId="46" w16cid:durableId="630399195">
    <w:abstractNumId w:val="2"/>
  </w:num>
  <w:num w:numId="47" w16cid:durableId="2099399983">
    <w:abstractNumId w:val="1"/>
  </w:num>
  <w:num w:numId="48"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394"/>
    <w:rsid w:val="00022E4A"/>
    <w:rsid w:val="0006092E"/>
    <w:rsid w:val="00070E09"/>
    <w:rsid w:val="00096222"/>
    <w:rsid w:val="000A6394"/>
    <w:rsid w:val="000B7FED"/>
    <w:rsid w:val="000C038A"/>
    <w:rsid w:val="000C6598"/>
    <w:rsid w:val="000D44B3"/>
    <w:rsid w:val="000E7DAC"/>
    <w:rsid w:val="000F2E59"/>
    <w:rsid w:val="001072FC"/>
    <w:rsid w:val="00145D43"/>
    <w:rsid w:val="00187D8C"/>
    <w:rsid w:val="00192C46"/>
    <w:rsid w:val="001A08B3"/>
    <w:rsid w:val="001A7B60"/>
    <w:rsid w:val="001B48E7"/>
    <w:rsid w:val="001B52F0"/>
    <w:rsid w:val="001B7A65"/>
    <w:rsid w:val="001C7864"/>
    <w:rsid w:val="001D3B32"/>
    <w:rsid w:val="001E41F3"/>
    <w:rsid w:val="001F3E4B"/>
    <w:rsid w:val="00221565"/>
    <w:rsid w:val="002344C0"/>
    <w:rsid w:val="0024176E"/>
    <w:rsid w:val="00242295"/>
    <w:rsid w:val="0026004D"/>
    <w:rsid w:val="002640DD"/>
    <w:rsid w:val="0027457F"/>
    <w:rsid w:val="00275D12"/>
    <w:rsid w:val="00284FEB"/>
    <w:rsid w:val="002860C4"/>
    <w:rsid w:val="00295ADE"/>
    <w:rsid w:val="002B5741"/>
    <w:rsid w:val="002E472E"/>
    <w:rsid w:val="002F144B"/>
    <w:rsid w:val="00305409"/>
    <w:rsid w:val="0031578C"/>
    <w:rsid w:val="003169B5"/>
    <w:rsid w:val="00331388"/>
    <w:rsid w:val="003609EF"/>
    <w:rsid w:val="0036231A"/>
    <w:rsid w:val="00374DD4"/>
    <w:rsid w:val="003B0481"/>
    <w:rsid w:val="003E1A36"/>
    <w:rsid w:val="00410371"/>
    <w:rsid w:val="00416B60"/>
    <w:rsid w:val="004242F1"/>
    <w:rsid w:val="00472936"/>
    <w:rsid w:val="004B75B7"/>
    <w:rsid w:val="004C01CE"/>
    <w:rsid w:val="004D279F"/>
    <w:rsid w:val="004D48B4"/>
    <w:rsid w:val="005141D9"/>
    <w:rsid w:val="0051580D"/>
    <w:rsid w:val="00547111"/>
    <w:rsid w:val="00560860"/>
    <w:rsid w:val="005808A5"/>
    <w:rsid w:val="005833D1"/>
    <w:rsid w:val="00592D74"/>
    <w:rsid w:val="005E2C44"/>
    <w:rsid w:val="00621188"/>
    <w:rsid w:val="006257ED"/>
    <w:rsid w:val="00653DE4"/>
    <w:rsid w:val="00665C47"/>
    <w:rsid w:val="00673486"/>
    <w:rsid w:val="00695808"/>
    <w:rsid w:val="006A2E2B"/>
    <w:rsid w:val="006B46FB"/>
    <w:rsid w:val="006D0702"/>
    <w:rsid w:val="006E21FB"/>
    <w:rsid w:val="006E6196"/>
    <w:rsid w:val="006F0D11"/>
    <w:rsid w:val="00713E44"/>
    <w:rsid w:val="00732154"/>
    <w:rsid w:val="00741636"/>
    <w:rsid w:val="00772D28"/>
    <w:rsid w:val="00792342"/>
    <w:rsid w:val="007977A8"/>
    <w:rsid w:val="007B512A"/>
    <w:rsid w:val="007C2097"/>
    <w:rsid w:val="007D6A07"/>
    <w:rsid w:val="007F7259"/>
    <w:rsid w:val="008040A8"/>
    <w:rsid w:val="00812A0D"/>
    <w:rsid w:val="00812AAC"/>
    <w:rsid w:val="008279FA"/>
    <w:rsid w:val="008626E7"/>
    <w:rsid w:val="00870EE7"/>
    <w:rsid w:val="008863B9"/>
    <w:rsid w:val="008A45A6"/>
    <w:rsid w:val="008A6548"/>
    <w:rsid w:val="008D3CCC"/>
    <w:rsid w:val="008F3789"/>
    <w:rsid w:val="008F686C"/>
    <w:rsid w:val="00901742"/>
    <w:rsid w:val="009148DE"/>
    <w:rsid w:val="00941E30"/>
    <w:rsid w:val="00943B7A"/>
    <w:rsid w:val="009531B0"/>
    <w:rsid w:val="009741B3"/>
    <w:rsid w:val="009777D9"/>
    <w:rsid w:val="00984405"/>
    <w:rsid w:val="00991B88"/>
    <w:rsid w:val="00995EB6"/>
    <w:rsid w:val="009A5753"/>
    <w:rsid w:val="009A579D"/>
    <w:rsid w:val="009C51EF"/>
    <w:rsid w:val="009E3297"/>
    <w:rsid w:val="009F734F"/>
    <w:rsid w:val="00A246B6"/>
    <w:rsid w:val="00A24EA1"/>
    <w:rsid w:val="00A47E70"/>
    <w:rsid w:val="00A50CF0"/>
    <w:rsid w:val="00A646DE"/>
    <w:rsid w:val="00A7671C"/>
    <w:rsid w:val="00AA0BDF"/>
    <w:rsid w:val="00AA2CBC"/>
    <w:rsid w:val="00AB1BC8"/>
    <w:rsid w:val="00AC0C89"/>
    <w:rsid w:val="00AC5820"/>
    <w:rsid w:val="00AD1CD8"/>
    <w:rsid w:val="00AE3737"/>
    <w:rsid w:val="00B258BB"/>
    <w:rsid w:val="00B45B56"/>
    <w:rsid w:val="00B63DF7"/>
    <w:rsid w:val="00B67B97"/>
    <w:rsid w:val="00B968C8"/>
    <w:rsid w:val="00BA3EC5"/>
    <w:rsid w:val="00BA51D9"/>
    <w:rsid w:val="00BA7164"/>
    <w:rsid w:val="00BB5DFC"/>
    <w:rsid w:val="00BD279D"/>
    <w:rsid w:val="00BD2D88"/>
    <w:rsid w:val="00BD6BB8"/>
    <w:rsid w:val="00BE3E65"/>
    <w:rsid w:val="00BF2574"/>
    <w:rsid w:val="00C504E1"/>
    <w:rsid w:val="00C551ED"/>
    <w:rsid w:val="00C6590C"/>
    <w:rsid w:val="00C66BA2"/>
    <w:rsid w:val="00C870F6"/>
    <w:rsid w:val="00C907B5"/>
    <w:rsid w:val="00C95985"/>
    <w:rsid w:val="00CC5026"/>
    <w:rsid w:val="00CC68D0"/>
    <w:rsid w:val="00CF42FD"/>
    <w:rsid w:val="00D03F9A"/>
    <w:rsid w:val="00D06D51"/>
    <w:rsid w:val="00D24991"/>
    <w:rsid w:val="00D24DC9"/>
    <w:rsid w:val="00D338FE"/>
    <w:rsid w:val="00D50255"/>
    <w:rsid w:val="00D6417E"/>
    <w:rsid w:val="00D66520"/>
    <w:rsid w:val="00D70F73"/>
    <w:rsid w:val="00D84AE9"/>
    <w:rsid w:val="00D9124E"/>
    <w:rsid w:val="00DE34CF"/>
    <w:rsid w:val="00DE69F5"/>
    <w:rsid w:val="00E060C4"/>
    <w:rsid w:val="00E11853"/>
    <w:rsid w:val="00E128D5"/>
    <w:rsid w:val="00E13F3D"/>
    <w:rsid w:val="00E34898"/>
    <w:rsid w:val="00E66EC1"/>
    <w:rsid w:val="00EA0B3E"/>
    <w:rsid w:val="00EB09B7"/>
    <w:rsid w:val="00EC5460"/>
    <w:rsid w:val="00ED28F5"/>
    <w:rsid w:val="00EE7D7C"/>
    <w:rsid w:val="00F00F42"/>
    <w:rsid w:val="00F16566"/>
    <w:rsid w:val="00F25D98"/>
    <w:rsid w:val="00F300FB"/>
    <w:rsid w:val="00F370D2"/>
    <w:rsid w:val="00F43A3C"/>
    <w:rsid w:val="00F64208"/>
    <w:rsid w:val="00F720BD"/>
    <w:rsid w:val="00FA344D"/>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F16566"/>
    <w:rPr>
      <w:rFonts w:ascii="Arial" w:hAnsi="Arial"/>
      <w:b/>
      <w:noProof/>
      <w:sz w:val="18"/>
      <w:lang w:val="en-GB" w:eastAsia="en-US"/>
    </w:rPr>
  </w:style>
  <w:style w:type="character" w:customStyle="1" w:styleId="TALChar">
    <w:name w:val="TAL Char"/>
    <w:link w:val="TAL"/>
    <w:qFormat/>
    <w:locked/>
    <w:rsid w:val="00F16566"/>
    <w:rPr>
      <w:rFonts w:ascii="Arial" w:hAnsi="Arial"/>
      <w:sz w:val="18"/>
      <w:lang w:val="en-GB" w:eastAsia="en-US"/>
    </w:rPr>
  </w:style>
  <w:style w:type="character" w:customStyle="1" w:styleId="THChar">
    <w:name w:val="TH Char"/>
    <w:link w:val="TH"/>
    <w:qFormat/>
    <w:locked/>
    <w:rsid w:val="00F16566"/>
    <w:rPr>
      <w:rFonts w:ascii="Arial" w:hAnsi="Arial"/>
      <w:b/>
      <w:lang w:val="en-GB" w:eastAsia="en-US"/>
    </w:rPr>
  </w:style>
  <w:style w:type="character" w:customStyle="1" w:styleId="TAHCar">
    <w:name w:val="TAH Car"/>
    <w:link w:val="TAH"/>
    <w:qFormat/>
    <w:locked/>
    <w:rsid w:val="00F16566"/>
    <w:rPr>
      <w:rFonts w:ascii="Arial" w:hAnsi="Arial"/>
      <w:b/>
      <w:sz w:val="18"/>
      <w:lang w:val="en-GB" w:eastAsia="en-US"/>
    </w:rPr>
  </w:style>
  <w:style w:type="character" w:customStyle="1" w:styleId="Heading3Char">
    <w:name w:val="Heading 3 Char"/>
    <w:aliases w:val="h3 Char"/>
    <w:link w:val="Heading3"/>
    <w:rsid w:val="00F16566"/>
    <w:rPr>
      <w:rFonts w:ascii="Arial" w:hAnsi="Arial"/>
      <w:sz w:val="28"/>
      <w:lang w:val="en-GB" w:eastAsia="en-US"/>
    </w:rPr>
  </w:style>
  <w:style w:type="character" w:customStyle="1" w:styleId="Heading4Char">
    <w:name w:val="Heading 4 Char"/>
    <w:link w:val="Heading4"/>
    <w:qFormat/>
    <w:rsid w:val="00F16566"/>
    <w:rPr>
      <w:rFonts w:ascii="Arial" w:hAnsi="Arial"/>
      <w:sz w:val="24"/>
      <w:lang w:val="en-GB" w:eastAsia="en-US"/>
    </w:rPr>
  </w:style>
  <w:style w:type="paragraph" w:styleId="Revision">
    <w:name w:val="Revision"/>
    <w:hidden/>
    <w:uiPriority w:val="99"/>
    <w:semiHidden/>
    <w:rsid w:val="00F16566"/>
    <w:rPr>
      <w:rFonts w:ascii="Times New Roman" w:hAnsi="Times New Roman"/>
      <w:lang w:val="en-GB" w:eastAsia="en-US"/>
    </w:rPr>
  </w:style>
  <w:style w:type="paragraph" w:customStyle="1" w:styleId="TAJ">
    <w:name w:val="TAJ"/>
    <w:basedOn w:val="TH"/>
    <w:rsid w:val="00F16566"/>
    <w:rPr>
      <w:rFonts w:eastAsia="SimSun"/>
    </w:rPr>
  </w:style>
  <w:style w:type="paragraph" w:customStyle="1" w:styleId="Guidance">
    <w:name w:val="Guidance"/>
    <w:basedOn w:val="Normal"/>
    <w:rsid w:val="00F16566"/>
    <w:rPr>
      <w:rFonts w:eastAsia="SimSun"/>
      <w:i/>
      <w:color w:val="0000FF"/>
    </w:rPr>
  </w:style>
  <w:style w:type="character" w:customStyle="1" w:styleId="BalloonTextChar">
    <w:name w:val="Balloon Text Char"/>
    <w:link w:val="BalloonText"/>
    <w:rsid w:val="00F16566"/>
    <w:rPr>
      <w:rFonts w:ascii="Tahoma" w:hAnsi="Tahoma" w:cs="Tahoma"/>
      <w:sz w:val="16"/>
      <w:szCs w:val="16"/>
      <w:lang w:val="en-GB" w:eastAsia="en-US"/>
    </w:rPr>
  </w:style>
  <w:style w:type="table" w:styleId="TableGrid">
    <w:name w:val="Table Grid"/>
    <w:basedOn w:val="TableNormal"/>
    <w:rsid w:val="00F16566"/>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F16566"/>
    <w:rPr>
      <w:color w:val="605E5C"/>
      <w:shd w:val="clear" w:color="auto" w:fill="E1DFDD"/>
    </w:rPr>
  </w:style>
  <w:style w:type="character" w:customStyle="1" w:styleId="Heading1Char">
    <w:name w:val="Heading 1 Char"/>
    <w:link w:val="Heading1"/>
    <w:rsid w:val="00F16566"/>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F16566"/>
    <w:rPr>
      <w:rFonts w:ascii="Arial" w:hAnsi="Arial"/>
      <w:sz w:val="32"/>
      <w:lang w:val="en-GB" w:eastAsia="en-US"/>
    </w:rPr>
  </w:style>
  <w:style w:type="character" w:customStyle="1" w:styleId="Heading5Char">
    <w:name w:val="Heading 5 Char"/>
    <w:link w:val="Heading5"/>
    <w:rsid w:val="00F16566"/>
    <w:rPr>
      <w:rFonts w:ascii="Arial" w:hAnsi="Arial"/>
      <w:sz w:val="22"/>
      <w:lang w:val="en-GB" w:eastAsia="en-US"/>
    </w:rPr>
  </w:style>
  <w:style w:type="character" w:customStyle="1" w:styleId="Heading6Char">
    <w:name w:val="Heading 6 Char"/>
    <w:link w:val="Heading6"/>
    <w:rsid w:val="00F16566"/>
    <w:rPr>
      <w:rFonts w:ascii="Arial" w:hAnsi="Arial"/>
      <w:lang w:val="en-GB" w:eastAsia="en-US"/>
    </w:rPr>
  </w:style>
  <w:style w:type="character" w:customStyle="1" w:styleId="Heading7Char">
    <w:name w:val="Heading 7 Char"/>
    <w:link w:val="Heading7"/>
    <w:rsid w:val="00F16566"/>
    <w:rPr>
      <w:rFonts w:ascii="Arial" w:hAnsi="Arial"/>
      <w:lang w:val="en-GB" w:eastAsia="en-US"/>
    </w:rPr>
  </w:style>
  <w:style w:type="character" w:customStyle="1" w:styleId="Heading8Char">
    <w:name w:val="Heading 8 Char"/>
    <w:link w:val="Heading8"/>
    <w:rsid w:val="00F16566"/>
    <w:rPr>
      <w:rFonts w:ascii="Arial" w:hAnsi="Arial"/>
      <w:sz w:val="36"/>
      <w:lang w:val="en-GB" w:eastAsia="en-US"/>
    </w:rPr>
  </w:style>
  <w:style w:type="character" w:customStyle="1" w:styleId="Heading9Char">
    <w:name w:val="Heading 9 Char"/>
    <w:link w:val="Heading9"/>
    <w:rsid w:val="00F16566"/>
    <w:rPr>
      <w:rFonts w:ascii="Arial" w:hAnsi="Arial"/>
      <w:sz w:val="36"/>
      <w:lang w:val="en-GB" w:eastAsia="en-US"/>
    </w:rPr>
  </w:style>
  <w:style w:type="character" w:styleId="HTMLCode">
    <w:name w:val="HTML Code"/>
    <w:uiPriority w:val="99"/>
    <w:unhideWhenUsed/>
    <w:rsid w:val="00F16566"/>
    <w:rPr>
      <w:rFonts w:ascii="Courier New" w:eastAsia="Times New Roman" w:hAnsi="Courier New" w:cs="Courier New" w:hint="default"/>
      <w:sz w:val="20"/>
      <w:szCs w:val="20"/>
    </w:rPr>
  </w:style>
  <w:style w:type="character" w:customStyle="1" w:styleId="Heading3Char1">
    <w:name w:val="Heading 3 Char1"/>
    <w:aliases w:val="h3 Char1"/>
    <w:semiHidden/>
    <w:rsid w:val="00F16566"/>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F165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F16566"/>
    <w:rPr>
      <w:rFonts w:ascii="Courier New" w:eastAsia="SimSun" w:hAnsi="Courier New" w:cs="Courier New"/>
      <w:lang w:val="en-GB" w:eastAsia="zh-CN"/>
    </w:rPr>
  </w:style>
  <w:style w:type="paragraph" w:customStyle="1" w:styleId="msonormal0">
    <w:name w:val="msonormal"/>
    <w:basedOn w:val="Normal"/>
    <w:rsid w:val="00F16566"/>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F16566"/>
    <w:rPr>
      <w:rFonts w:ascii="Times New Roman" w:hAnsi="Times New Roman"/>
      <w:sz w:val="16"/>
      <w:lang w:val="en-GB" w:eastAsia="en-US"/>
    </w:rPr>
  </w:style>
  <w:style w:type="character" w:customStyle="1" w:styleId="CommentTextChar">
    <w:name w:val="Comment Text Char"/>
    <w:link w:val="CommentText"/>
    <w:qFormat/>
    <w:rsid w:val="00F16566"/>
    <w:rPr>
      <w:rFonts w:ascii="Times New Roman" w:hAnsi="Times New Roman"/>
      <w:lang w:val="en-GB" w:eastAsia="en-US"/>
    </w:rPr>
  </w:style>
  <w:style w:type="character" w:customStyle="1" w:styleId="FooterChar">
    <w:name w:val="Footer Char"/>
    <w:link w:val="Footer"/>
    <w:rsid w:val="00F16566"/>
    <w:rPr>
      <w:rFonts w:ascii="Arial" w:hAnsi="Arial"/>
      <w:b/>
      <w:i/>
      <w:noProof/>
      <w:sz w:val="18"/>
      <w:lang w:val="en-GB" w:eastAsia="en-US"/>
    </w:rPr>
  </w:style>
  <w:style w:type="paragraph" w:styleId="Caption">
    <w:name w:val="caption"/>
    <w:basedOn w:val="Normal"/>
    <w:next w:val="Normal"/>
    <w:unhideWhenUsed/>
    <w:qFormat/>
    <w:rsid w:val="00F16566"/>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F16566"/>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F16566"/>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F16566"/>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F16566"/>
    <w:rPr>
      <w:rFonts w:ascii="Arial" w:eastAsia="SimSun" w:hAnsi="Arial"/>
      <w:sz w:val="21"/>
      <w:szCs w:val="21"/>
      <w:lang w:val="en-GB" w:eastAsia="zh-CN"/>
    </w:rPr>
  </w:style>
  <w:style w:type="character" w:customStyle="1" w:styleId="DocumentMapChar">
    <w:name w:val="Document Map Char"/>
    <w:link w:val="DocumentMap"/>
    <w:rsid w:val="00F16566"/>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F16566"/>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F16566"/>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F16566"/>
    <w:rPr>
      <w:rFonts w:ascii="Times New Roman" w:hAnsi="Times New Roman"/>
      <w:b/>
      <w:bCs/>
      <w:lang w:val="en-GB" w:eastAsia="en-US"/>
    </w:rPr>
  </w:style>
  <w:style w:type="paragraph" w:styleId="ListParagraph">
    <w:name w:val="List Paragraph"/>
    <w:basedOn w:val="Normal"/>
    <w:uiPriority w:val="34"/>
    <w:qFormat/>
    <w:rsid w:val="00F16566"/>
    <w:pPr>
      <w:overflowPunct w:val="0"/>
      <w:autoSpaceDE w:val="0"/>
      <w:autoSpaceDN w:val="0"/>
      <w:adjustRightInd w:val="0"/>
      <w:spacing w:after="0"/>
      <w:ind w:left="720"/>
      <w:contextualSpacing/>
    </w:pPr>
    <w:rPr>
      <w:rFonts w:ascii="Arial" w:eastAsia="SimSun" w:hAnsi="Arial"/>
      <w:sz w:val="22"/>
    </w:rPr>
  </w:style>
  <w:style w:type="character" w:customStyle="1" w:styleId="NOChar">
    <w:name w:val="NO Char"/>
    <w:link w:val="NO"/>
    <w:qFormat/>
    <w:locked/>
    <w:rsid w:val="00F16566"/>
    <w:rPr>
      <w:rFonts w:ascii="Times New Roman" w:hAnsi="Times New Roman"/>
      <w:lang w:val="en-GB" w:eastAsia="en-US"/>
    </w:rPr>
  </w:style>
  <w:style w:type="character" w:customStyle="1" w:styleId="PLChar">
    <w:name w:val="PL Char"/>
    <w:link w:val="PL"/>
    <w:qFormat/>
    <w:locked/>
    <w:rsid w:val="00F16566"/>
    <w:rPr>
      <w:rFonts w:ascii="Courier New" w:hAnsi="Courier New"/>
      <w:noProof/>
      <w:sz w:val="16"/>
      <w:lang w:val="en-GB" w:eastAsia="en-US"/>
    </w:rPr>
  </w:style>
  <w:style w:type="character" w:customStyle="1" w:styleId="TACChar">
    <w:name w:val="TAC Char"/>
    <w:link w:val="TAC"/>
    <w:qFormat/>
    <w:locked/>
    <w:rsid w:val="00F16566"/>
    <w:rPr>
      <w:rFonts w:ascii="Arial" w:hAnsi="Arial"/>
      <w:sz w:val="18"/>
      <w:lang w:val="en-GB" w:eastAsia="en-US"/>
    </w:rPr>
  </w:style>
  <w:style w:type="character" w:customStyle="1" w:styleId="EXChar">
    <w:name w:val="EX Char"/>
    <w:link w:val="EX"/>
    <w:locked/>
    <w:rsid w:val="00F16566"/>
    <w:rPr>
      <w:rFonts w:ascii="Times New Roman" w:hAnsi="Times New Roman"/>
      <w:lang w:val="en-GB" w:eastAsia="en-US"/>
    </w:rPr>
  </w:style>
  <w:style w:type="character" w:customStyle="1" w:styleId="B1Char">
    <w:name w:val="B1 Char"/>
    <w:link w:val="B10"/>
    <w:qFormat/>
    <w:locked/>
    <w:rsid w:val="00F16566"/>
    <w:rPr>
      <w:rFonts w:ascii="Times New Roman" w:hAnsi="Times New Roman"/>
      <w:lang w:val="en-GB" w:eastAsia="en-US"/>
    </w:rPr>
  </w:style>
  <w:style w:type="character" w:customStyle="1" w:styleId="EditorsNoteChar">
    <w:name w:val="Editor's Note Char"/>
    <w:link w:val="EditorsNote"/>
    <w:locked/>
    <w:rsid w:val="00F16566"/>
    <w:rPr>
      <w:rFonts w:ascii="Times New Roman" w:hAnsi="Times New Roman"/>
      <w:color w:val="FF0000"/>
      <w:lang w:val="en-GB" w:eastAsia="en-US"/>
    </w:rPr>
  </w:style>
  <w:style w:type="character" w:customStyle="1" w:styleId="TFChar">
    <w:name w:val="TF Char"/>
    <w:link w:val="TF"/>
    <w:qFormat/>
    <w:locked/>
    <w:rsid w:val="00F16566"/>
    <w:rPr>
      <w:rFonts w:ascii="Arial" w:hAnsi="Arial"/>
      <w:b/>
      <w:lang w:val="en-GB" w:eastAsia="en-US"/>
    </w:rPr>
  </w:style>
  <w:style w:type="character" w:customStyle="1" w:styleId="B2Char">
    <w:name w:val="B2 Char"/>
    <w:link w:val="B2"/>
    <w:uiPriority w:val="99"/>
    <w:qFormat/>
    <w:locked/>
    <w:rsid w:val="00F16566"/>
    <w:rPr>
      <w:rFonts w:ascii="Times New Roman" w:hAnsi="Times New Roman"/>
      <w:lang w:val="en-GB" w:eastAsia="en-US"/>
    </w:rPr>
  </w:style>
  <w:style w:type="paragraph" w:customStyle="1" w:styleId="a">
    <w:name w:val="表格文本"/>
    <w:basedOn w:val="Normal"/>
    <w:rsid w:val="00F1656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F16566"/>
    <w:pPr>
      <w:overflowPunct w:val="0"/>
      <w:autoSpaceDE w:val="0"/>
      <w:autoSpaceDN w:val="0"/>
      <w:adjustRightInd w:val="0"/>
      <w:spacing w:after="0"/>
    </w:pPr>
    <w:rPr>
      <w:rFonts w:eastAsia="SimSun"/>
      <w:sz w:val="24"/>
      <w:szCs w:val="24"/>
    </w:rPr>
  </w:style>
  <w:style w:type="paragraph" w:customStyle="1" w:styleId="FL">
    <w:name w:val="FL"/>
    <w:basedOn w:val="Normal"/>
    <w:rsid w:val="00F16566"/>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F16566"/>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F16566"/>
  </w:style>
  <w:style w:type="character" w:customStyle="1" w:styleId="msoins0">
    <w:name w:val="msoins"/>
    <w:rsid w:val="00F16566"/>
  </w:style>
  <w:style w:type="character" w:customStyle="1" w:styleId="NOZchn">
    <w:name w:val="NO Zchn"/>
    <w:locked/>
    <w:rsid w:val="00F16566"/>
    <w:rPr>
      <w:rFonts w:ascii="Times New Roman" w:hAnsi="Times New Roman" w:cs="Times New Roman" w:hint="default"/>
      <w:lang w:val="en-GB"/>
    </w:rPr>
  </w:style>
  <w:style w:type="character" w:customStyle="1" w:styleId="normaltextrun1">
    <w:name w:val="normaltextrun1"/>
    <w:rsid w:val="00F16566"/>
  </w:style>
  <w:style w:type="character" w:customStyle="1" w:styleId="spellingerror">
    <w:name w:val="spellingerror"/>
    <w:rsid w:val="00F16566"/>
  </w:style>
  <w:style w:type="character" w:customStyle="1" w:styleId="eop">
    <w:name w:val="eop"/>
    <w:rsid w:val="00F16566"/>
  </w:style>
  <w:style w:type="character" w:customStyle="1" w:styleId="EXCar">
    <w:name w:val="EX Car"/>
    <w:rsid w:val="00F16566"/>
    <w:rPr>
      <w:lang w:val="en-GB" w:eastAsia="en-US"/>
    </w:rPr>
  </w:style>
  <w:style w:type="character" w:customStyle="1" w:styleId="TAHChar">
    <w:name w:val="TAH Char"/>
    <w:rsid w:val="00F16566"/>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F16566"/>
    <w:rPr>
      <w:rFonts w:ascii="Calibri Light" w:eastAsia="Times New Roman" w:hAnsi="Calibri Light" w:cs="Times New Roman" w:hint="default"/>
      <w:color w:val="2F5496"/>
      <w:sz w:val="26"/>
      <w:szCs w:val="26"/>
      <w:lang w:val="en-GB"/>
    </w:rPr>
  </w:style>
  <w:style w:type="character" w:customStyle="1" w:styleId="idiff">
    <w:name w:val="idiff"/>
    <w:rsid w:val="00F16566"/>
  </w:style>
  <w:style w:type="character" w:customStyle="1" w:styleId="line">
    <w:name w:val="line"/>
    <w:rsid w:val="00F16566"/>
  </w:style>
  <w:style w:type="table" w:customStyle="1" w:styleId="11">
    <w:name w:val="网格表 1 浅色1"/>
    <w:basedOn w:val="TableNormal"/>
    <w:uiPriority w:val="46"/>
    <w:rsid w:val="00F16566"/>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F16566"/>
    <w:rPr>
      <w:lang w:eastAsia="en-US"/>
    </w:rPr>
  </w:style>
  <w:style w:type="character" w:customStyle="1" w:styleId="StyleHeading3h3CourierNewChar">
    <w:name w:val="Style Heading 3h3 + Courier New Char"/>
    <w:link w:val="StyleHeading3h3CourierNew"/>
    <w:locked/>
    <w:rsid w:val="00F16566"/>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F16566"/>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F16566"/>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F16566"/>
    <w:pPr>
      <w:numPr>
        <w:numId w:val="24"/>
      </w:numPr>
      <w:overflowPunct w:val="0"/>
      <w:autoSpaceDE w:val="0"/>
      <w:autoSpaceDN w:val="0"/>
      <w:adjustRightInd w:val="0"/>
      <w:textAlignment w:val="baseline"/>
    </w:pPr>
    <w:rPr>
      <w:rFonts w:eastAsia="SimSun"/>
    </w:rPr>
  </w:style>
  <w:style w:type="character" w:customStyle="1" w:styleId="B1Car">
    <w:name w:val="B1+ Car"/>
    <w:link w:val="B1"/>
    <w:rsid w:val="00F16566"/>
    <w:rPr>
      <w:rFonts w:ascii="Times New Roman" w:eastAsia="SimSun" w:hAnsi="Times New Roman"/>
      <w:lang w:val="en-GB" w:eastAsia="en-US"/>
    </w:rPr>
  </w:style>
  <w:style w:type="character" w:styleId="Emphasis">
    <w:name w:val="Emphasis"/>
    <w:basedOn w:val="DefaultParagraphFont"/>
    <w:uiPriority w:val="20"/>
    <w:qFormat/>
    <w:rsid w:val="00F16566"/>
    <w:rPr>
      <w:i/>
      <w:iCs/>
    </w:rPr>
  </w:style>
  <w:style w:type="paragraph" w:styleId="Bibliography">
    <w:name w:val="Bibliography"/>
    <w:basedOn w:val="Normal"/>
    <w:next w:val="Normal"/>
    <w:uiPriority w:val="37"/>
    <w:semiHidden/>
    <w:unhideWhenUsed/>
    <w:rsid w:val="00F16566"/>
    <w:rPr>
      <w:rFonts w:eastAsia="SimSun"/>
    </w:rPr>
  </w:style>
  <w:style w:type="paragraph" w:styleId="BlockText">
    <w:name w:val="Block Text"/>
    <w:basedOn w:val="Normal"/>
    <w:rsid w:val="00F16566"/>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F16566"/>
    <w:pPr>
      <w:spacing w:after="120" w:line="480" w:lineRule="auto"/>
    </w:pPr>
    <w:rPr>
      <w:rFonts w:eastAsia="SimSun"/>
    </w:rPr>
  </w:style>
  <w:style w:type="character" w:customStyle="1" w:styleId="BodyText2Char">
    <w:name w:val="Body Text 2 Char"/>
    <w:basedOn w:val="DefaultParagraphFont"/>
    <w:link w:val="BodyText2"/>
    <w:rsid w:val="00F16566"/>
    <w:rPr>
      <w:rFonts w:ascii="Times New Roman" w:eastAsia="SimSun" w:hAnsi="Times New Roman"/>
      <w:lang w:val="en-GB" w:eastAsia="en-US"/>
    </w:rPr>
  </w:style>
  <w:style w:type="paragraph" w:styleId="BodyText3">
    <w:name w:val="Body Text 3"/>
    <w:basedOn w:val="Normal"/>
    <w:link w:val="BodyText3Char"/>
    <w:rsid w:val="00F16566"/>
    <w:pPr>
      <w:spacing w:after="120"/>
    </w:pPr>
    <w:rPr>
      <w:rFonts w:eastAsia="SimSun"/>
      <w:sz w:val="16"/>
      <w:szCs w:val="16"/>
    </w:rPr>
  </w:style>
  <w:style w:type="character" w:customStyle="1" w:styleId="BodyText3Char">
    <w:name w:val="Body Text 3 Char"/>
    <w:basedOn w:val="DefaultParagraphFont"/>
    <w:link w:val="BodyText3"/>
    <w:rsid w:val="00F16566"/>
    <w:rPr>
      <w:rFonts w:ascii="Times New Roman" w:eastAsia="SimSun" w:hAnsi="Times New Roman"/>
      <w:sz w:val="16"/>
      <w:szCs w:val="16"/>
      <w:lang w:val="en-GB" w:eastAsia="en-US"/>
    </w:rPr>
  </w:style>
  <w:style w:type="paragraph" w:styleId="BodyTextIndent">
    <w:name w:val="Body Text Indent"/>
    <w:basedOn w:val="Normal"/>
    <w:link w:val="BodyTextIndentChar"/>
    <w:rsid w:val="00F16566"/>
    <w:pPr>
      <w:spacing w:after="120"/>
      <w:ind w:left="283"/>
    </w:pPr>
    <w:rPr>
      <w:rFonts w:eastAsia="SimSun"/>
    </w:rPr>
  </w:style>
  <w:style w:type="character" w:customStyle="1" w:styleId="BodyTextIndentChar">
    <w:name w:val="Body Text Indent Char"/>
    <w:basedOn w:val="DefaultParagraphFont"/>
    <w:link w:val="BodyTextIndent"/>
    <w:rsid w:val="00F16566"/>
    <w:rPr>
      <w:rFonts w:ascii="Times New Roman" w:eastAsia="SimSun" w:hAnsi="Times New Roman"/>
      <w:lang w:val="en-GB" w:eastAsia="en-US"/>
    </w:rPr>
  </w:style>
  <w:style w:type="paragraph" w:styleId="BodyTextFirstIndent2">
    <w:name w:val="Body Text First Indent 2"/>
    <w:basedOn w:val="BodyTextIndent"/>
    <w:link w:val="BodyTextFirstIndent2Char"/>
    <w:rsid w:val="00F16566"/>
    <w:pPr>
      <w:spacing w:after="180"/>
      <w:ind w:left="360" w:firstLine="360"/>
    </w:pPr>
  </w:style>
  <w:style w:type="character" w:customStyle="1" w:styleId="BodyTextFirstIndent2Char">
    <w:name w:val="Body Text First Indent 2 Char"/>
    <w:basedOn w:val="BodyTextIndentChar"/>
    <w:link w:val="BodyTextFirstIndent2"/>
    <w:rsid w:val="00F16566"/>
    <w:rPr>
      <w:rFonts w:ascii="Times New Roman" w:eastAsia="SimSun" w:hAnsi="Times New Roman"/>
      <w:lang w:val="en-GB" w:eastAsia="en-US"/>
    </w:rPr>
  </w:style>
  <w:style w:type="paragraph" w:styleId="BodyTextIndent2">
    <w:name w:val="Body Text Indent 2"/>
    <w:basedOn w:val="Normal"/>
    <w:link w:val="BodyTextIndent2Char"/>
    <w:rsid w:val="00F16566"/>
    <w:pPr>
      <w:spacing w:after="120" w:line="480" w:lineRule="auto"/>
      <w:ind w:left="283"/>
    </w:pPr>
    <w:rPr>
      <w:rFonts w:eastAsia="SimSun"/>
    </w:rPr>
  </w:style>
  <w:style w:type="character" w:customStyle="1" w:styleId="BodyTextIndent2Char">
    <w:name w:val="Body Text Indent 2 Char"/>
    <w:basedOn w:val="DefaultParagraphFont"/>
    <w:link w:val="BodyTextIndent2"/>
    <w:rsid w:val="00F16566"/>
    <w:rPr>
      <w:rFonts w:ascii="Times New Roman" w:eastAsia="SimSun" w:hAnsi="Times New Roman"/>
      <w:lang w:val="en-GB" w:eastAsia="en-US"/>
    </w:rPr>
  </w:style>
  <w:style w:type="paragraph" w:styleId="BodyTextIndent3">
    <w:name w:val="Body Text Indent 3"/>
    <w:basedOn w:val="Normal"/>
    <w:link w:val="BodyTextIndent3Char"/>
    <w:rsid w:val="00F16566"/>
    <w:pPr>
      <w:spacing w:after="120"/>
      <w:ind w:left="283"/>
    </w:pPr>
    <w:rPr>
      <w:rFonts w:eastAsia="SimSun"/>
      <w:sz w:val="16"/>
      <w:szCs w:val="16"/>
    </w:rPr>
  </w:style>
  <w:style w:type="character" w:customStyle="1" w:styleId="BodyTextIndent3Char">
    <w:name w:val="Body Text Indent 3 Char"/>
    <w:basedOn w:val="DefaultParagraphFont"/>
    <w:link w:val="BodyTextIndent3"/>
    <w:rsid w:val="00F16566"/>
    <w:rPr>
      <w:rFonts w:ascii="Times New Roman" w:eastAsia="SimSun" w:hAnsi="Times New Roman"/>
      <w:sz w:val="16"/>
      <w:szCs w:val="16"/>
      <w:lang w:val="en-GB" w:eastAsia="en-US"/>
    </w:rPr>
  </w:style>
  <w:style w:type="paragraph" w:styleId="Closing">
    <w:name w:val="Closing"/>
    <w:basedOn w:val="Normal"/>
    <w:link w:val="ClosingChar"/>
    <w:rsid w:val="00F16566"/>
    <w:pPr>
      <w:spacing w:after="0"/>
      <w:ind w:left="4252"/>
    </w:pPr>
    <w:rPr>
      <w:rFonts w:eastAsia="SimSun"/>
    </w:rPr>
  </w:style>
  <w:style w:type="character" w:customStyle="1" w:styleId="ClosingChar">
    <w:name w:val="Closing Char"/>
    <w:basedOn w:val="DefaultParagraphFont"/>
    <w:link w:val="Closing"/>
    <w:rsid w:val="00F16566"/>
    <w:rPr>
      <w:rFonts w:ascii="Times New Roman" w:eastAsia="SimSun" w:hAnsi="Times New Roman"/>
      <w:lang w:val="en-GB" w:eastAsia="en-US"/>
    </w:rPr>
  </w:style>
  <w:style w:type="paragraph" w:styleId="Date">
    <w:name w:val="Date"/>
    <w:basedOn w:val="Normal"/>
    <w:next w:val="Normal"/>
    <w:link w:val="DateChar"/>
    <w:rsid w:val="00F16566"/>
    <w:rPr>
      <w:rFonts w:eastAsia="SimSun"/>
    </w:rPr>
  </w:style>
  <w:style w:type="character" w:customStyle="1" w:styleId="DateChar">
    <w:name w:val="Date Char"/>
    <w:basedOn w:val="DefaultParagraphFont"/>
    <w:link w:val="Date"/>
    <w:rsid w:val="00F16566"/>
    <w:rPr>
      <w:rFonts w:ascii="Times New Roman" w:eastAsia="SimSun" w:hAnsi="Times New Roman"/>
      <w:lang w:val="en-GB" w:eastAsia="en-US"/>
    </w:rPr>
  </w:style>
  <w:style w:type="paragraph" w:styleId="E-mailSignature">
    <w:name w:val="E-mail Signature"/>
    <w:basedOn w:val="Normal"/>
    <w:link w:val="E-mailSignatureChar"/>
    <w:rsid w:val="00F16566"/>
    <w:pPr>
      <w:spacing w:after="0"/>
    </w:pPr>
    <w:rPr>
      <w:rFonts w:eastAsia="SimSun"/>
    </w:rPr>
  </w:style>
  <w:style w:type="character" w:customStyle="1" w:styleId="E-mailSignatureChar">
    <w:name w:val="E-mail Signature Char"/>
    <w:basedOn w:val="DefaultParagraphFont"/>
    <w:link w:val="E-mailSignature"/>
    <w:rsid w:val="00F16566"/>
    <w:rPr>
      <w:rFonts w:ascii="Times New Roman" w:eastAsia="SimSun" w:hAnsi="Times New Roman"/>
      <w:lang w:val="en-GB" w:eastAsia="en-US"/>
    </w:rPr>
  </w:style>
  <w:style w:type="paragraph" w:styleId="EndnoteText">
    <w:name w:val="endnote text"/>
    <w:basedOn w:val="Normal"/>
    <w:link w:val="EndnoteTextChar"/>
    <w:rsid w:val="00F16566"/>
    <w:pPr>
      <w:spacing w:after="0"/>
    </w:pPr>
    <w:rPr>
      <w:rFonts w:eastAsia="SimSun"/>
    </w:rPr>
  </w:style>
  <w:style w:type="character" w:customStyle="1" w:styleId="EndnoteTextChar">
    <w:name w:val="Endnote Text Char"/>
    <w:basedOn w:val="DefaultParagraphFont"/>
    <w:link w:val="EndnoteText"/>
    <w:rsid w:val="00F16566"/>
    <w:rPr>
      <w:rFonts w:ascii="Times New Roman" w:eastAsia="SimSun" w:hAnsi="Times New Roman"/>
      <w:lang w:val="en-GB" w:eastAsia="en-US"/>
    </w:rPr>
  </w:style>
  <w:style w:type="paragraph" w:styleId="EnvelopeAddress">
    <w:name w:val="envelope address"/>
    <w:basedOn w:val="Normal"/>
    <w:rsid w:val="00F1656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6566"/>
    <w:pPr>
      <w:spacing w:after="0"/>
    </w:pPr>
    <w:rPr>
      <w:rFonts w:asciiTheme="majorHAnsi" w:eastAsiaTheme="majorEastAsia" w:hAnsiTheme="majorHAnsi" w:cstheme="majorBidi"/>
    </w:rPr>
  </w:style>
  <w:style w:type="paragraph" w:styleId="HTMLAddress">
    <w:name w:val="HTML Address"/>
    <w:basedOn w:val="Normal"/>
    <w:link w:val="HTMLAddressChar"/>
    <w:rsid w:val="00F16566"/>
    <w:pPr>
      <w:spacing w:after="0"/>
    </w:pPr>
    <w:rPr>
      <w:rFonts w:eastAsia="SimSun"/>
      <w:i/>
      <w:iCs/>
    </w:rPr>
  </w:style>
  <w:style w:type="character" w:customStyle="1" w:styleId="HTMLAddressChar">
    <w:name w:val="HTML Address Char"/>
    <w:basedOn w:val="DefaultParagraphFont"/>
    <w:link w:val="HTMLAddress"/>
    <w:rsid w:val="00F16566"/>
    <w:rPr>
      <w:rFonts w:ascii="Times New Roman" w:eastAsia="SimSun" w:hAnsi="Times New Roman"/>
      <w:i/>
      <w:iCs/>
      <w:lang w:val="en-GB" w:eastAsia="en-US"/>
    </w:rPr>
  </w:style>
  <w:style w:type="paragraph" w:styleId="Index3">
    <w:name w:val="index 3"/>
    <w:basedOn w:val="Normal"/>
    <w:next w:val="Normal"/>
    <w:rsid w:val="00F16566"/>
    <w:pPr>
      <w:spacing w:after="0"/>
      <w:ind w:left="600" w:hanging="200"/>
    </w:pPr>
    <w:rPr>
      <w:rFonts w:eastAsia="SimSun"/>
    </w:rPr>
  </w:style>
  <w:style w:type="paragraph" w:styleId="Index4">
    <w:name w:val="index 4"/>
    <w:basedOn w:val="Normal"/>
    <w:next w:val="Normal"/>
    <w:rsid w:val="00F16566"/>
    <w:pPr>
      <w:spacing w:after="0"/>
      <w:ind w:left="800" w:hanging="200"/>
    </w:pPr>
    <w:rPr>
      <w:rFonts w:eastAsia="SimSun"/>
    </w:rPr>
  </w:style>
  <w:style w:type="paragraph" w:styleId="Index5">
    <w:name w:val="index 5"/>
    <w:basedOn w:val="Normal"/>
    <w:next w:val="Normal"/>
    <w:rsid w:val="00F16566"/>
    <w:pPr>
      <w:spacing w:after="0"/>
      <w:ind w:left="1000" w:hanging="200"/>
    </w:pPr>
    <w:rPr>
      <w:rFonts w:eastAsia="SimSun"/>
    </w:rPr>
  </w:style>
  <w:style w:type="paragraph" w:styleId="Index6">
    <w:name w:val="index 6"/>
    <w:basedOn w:val="Normal"/>
    <w:next w:val="Normal"/>
    <w:rsid w:val="00F16566"/>
    <w:pPr>
      <w:spacing w:after="0"/>
      <w:ind w:left="1200" w:hanging="200"/>
    </w:pPr>
    <w:rPr>
      <w:rFonts w:eastAsia="SimSun"/>
    </w:rPr>
  </w:style>
  <w:style w:type="paragraph" w:styleId="Index7">
    <w:name w:val="index 7"/>
    <w:basedOn w:val="Normal"/>
    <w:next w:val="Normal"/>
    <w:rsid w:val="00F16566"/>
    <w:pPr>
      <w:spacing w:after="0"/>
      <w:ind w:left="1400" w:hanging="200"/>
    </w:pPr>
    <w:rPr>
      <w:rFonts w:eastAsia="SimSun"/>
    </w:rPr>
  </w:style>
  <w:style w:type="paragraph" w:styleId="Index8">
    <w:name w:val="index 8"/>
    <w:basedOn w:val="Normal"/>
    <w:next w:val="Normal"/>
    <w:rsid w:val="00F16566"/>
    <w:pPr>
      <w:spacing w:after="0"/>
      <w:ind w:left="1600" w:hanging="200"/>
    </w:pPr>
    <w:rPr>
      <w:rFonts w:eastAsia="SimSun"/>
    </w:rPr>
  </w:style>
  <w:style w:type="paragraph" w:styleId="Index9">
    <w:name w:val="index 9"/>
    <w:basedOn w:val="Normal"/>
    <w:next w:val="Normal"/>
    <w:rsid w:val="00F16566"/>
    <w:pPr>
      <w:spacing w:after="0"/>
      <w:ind w:left="1800" w:hanging="200"/>
    </w:pPr>
    <w:rPr>
      <w:rFonts w:eastAsia="SimSun"/>
    </w:rPr>
  </w:style>
  <w:style w:type="paragraph" w:styleId="IndexHeading">
    <w:name w:val="index heading"/>
    <w:basedOn w:val="Normal"/>
    <w:next w:val="Index1"/>
    <w:rsid w:val="00F1656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6566"/>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F16566"/>
    <w:rPr>
      <w:rFonts w:ascii="Times New Roman" w:eastAsia="SimSun" w:hAnsi="Times New Roman"/>
      <w:i/>
      <w:iCs/>
      <w:color w:val="4F81BD" w:themeColor="accent1"/>
      <w:lang w:val="en-GB" w:eastAsia="en-US"/>
    </w:rPr>
  </w:style>
  <w:style w:type="paragraph" w:styleId="ListContinue">
    <w:name w:val="List Continue"/>
    <w:basedOn w:val="Normal"/>
    <w:rsid w:val="00F16566"/>
    <w:pPr>
      <w:spacing w:after="120"/>
      <w:ind w:left="283"/>
      <w:contextualSpacing/>
    </w:pPr>
    <w:rPr>
      <w:rFonts w:eastAsia="SimSun"/>
    </w:rPr>
  </w:style>
  <w:style w:type="paragraph" w:styleId="ListContinue2">
    <w:name w:val="List Continue 2"/>
    <w:basedOn w:val="Normal"/>
    <w:rsid w:val="00F16566"/>
    <w:pPr>
      <w:spacing w:after="120"/>
      <w:ind w:left="566"/>
      <w:contextualSpacing/>
    </w:pPr>
    <w:rPr>
      <w:rFonts w:eastAsia="SimSun"/>
    </w:rPr>
  </w:style>
  <w:style w:type="paragraph" w:styleId="ListContinue3">
    <w:name w:val="List Continue 3"/>
    <w:basedOn w:val="Normal"/>
    <w:rsid w:val="00F16566"/>
    <w:pPr>
      <w:spacing w:after="120"/>
      <w:ind w:left="849"/>
      <w:contextualSpacing/>
    </w:pPr>
    <w:rPr>
      <w:rFonts w:eastAsia="SimSun"/>
    </w:rPr>
  </w:style>
  <w:style w:type="paragraph" w:styleId="ListContinue4">
    <w:name w:val="List Continue 4"/>
    <w:basedOn w:val="Normal"/>
    <w:rsid w:val="00F16566"/>
    <w:pPr>
      <w:spacing w:after="120"/>
      <w:ind w:left="1132"/>
      <w:contextualSpacing/>
    </w:pPr>
    <w:rPr>
      <w:rFonts w:eastAsia="SimSun"/>
    </w:rPr>
  </w:style>
  <w:style w:type="paragraph" w:styleId="ListContinue5">
    <w:name w:val="List Continue 5"/>
    <w:basedOn w:val="Normal"/>
    <w:rsid w:val="00F16566"/>
    <w:pPr>
      <w:spacing w:after="120"/>
      <w:ind w:left="1415"/>
      <w:contextualSpacing/>
    </w:pPr>
    <w:rPr>
      <w:rFonts w:eastAsia="SimSun"/>
    </w:rPr>
  </w:style>
  <w:style w:type="paragraph" w:styleId="ListNumber3">
    <w:name w:val="List Number 3"/>
    <w:basedOn w:val="Normal"/>
    <w:rsid w:val="00F16566"/>
    <w:pPr>
      <w:numPr>
        <w:numId w:val="46"/>
      </w:numPr>
      <w:contextualSpacing/>
    </w:pPr>
    <w:rPr>
      <w:rFonts w:eastAsia="SimSun"/>
    </w:rPr>
  </w:style>
  <w:style w:type="paragraph" w:styleId="ListNumber4">
    <w:name w:val="List Number 4"/>
    <w:basedOn w:val="Normal"/>
    <w:rsid w:val="00F16566"/>
    <w:pPr>
      <w:numPr>
        <w:numId w:val="47"/>
      </w:numPr>
      <w:contextualSpacing/>
    </w:pPr>
    <w:rPr>
      <w:rFonts w:eastAsia="SimSun"/>
    </w:rPr>
  </w:style>
  <w:style w:type="paragraph" w:styleId="ListNumber5">
    <w:name w:val="List Number 5"/>
    <w:basedOn w:val="Normal"/>
    <w:rsid w:val="00F16566"/>
    <w:pPr>
      <w:numPr>
        <w:numId w:val="48"/>
      </w:numPr>
      <w:contextualSpacing/>
    </w:pPr>
    <w:rPr>
      <w:rFonts w:eastAsia="SimSun"/>
    </w:rPr>
  </w:style>
  <w:style w:type="paragraph" w:styleId="MacroText">
    <w:name w:val="macro"/>
    <w:link w:val="MacroTextChar"/>
    <w:rsid w:val="00F16566"/>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F16566"/>
    <w:rPr>
      <w:rFonts w:ascii="Consolas" w:eastAsia="SimSun" w:hAnsi="Consolas"/>
      <w:lang w:val="en-GB" w:eastAsia="en-US"/>
    </w:rPr>
  </w:style>
  <w:style w:type="paragraph" w:styleId="MessageHeader">
    <w:name w:val="Message Header"/>
    <w:basedOn w:val="Normal"/>
    <w:link w:val="MessageHeaderChar"/>
    <w:rsid w:val="00F165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656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6566"/>
    <w:rPr>
      <w:rFonts w:ascii="Times New Roman" w:eastAsia="SimSun" w:hAnsi="Times New Roman"/>
      <w:lang w:val="en-GB" w:eastAsia="en-US"/>
    </w:rPr>
  </w:style>
  <w:style w:type="paragraph" w:styleId="NormalWeb">
    <w:name w:val="Normal (Web)"/>
    <w:basedOn w:val="Normal"/>
    <w:rsid w:val="00F16566"/>
    <w:rPr>
      <w:rFonts w:eastAsia="SimSun"/>
      <w:sz w:val="24"/>
      <w:szCs w:val="24"/>
    </w:rPr>
  </w:style>
  <w:style w:type="paragraph" w:styleId="NormalIndent">
    <w:name w:val="Normal Indent"/>
    <w:basedOn w:val="Normal"/>
    <w:rsid w:val="00F16566"/>
    <w:pPr>
      <w:ind w:left="720"/>
    </w:pPr>
    <w:rPr>
      <w:rFonts w:eastAsia="SimSun"/>
    </w:rPr>
  </w:style>
  <w:style w:type="paragraph" w:styleId="NoteHeading">
    <w:name w:val="Note Heading"/>
    <w:basedOn w:val="Normal"/>
    <w:next w:val="Normal"/>
    <w:link w:val="NoteHeadingChar"/>
    <w:rsid w:val="00F16566"/>
    <w:pPr>
      <w:spacing w:after="0"/>
    </w:pPr>
    <w:rPr>
      <w:rFonts w:eastAsia="SimSun"/>
    </w:rPr>
  </w:style>
  <w:style w:type="character" w:customStyle="1" w:styleId="NoteHeadingChar">
    <w:name w:val="Note Heading Char"/>
    <w:basedOn w:val="DefaultParagraphFont"/>
    <w:link w:val="NoteHeading"/>
    <w:rsid w:val="00F16566"/>
    <w:rPr>
      <w:rFonts w:ascii="Times New Roman" w:eastAsia="SimSun" w:hAnsi="Times New Roman"/>
      <w:lang w:val="en-GB" w:eastAsia="en-US"/>
    </w:rPr>
  </w:style>
  <w:style w:type="paragraph" w:styleId="Quote">
    <w:name w:val="Quote"/>
    <w:basedOn w:val="Normal"/>
    <w:next w:val="Normal"/>
    <w:link w:val="QuoteChar"/>
    <w:uiPriority w:val="29"/>
    <w:qFormat/>
    <w:rsid w:val="00F16566"/>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F16566"/>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F16566"/>
    <w:rPr>
      <w:rFonts w:eastAsia="SimSun"/>
    </w:rPr>
  </w:style>
  <w:style w:type="character" w:customStyle="1" w:styleId="SalutationChar">
    <w:name w:val="Salutation Char"/>
    <w:basedOn w:val="DefaultParagraphFont"/>
    <w:link w:val="Salutation"/>
    <w:rsid w:val="00F16566"/>
    <w:rPr>
      <w:rFonts w:ascii="Times New Roman" w:eastAsia="SimSun" w:hAnsi="Times New Roman"/>
      <w:lang w:val="en-GB" w:eastAsia="en-US"/>
    </w:rPr>
  </w:style>
  <w:style w:type="paragraph" w:styleId="Signature">
    <w:name w:val="Signature"/>
    <w:basedOn w:val="Normal"/>
    <w:link w:val="SignatureChar"/>
    <w:rsid w:val="00F16566"/>
    <w:pPr>
      <w:spacing w:after="0"/>
      <w:ind w:left="4252"/>
    </w:pPr>
    <w:rPr>
      <w:rFonts w:eastAsia="SimSun"/>
    </w:rPr>
  </w:style>
  <w:style w:type="character" w:customStyle="1" w:styleId="SignatureChar">
    <w:name w:val="Signature Char"/>
    <w:basedOn w:val="DefaultParagraphFont"/>
    <w:link w:val="Signature"/>
    <w:rsid w:val="00F16566"/>
    <w:rPr>
      <w:rFonts w:ascii="Times New Roman" w:eastAsia="SimSun" w:hAnsi="Times New Roman"/>
      <w:lang w:val="en-GB" w:eastAsia="en-US"/>
    </w:rPr>
  </w:style>
  <w:style w:type="paragraph" w:styleId="Subtitle">
    <w:name w:val="Subtitle"/>
    <w:basedOn w:val="Normal"/>
    <w:next w:val="Normal"/>
    <w:link w:val="SubtitleChar"/>
    <w:qFormat/>
    <w:rsid w:val="00F165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6566"/>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6566"/>
    <w:pPr>
      <w:spacing w:after="0"/>
      <w:ind w:left="200" w:hanging="200"/>
    </w:pPr>
    <w:rPr>
      <w:rFonts w:eastAsia="SimSun"/>
    </w:rPr>
  </w:style>
  <w:style w:type="paragraph" w:styleId="TableofFigures">
    <w:name w:val="table of figures"/>
    <w:basedOn w:val="Normal"/>
    <w:next w:val="Normal"/>
    <w:rsid w:val="00F16566"/>
    <w:pPr>
      <w:spacing w:after="0"/>
    </w:pPr>
    <w:rPr>
      <w:rFonts w:eastAsia="SimSun"/>
    </w:rPr>
  </w:style>
  <w:style w:type="paragraph" w:styleId="Title">
    <w:name w:val="Title"/>
    <w:basedOn w:val="Normal"/>
    <w:next w:val="Normal"/>
    <w:link w:val="TitleChar"/>
    <w:qFormat/>
    <w:rsid w:val="00F1656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656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65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6566"/>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F16566"/>
    <w:rPr>
      <w:rFonts w:ascii="Arial" w:hAnsi="Arial"/>
      <w:sz w:val="18"/>
      <w:lang w:val="en-GB" w:eastAsia="en-US"/>
    </w:rPr>
  </w:style>
  <w:style w:type="character" w:customStyle="1" w:styleId="TFZchn">
    <w:name w:val="TF Zchn"/>
    <w:rsid w:val="00F16566"/>
    <w:rPr>
      <w:rFonts w:ascii="Arial" w:hAnsi="Arial"/>
      <w:b/>
      <w:lang w:val="en-GB" w:eastAsia="en-US"/>
    </w:rPr>
  </w:style>
  <w:style w:type="character" w:customStyle="1" w:styleId="ui-provider">
    <w:name w:val="ui-provider"/>
    <w:basedOn w:val="DefaultParagraphFont"/>
    <w:rsid w:val="00F16566"/>
  </w:style>
  <w:style w:type="character" w:customStyle="1" w:styleId="normaltextrun">
    <w:name w:val="normaltextrun"/>
    <w:basedOn w:val="DefaultParagraphFont"/>
    <w:rsid w:val="00F16566"/>
  </w:style>
  <w:style w:type="character" w:customStyle="1" w:styleId="tabchar">
    <w:name w:val="tabchar"/>
    <w:basedOn w:val="DefaultParagraphFont"/>
    <w:rsid w:val="00F16566"/>
  </w:style>
  <w:style w:type="numbering" w:customStyle="1" w:styleId="NoList1">
    <w:name w:val="No List1"/>
    <w:next w:val="NoList"/>
    <w:uiPriority w:val="99"/>
    <w:semiHidden/>
    <w:unhideWhenUsed/>
    <w:rsid w:val="00F16566"/>
  </w:style>
  <w:style w:type="paragraph" w:customStyle="1" w:styleId="Buffer">
    <w:name w:val="Buffer"/>
    <w:basedOn w:val="Normal"/>
    <w:rsid w:val="00221565"/>
    <w:pPr>
      <w:keepNext/>
      <w:overflowPunct w:val="0"/>
      <w:autoSpaceDE w:val="0"/>
      <w:autoSpaceDN w:val="0"/>
      <w:adjustRightInd w:val="0"/>
      <w:spacing w:before="120" w:after="0" w:line="80" w:lineRule="atLeast"/>
      <w:textAlignment w:val="baseline"/>
    </w:pPr>
    <w:rPr>
      <w:rFonts w:ascii="Helvetica" w:hAnsi="Helvetica"/>
      <w:color w:val="000000"/>
      <w:sz w:val="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831155">
      <w:bodyDiv w:val="1"/>
      <w:marLeft w:val="0"/>
      <w:marRight w:val="0"/>
      <w:marTop w:val="0"/>
      <w:marBottom w:val="0"/>
      <w:divBdr>
        <w:top w:val="none" w:sz="0" w:space="0" w:color="auto"/>
        <w:left w:val="none" w:sz="0" w:space="0" w:color="auto"/>
        <w:bottom w:val="none" w:sz="0" w:space="0" w:color="auto"/>
        <w:right w:val="none" w:sz="0" w:space="0" w:color="auto"/>
      </w:divBdr>
      <w:divsChild>
        <w:div w:id="618142685">
          <w:marLeft w:val="0"/>
          <w:marRight w:val="0"/>
          <w:marTop w:val="0"/>
          <w:marBottom w:val="0"/>
          <w:divBdr>
            <w:top w:val="none" w:sz="0" w:space="0" w:color="auto"/>
            <w:left w:val="none" w:sz="0" w:space="0" w:color="auto"/>
            <w:bottom w:val="none" w:sz="0" w:space="0" w:color="auto"/>
            <w:right w:val="none" w:sz="0" w:space="0" w:color="auto"/>
          </w:divBdr>
          <w:divsChild>
            <w:div w:id="1308971059">
              <w:marLeft w:val="0"/>
              <w:marRight w:val="0"/>
              <w:marTop w:val="0"/>
              <w:marBottom w:val="0"/>
              <w:divBdr>
                <w:top w:val="none" w:sz="0" w:space="0" w:color="auto"/>
                <w:left w:val="none" w:sz="0" w:space="0" w:color="auto"/>
                <w:bottom w:val="none" w:sz="0" w:space="0" w:color="auto"/>
                <w:right w:val="none" w:sz="0" w:space="0" w:color="auto"/>
              </w:divBdr>
            </w:div>
            <w:div w:id="1312834882">
              <w:marLeft w:val="0"/>
              <w:marRight w:val="0"/>
              <w:marTop w:val="0"/>
              <w:marBottom w:val="0"/>
              <w:divBdr>
                <w:top w:val="none" w:sz="0" w:space="0" w:color="auto"/>
                <w:left w:val="none" w:sz="0" w:space="0" w:color="auto"/>
                <w:bottom w:val="none" w:sz="0" w:space="0" w:color="auto"/>
                <w:right w:val="none" w:sz="0" w:space="0" w:color="auto"/>
              </w:divBdr>
            </w:div>
            <w:div w:id="24237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04298">
      <w:bodyDiv w:val="1"/>
      <w:marLeft w:val="0"/>
      <w:marRight w:val="0"/>
      <w:marTop w:val="0"/>
      <w:marBottom w:val="0"/>
      <w:divBdr>
        <w:top w:val="none" w:sz="0" w:space="0" w:color="auto"/>
        <w:left w:val="none" w:sz="0" w:space="0" w:color="auto"/>
        <w:bottom w:val="none" w:sz="0" w:space="0" w:color="auto"/>
        <w:right w:val="none" w:sz="0" w:space="0" w:color="auto"/>
      </w:divBdr>
    </w:div>
    <w:div w:id="207887222">
      <w:bodyDiv w:val="1"/>
      <w:marLeft w:val="0"/>
      <w:marRight w:val="0"/>
      <w:marTop w:val="0"/>
      <w:marBottom w:val="0"/>
      <w:divBdr>
        <w:top w:val="none" w:sz="0" w:space="0" w:color="auto"/>
        <w:left w:val="none" w:sz="0" w:space="0" w:color="auto"/>
        <w:bottom w:val="none" w:sz="0" w:space="0" w:color="auto"/>
        <w:right w:val="none" w:sz="0" w:space="0" w:color="auto"/>
      </w:divBdr>
      <w:divsChild>
        <w:div w:id="950087820">
          <w:marLeft w:val="0"/>
          <w:marRight w:val="0"/>
          <w:marTop w:val="0"/>
          <w:marBottom w:val="0"/>
          <w:divBdr>
            <w:top w:val="none" w:sz="0" w:space="0" w:color="auto"/>
            <w:left w:val="none" w:sz="0" w:space="0" w:color="auto"/>
            <w:bottom w:val="none" w:sz="0" w:space="0" w:color="auto"/>
            <w:right w:val="none" w:sz="0" w:space="0" w:color="auto"/>
          </w:divBdr>
          <w:divsChild>
            <w:div w:id="169010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096127">
      <w:bodyDiv w:val="1"/>
      <w:marLeft w:val="0"/>
      <w:marRight w:val="0"/>
      <w:marTop w:val="0"/>
      <w:marBottom w:val="0"/>
      <w:divBdr>
        <w:top w:val="none" w:sz="0" w:space="0" w:color="auto"/>
        <w:left w:val="none" w:sz="0" w:space="0" w:color="auto"/>
        <w:bottom w:val="none" w:sz="0" w:space="0" w:color="auto"/>
        <w:right w:val="none" w:sz="0" w:space="0" w:color="auto"/>
      </w:divBdr>
    </w:div>
    <w:div w:id="287318420">
      <w:bodyDiv w:val="1"/>
      <w:marLeft w:val="0"/>
      <w:marRight w:val="0"/>
      <w:marTop w:val="0"/>
      <w:marBottom w:val="0"/>
      <w:divBdr>
        <w:top w:val="none" w:sz="0" w:space="0" w:color="auto"/>
        <w:left w:val="none" w:sz="0" w:space="0" w:color="auto"/>
        <w:bottom w:val="none" w:sz="0" w:space="0" w:color="auto"/>
        <w:right w:val="none" w:sz="0" w:space="0" w:color="auto"/>
      </w:divBdr>
    </w:div>
    <w:div w:id="287901811">
      <w:bodyDiv w:val="1"/>
      <w:marLeft w:val="0"/>
      <w:marRight w:val="0"/>
      <w:marTop w:val="0"/>
      <w:marBottom w:val="0"/>
      <w:divBdr>
        <w:top w:val="none" w:sz="0" w:space="0" w:color="auto"/>
        <w:left w:val="none" w:sz="0" w:space="0" w:color="auto"/>
        <w:bottom w:val="none" w:sz="0" w:space="0" w:color="auto"/>
        <w:right w:val="none" w:sz="0" w:space="0" w:color="auto"/>
      </w:divBdr>
      <w:divsChild>
        <w:div w:id="1520973131">
          <w:marLeft w:val="0"/>
          <w:marRight w:val="0"/>
          <w:marTop w:val="0"/>
          <w:marBottom w:val="0"/>
          <w:divBdr>
            <w:top w:val="none" w:sz="0" w:space="0" w:color="auto"/>
            <w:left w:val="none" w:sz="0" w:space="0" w:color="auto"/>
            <w:bottom w:val="none" w:sz="0" w:space="0" w:color="auto"/>
            <w:right w:val="none" w:sz="0" w:space="0" w:color="auto"/>
          </w:divBdr>
          <w:divsChild>
            <w:div w:id="1413117964">
              <w:marLeft w:val="0"/>
              <w:marRight w:val="0"/>
              <w:marTop w:val="0"/>
              <w:marBottom w:val="0"/>
              <w:divBdr>
                <w:top w:val="none" w:sz="0" w:space="0" w:color="auto"/>
                <w:left w:val="none" w:sz="0" w:space="0" w:color="auto"/>
                <w:bottom w:val="none" w:sz="0" w:space="0" w:color="auto"/>
                <w:right w:val="none" w:sz="0" w:space="0" w:color="auto"/>
              </w:divBdr>
            </w:div>
            <w:div w:id="2113282278">
              <w:marLeft w:val="0"/>
              <w:marRight w:val="0"/>
              <w:marTop w:val="0"/>
              <w:marBottom w:val="0"/>
              <w:divBdr>
                <w:top w:val="none" w:sz="0" w:space="0" w:color="auto"/>
                <w:left w:val="none" w:sz="0" w:space="0" w:color="auto"/>
                <w:bottom w:val="none" w:sz="0" w:space="0" w:color="auto"/>
                <w:right w:val="none" w:sz="0" w:space="0" w:color="auto"/>
              </w:divBdr>
            </w:div>
            <w:div w:id="592476998">
              <w:marLeft w:val="0"/>
              <w:marRight w:val="0"/>
              <w:marTop w:val="0"/>
              <w:marBottom w:val="0"/>
              <w:divBdr>
                <w:top w:val="none" w:sz="0" w:space="0" w:color="auto"/>
                <w:left w:val="none" w:sz="0" w:space="0" w:color="auto"/>
                <w:bottom w:val="none" w:sz="0" w:space="0" w:color="auto"/>
                <w:right w:val="none" w:sz="0" w:space="0" w:color="auto"/>
              </w:divBdr>
            </w:div>
            <w:div w:id="1455103801">
              <w:marLeft w:val="0"/>
              <w:marRight w:val="0"/>
              <w:marTop w:val="0"/>
              <w:marBottom w:val="0"/>
              <w:divBdr>
                <w:top w:val="none" w:sz="0" w:space="0" w:color="auto"/>
                <w:left w:val="none" w:sz="0" w:space="0" w:color="auto"/>
                <w:bottom w:val="none" w:sz="0" w:space="0" w:color="auto"/>
                <w:right w:val="none" w:sz="0" w:space="0" w:color="auto"/>
              </w:divBdr>
            </w:div>
            <w:div w:id="1556308680">
              <w:marLeft w:val="0"/>
              <w:marRight w:val="0"/>
              <w:marTop w:val="0"/>
              <w:marBottom w:val="0"/>
              <w:divBdr>
                <w:top w:val="none" w:sz="0" w:space="0" w:color="auto"/>
                <w:left w:val="none" w:sz="0" w:space="0" w:color="auto"/>
                <w:bottom w:val="none" w:sz="0" w:space="0" w:color="auto"/>
                <w:right w:val="none" w:sz="0" w:space="0" w:color="auto"/>
              </w:divBdr>
            </w:div>
            <w:div w:id="734471098">
              <w:marLeft w:val="0"/>
              <w:marRight w:val="0"/>
              <w:marTop w:val="0"/>
              <w:marBottom w:val="0"/>
              <w:divBdr>
                <w:top w:val="none" w:sz="0" w:space="0" w:color="auto"/>
                <w:left w:val="none" w:sz="0" w:space="0" w:color="auto"/>
                <w:bottom w:val="none" w:sz="0" w:space="0" w:color="auto"/>
                <w:right w:val="none" w:sz="0" w:space="0" w:color="auto"/>
              </w:divBdr>
            </w:div>
            <w:div w:id="399786836">
              <w:marLeft w:val="0"/>
              <w:marRight w:val="0"/>
              <w:marTop w:val="0"/>
              <w:marBottom w:val="0"/>
              <w:divBdr>
                <w:top w:val="none" w:sz="0" w:space="0" w:color="auto"/>
                <w:left w:val="none" w:sz="0" w:space="0" w:color="auto"/>
                <w:bottom w:val="none" w:sz="0" w:space="0" w:color="auto"/>
                <w:right w:val="none" w:sz="0" w:space="0" w:color="auto"/>
              </w:divBdr>
            </w:div>
            <w:div w:id="55708157">
              <w:marLeft w:val="0"/>
              <w:marRight w:val="0"/>
              <w:marTop w:val="0"/>
              <w:marBottom w:val="0"/>
              <w:divBdr>
                <w:top w:val="none" w:sz="0" w:space="0" w:color="auto"/>
                <w:left w:val="none" w:sz="0" w:space="0" w:color="auto"/>
                <w:bottom w:val="none" w:sz="0" w:space="0" w:color="auto"/>
                <w:right w:val="none" w:sz="0" w:space="0" w:color="auto"/>
              </w:divBdr>
            </w:div>
            <w:div w:id="991828786">
              <w:marLeft w:val="0"/>
              <w:marRight w:val="0"/>
              <w:marTop w:val="0"/>
              <w:marBottom w:val="0"/>
              <w:divBdr>
                <w:top w:val="none" w:sz="0" w:space="0" w:color="auto"/>
                <w:left w:val="none" w:sz="0" w:space="0" w:color="auto"/>
                <w:bottom w:val="none" w:sz="0" w:space="0" w:color="auto"/>
                <w:right w:val="none" w:sz="0" w:space="0" w:color="auto"/>
              </w:divBdr>
            </w:div>
            <w:div w:id="1773473111">
              <w:marLeft w:val="0"/>
              <w:marRight w:val="0"/>
              <w:marTop w:val="0"/>
              <w:marBottom w:val="0"/>
              <w:divBdr>
                <w:top w:val="none" w:sz="0" w:space="0" w:color="auto"/>
                <w:left w:val="none" w:sz="0" w:space="0" w:color="auto"/>
                <w:bottom w:val="none" w:sz="0" w:space="0" w:color="auto"/>
                <w:right w:val="none" w:sz="0" w:space="0" w:color="auto"/>
              </w:divBdr>
            </w:div>
            <w:div w:id="1560939885">
              <w:marLeft w:val="0"/>
              <w:marRight w:val="0"/>
              <w:marTop w:val="0"/>
              <w:marBottom w:val="0"/>
              <w:divBdr>
                <w:top w:val="none" w:sz="0" w:space="0" w:color="auto"/>
                <w:left w:val="none" w:sz="0" w:space="0" w:color="auto"/>
                <w:bottom w:val="none" w:sz="0" w:space="0" w:color="auto"/>
                <w:right w:val="none" w:sz="0" w:space="0" w:color="auto"/>
              </w:divBdr>
            </w:div>
            <w:div w:id="661470292">
              <w:marLeft w:val="0"/>
              <w:marRight w:val="0"/>
              <w:marTop w:val="0"/>
              <w:marBottom w:val="0"/>
              <w:divBdr>
                <w:top w:val="none" w:sz="0" w:space="0" w:color="auto"/>
                <w:left w:val="none" w:sz="0" w:space="0" w:color="auto"/>
                <w:bottom w:val="none" w:sz="0" w:space="0" w:color="auto"/>
                <w:right w:val="none" w:sz="0" w:space="0" w:color="auto"/>
              </w:divBdr>
            </w:div>
            <w:div w:id="1774477448">
              <w:marLeft w:val="0"/>
              <w:marRight w:val="0"/>
              <w:marTop w:val="0"/>
              <w:marBottom w:val="0"/>
              <w:divBdr>
                <w:top w:val="none" w:sz="0" w:space="0" w:color="auto"/>
                <w:left w:val="none" w:sz="0" w:space="0" w:color="auto"/>
                <w:bottom w:val="none" w:sz="0" w:space="0" w:color="auto"/>
                <w:right w:val="none" w:sz="0" w:space="0" w:color="auto"/>
              </w:divBdr>
            </w:div>
            <w:div w:id="2031300514">
              <w:marLeft w:val="0"/>
              <w:marRight w:val="0"/>
              <w:marTop w:val="0"/>
              <w:marBottom w:val="0"/>
              <w:divBdr>
                <w:top w:val="none" w:sz="0" w:space="0" w:color="auto"/>
                <w:left w:val="none" w:sz="0" w:space="0" w:color="auto"/>
                <w:bottom w:val="none" w:sz="0" w:space="0" w:color="auto"/>
                <w:right w:val="none" w:sz="0" w:space="0" w:color="auto"/>
              </w:divBdr>
            </w:div>
            <w:div w:id="1666013742">
              <w:marLeft w:val="0"/>
              <w:marRight w:val="0"/>
              <w:marTop w:val="0"/>
              <w:marBottom w:val="0"/>
              <w:divBdr>
                <w:top w:val="none" w:sz="0" w:space="0" w:color="auto"/>
                <w:left w:val="none" w:sz="0" w:space="0" w:color="auto"/>
                <w:bottom w:val="none" w:sz="0" w:space="0" w:color="auto"/>
                <w:right w:val="none" w:sz="0" w:space="0" w:color="auto"/>
              </w:divBdr>
            </w:div>
            <w:div w:id="1253903409">
              <w:marLeft w:val="0"/>
              <w:marRight w:val="0"/>
              <w:marTop w:val="0"/>
              <w:marBottom w:val="0"/>
              <w:divBdr>
                <w:top w:val="none" w:sz="0" w:space="0" w:color="auto"/>
                <w:left w:val="none" w:sz="0" w:space="0" w:color="auto"/>
                <w:bottom w:val="none" w:sz="0" w:space="0" w:color="auto"/>
                <w:right w:val="none" w:sz="0" w:space="0" w:color="auto"/>
              </w:divBdr>
            </w:div>
            <w:div w:id="761603681">
              <w:marLeft w:val="0"/>
              <w:marRight w:val="0"/>
              <w:marTop w:val="0"/>
              <w:marBottom w:val="0"/>
              <w:divBdr>
                <w:top w:val="none" w:sz="0" w:space="0" w:color="auto"/>
                <w:left w:val="none" w:sz="0" w:space="0" w:color="auto"/>
                <w:bottom w:val="none" w:sz="0" w:space="0" w:color="auto"/>
                <w:right w:val="none" w:sz="0" w:space="0" w:color="auto"/>
              </w:divBdr>
            </w:div>
            <w:div w:id="1955549813">
              <w:marLeft w:val="0"/>
              <w:marRight w:val="0"/>
              <w:marTop w:val="0"/>
              <w:marBottom w:val="0"/>
              <w:divBdr>
                <w:top w:val="none" w:sz="0" w:space="0" w:color="auto"/>
                <w:left w:val="none" w:sz="0" w:space="0" w:color="auto"/>
                <w:bottom w:val="none" w:sz="0" w:space="0" w:color="auto"/>
                <w:right w:val="none" w:sz="0" w:space="0" w:color="auto"/>
              </w:divBdr>
            </w:div>
            <w:div w:id="1757095867">
              <w:marLeft w:val="0"/>
              <w:marRight w:val="0"/>
              <w:marTop w:val="0"/>
              <w:marBottom w:val="0"/>
              <w:divBdr>
                <w:top w:val="none" w:sz="0" w:space="0" w:color="auto"/>
                <w:left w:val="none" w:sz="0" w:space="0" w:color="auto"/>
                <w:bottom w:val="none" w:sz="0" w:space="0" w:color="auto"/>
                <w:right w:val="none" w:sz="0" w:space="0" w:color="auto"/>
              </w:divBdr>
            </w:div>
            <w:div w:id="1206603181">
              <w:marLeft w:val="0"/>
              <w:marRight w:val="0"/>
              <w:marTop w:val="0"/>
              <w:marBottom w:val="0"/>
              <w:divBdr>
                <w:top w:val="none" w:sz="0" w:space="0" w:color="auto"/>
                <w:left w:val="none" w:sz="0" w:space="0" w:color="auto"/>
                <w:bottom w:val="none" w:sz="0" w:space="0" w:color="auto"/>
                <w:right w:val="none" w:sz="0" w:space="0" w:color="auto"/>
              </w:divBdr>
            </w:div>
            <w:div w:id="306591008">
              <w:marLeft w:val="0"/>
              <w:marRight w:val="0"/>
              <w:marTop w:val="0"/>
              <w:marBottom w:val="0"/>
              <w:divBdr>
                <w:top w:val="none" w:sz="0" w:space="0" w:color="auto"/>
                <w:left w:val="none" w:sz="0" w:space="0" w:color="auto"/>
                <w:bottom w:val="none" w:sz="0" w:space="0" w:color="auto"/>
                <w:right w:val="none" w:sz="0" w:space="0" w:color="auto"/>
              </w:divBdr>
            </w:div>
            <w:div w:id="374044334">
              <w:marLeft w:val="0"/>
              <w:marRight w:val="0"/>
              <w:marTop w:val="0"/>
              <w:marBottom w:val="0"/>
              <w:divBdr>
                <w:top w:val="none" w:sz="0" w:space="0" w:color="auto"/>
                <w:left w:val="none" w:sz="0" w:space="0" w:color="auto"/>
                <w:bottom w:val="none" w:sz="0" w:space="0" w:color="auto"/>
                <w:right w:val="none" w:sz="0" w:space="0" w:color="auto"/>
              </w:divBdr>
            </w:div>
            <w:div w:id="582222014">
              <w:marLeft w:val="0"/>
              <w:marRight w:val="0"/>
              <w:marTop w:val="0"/>
              <w:marBottom w:val="0"/>
              <w:divBdr>
                <w:top w:val="none" w:sz="0" w:space="0" w:color="auto"/>
                <w:left w:val="none" w:sz="0" w:space="0" w:color="auto"/>
                <w:bottom w:val="none" w:sz="0" w:space="0" w:color="auto"/>
                <w:right w:val="none" w:sz="0" w:space="0" w:color="auto"/>
              </w:divBdr>
            </w:div>
            <w:div w:id="2128156409">
              <w:marLeft w:val="0"/>
              <w:marRight w:val="0"/>
              <w:marTop w:val="0"/>
              <w:marBottom w:val="0"/>
              <w:divBdr>
                <w:top w:val="none" w:sz="0" w:space="0" w:color="auto"/>
                <w:left w:val="none" w:sz="0" w:space="0" w:color="auto"/>
                <w:bottom w:val="none" w:sz="0" w:space="0" w:color="auto"/>
                <w:right w:val="none" w:sz="0" w:space="0" w:color="auto"/>
              </w:divBdr>
            </w:div>
            <w:div w:id="1826554436">
              <w:marLeft w:val="0"/>
              <w:marRight w:val="0"/>
              <w:marTop w:val="0"/>
              <w:marBottom w:val="0"/>
              <w:divBdr>
                <w:top w:val="none" w:sz="0" w:space="0" w:color="auto"/>
                <w:left w:val="none" w:sz="0" w:space="0" w:color="auto"/>
                <w:bottom w:val="none" w:sz="0" w:space="0" w:color="auto"/>
                <w:right w:val="none" w:sz="0" w:space="0" w:color="auto"/>
              </w:divBdr>
            </w:div>
            <w:div w:id="2013797257">
              <w:marLeft w:val="0"/>
              <w:marRight w:val="0"/>
              <w:marTop w:val="0"/>
              <w:marBottom w:val="0"/>
              <w:divBdr>
                <w:top w:val="none" w:sz="0" w:space="0" w:color="auto"/>
                <w:left w:val="none" w:sz="0" w:space="0" w:color="auto"/>
                <w:bottom w:val="none" w:sz="0" w:space="0" w:color="auto"/>
                <w:right w:val="none" w:sz="0" w:space="0" w:color="auto"/>
              </w:divBdr>
            </w:div>
            <w:div w:id="1989245741">
              <w:marLeft w:val="0"/>
              <w:marRight w:val="0"/>
              <w:marTop w:val="0"/>
              <w:marBottom w:val="0"/>
              <w:divBdr>
                <w:top w:val="none" w:sz="0" w:space="0" w:color="auto"/>
                <w:left w:val="none" w:sz="0" w:space="0" w:color="auto"/>
                <w:bottom w:val="none" w:sz="0" w:space="0" w:color="auto"/>
                <w:right w:val="none" w:sz="0" w:space="0" w:color="auto"/>
              </w:divBdr>
            </w:div>
            <w:div w:id="182059773">
              <w:marLeft w:val="0"/>
              <w:marRight w:val="0"/>
              <w:marTop w:val="0"/>
              <w:marBottom w:val="0"/>
              <w:divBdr>
                <w:top w:val="none" w:sz="0" w:space="0" w:color="auto"/>
                <w:left w:val="none" w:sz="0" w:space="0" w:color="auto"/>
                <w:bottom w:val="none" w:sz="0" w:space="0" w:color="auto"/>
                <w:right w:val="none" w:sz="0" w:space="0" w:color="auto"/>
              </w:divBdr>
            </w:div>
            <w:div w:id="1046569695">
              <w:marLeft w:val="0"/>
              <w:marRight w:val="0"/>
              <w:marTop w:val="0"/>
              <w:marBottom w:val="0"/>
              <w:divBdr>
                <w:top w:val="none" w:sz="0" w:space="0" w:color="auto"/>
                <w:left w:val="none" w:sz="0" w:space="0" w:color="auto"/>
                <w:bottom w:val="none" w:sz="0" w:space="0" w:color="auto"/>
                <w:right w:val="none" w:sz="0" w:space="0" w:color="auto"/>
              </w:divBdr>
            </w:div>
            <w:div w:id="45136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884839">
      <w:bodyDiv w:val="1"/>
      <w:marLeft w:val="0"/>
      <w:marRight w:val="0"/>
      <w:marTop w:val="0"/>
      <w:marBottom w:val="0"/>
      <w:divBdr>
        <w:top w:val="none" w:sz="0" w:space="0" w:color="auto"/>
        <w:left w:val="none" w:sz="0" w:space="0" w:color="auto"/>
        <w:bottom w:val="none" w:sz="0" w:space="0" w:color="auto"/>
        <w:right w:val="none" w:sz="0" w:space="0" w:color="auto"/>
      </w:divBdr>
      <w:divsChild>
        <w:div w:id="731931605">
          <w:marLeft w:val="0"/>
          <w:marRight w:val="0"/>
          <w:marTop w:val="0"/>
          <w:marBottom w:val="0"/>
          <w:divBdr>
            <w:top w:val="none" w:sz="0" w:space="0" w:color="auto"/>
            <w:left w:val="none" w:sz="0" w:space="0" w:color="auto"/>
            <w:bottom w:val="none" w:sz="0" w:space="0" w:color="auto"/>
            <w:right w:val="none" w:sz="0" w:space="0" w:color="auto"/>
          </w:divBdr>
          <w:divsChild>
            <w:div w:id="1609237543">
              <w:marLeft w:val="0"/>
              <w:marRight w:val="0"/>
              <w:marTop w:val="0"/>
              <w:marBottom w:val="0"/>
              <w:divBdr>
                <w:top w:val="none" w:sz="0" w:space="0" w:color="auto"/>
                <w:left w:val="none" w:sz="0" w:space="0" w:color="auto"/>
                <w:bottom w:val="none" w:sz="0" w:space="0" w:color="auto"/>
                <w:right w:val="none" w:sz="0" w:space="0" w:color="auto"/>
              </w:divBdr>
            </w:div>
            <w:div w:id="1719932152">
              <w:marLeft w:val="0"/>
              <w:marRight w:val="0"/>
              <w:marTop w:val="0"/>
              <w:marBottom w:val="0"/>
              <w:divBdr>
                <w:top w:val="none" w:sz="0" w:space="0" w:color="auto"/>
                <w:left w:val="none" w:sz="0" w:space="0" w:color="auto"/>
                <w:bottom w:val="none" w:sz="0" w:space="0" w:color="auto"/>
                <w:right w:val="none" w:sz="0" w:space="0" w:color="auto"/>
              </w:divBdr>
            </w:div>
            <w:div w:id="176930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787407">
      <w:bodyDiv w:val="1"/>
      <w:marLeft w:val="0"/>
      <w:marRight w:val="0"/>
      <w:marTop w:val="0"/>
      <w:marBottom w:val="0"/>
      <w:divBdr>
        <w:top w:val="none" w:sz="0" w:space="0" w:color="auto"/>
        <w:left w:val="none" w:sz="0" w:space="0" w:color="auto"/>
        <w:bottom w:val="none" w:sz="0" w:space="0" w:color="auto"/>
        <w:right w:val="none" w:sz="0" w:space="0" w:color="auto"/>
      </w:divBdr>
    </w:div>
    <w:div w:id="413626309">
      <w:bodyDiv w:val="1"/>
      <w:marLeft w:val="0"/>
      <w:marRight w:val="0"/>
      <w:marTop w:val="0"/>
      <w:marBottom w:val="0"/>
      <w:divBdr>
        <w:top w:val="none" w:sz="0" w:space="0" w:color="auto"/>
        <w:left w:val="none" w:sz="0" w:space="0" w:color="auto"/>
        <w:bottom w:val="none" w:sz="0" w:space="0" w:color="auto"/>
        <w:right w:val="none" w:sz="0" w:space="0" w:color="auto"/>
      </w:divBdr>
    </w:div>
    <w:div w:id="438910724">
      <w:bodyDiv w:val="1"/>
      <w:marLeft w:val="0"/>
      <w:marRight w:val="0"/>
      <w:marTop w:val="0"/>
      <w:marBottom w:val="0"/>
      <w:divBdr>
        <w:top w:val="none" w:sz="0" w:space="0" w:color="auto"/>
        <w:left w:val="none" w:sz="0" w:space="0" w:color="auto"/>
        <w:bottom w:val="none" w:sz="0" w:space="0" w:color="auto"/>
        <w:right w:val="none" w:sz="0" w:space="0" w:color="auto"/>
      </w:divBdr>
      <w:divsChild>
        <w:div w:id="2117141391">
          <w:marLeft w:val="0"/>
          <w:marRight w:val="0"/>
          <w:marTop w:val="0"/>
          <w:marBottom w:val="0"/>
          <w:divBdr>
            <w:top w:val="none" w:sz="0" w:space="0" w:color="auto"/>
            <w:left w:val="none" w:sz="0" w:space="0" w:color="auto"/>
            <w:bottom w:val="none" w:sz="0" w:space="0" w:color="auto"/>
            <w:right w:val="none" w:sz="0" w:space="0" w:color="auto"/>
          </w:divBdr>
          <w:divsChild>
            <w:div w:id="171423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792887">
      <w:bodyDiv w:val="1"/>
      <w:marLeft w:val="0"/>
      <w:marRight w:val="0"/>
      <w:marTop w:val="0"/>
      <w:marBottom w:val="0"/>
      <w:divBdr>
        <w:top w:val="none" w:sz="0" w:space="0" w:color="auto"/>
        <w:left w:val="none" w:sz="0" w:space="0" w:color="auto"/>
        <w:bottom w:val="none" w:sz="0" w:space="0" w:color="auto"/>
        <w:right w:val="none" w:sz="0" w:space="0" w:color="auto"/>
      </w:divBdr>
      <w:divsChild>
        <w:div w:id="261574382">
          <w:marLeft w:val="0"/>
          <w:marRight w:val="0"/>
          <w:marTop w:val="0"/>
          <w:marBottom w:val="0"/>
          <w:divBdr>
            <w:top w:val="none" w:sz="0" w:space="0" w:color="auto"/>
            <w:left w:val="none" w:sz="0" w:space="0" w:color="auto"/>
            <w:bottom w:val="none" w:sz="0" w:space="0" w:color="auto"/>
            <w:right w:val="none" w:sz="0" w:space="0" w:color="auto"/>
          </w:divBdr>
          <w:divsChild>
            <w:div w:id="1463230190">
              <w:marLeft w:val="0"/>
              <w:marRight w:val="0"/>
              <w:marTop w:val="0"/>
              <w:marBottom w:val="0"/>
              <w:divBdr>
                <w:top w:val="none" w:sz="0" w:space="0" w:color="auto"/>
                <w:left w:val="none" w:sz="0" w:space="0" w:color="auto"/>
                <w:bottom w:val="none" w:sz="0" w:space="0" w:color="auto"/>
                <w:right w:val="none" w:sz="0" w:space="0" w:color="auto"/>
              </w:divBdr>
            </w:div>
            <w:div w:id="450711802">
              <w:marLeft w:val="0"/>
              <w:marRight w:val="0"/>
              <w:marTop w:val="0"/>
              <w:marBottom w:val="0"/>
              <w:divBdr>
                <w:top w:val="none" w:sz="0" w:space="0" w:color="auto"/>
                <w:left w:val="none" w:sz="0" w:space="0" w:color="auto"/>
                <w:bottom w:val="none" w:sz="0" w:space="0" w:color="auto"/>
                <w:right w:val="none" w:sz="0" w:space="0" w:color="auto"/>
              </w:divBdr>
            </w:div>
            <w:div w:id="720400780">
              <w:marLeft w:val="0"/>
              <w:marRight w:val="0"/>
              <w:marTop w:val="0"/>
              <w:marBottom w:val="0"/>
              <w:divBdr>
                <w:top w:val="none" w:sz="0" w:space="0" w:color="auto"/>
                <w:left w:val="none" w:sz="0" w:space="0" w:color="auto"/>
                <w:bottom w:val="none" w:sz="0" w:space="0" w:color="auto"/>
                <w:right w:val="none" w:sz="0" w:space="0" w:color="auto"/>
              </w:divBdr>
            </w:div>
            <w:div w:id="671958346">
              <w:marLeft w:val="0"/>
              <w:marRight w:val="0"/>
              <w:marTop w:val="0"/>
              <w:marBottom w:val="0"/>
              <w:divBdr>
                <w:top w:val="none" w:sz="0" w:space="0" w:color="auto"/>
                <w:left w:val="none" w:sz="0" w:space="0" w:color="auto"/>
                <w:bottom w:val="none" w:sz="0" w:space="0" w:color="auto"/>
                <w:right w:val="none" w:sz="0" w:space="0" w:color="auto"/>
              </w:divBdr>
            </w:div>
            <w:div w:id="923993979">
              <w:marLeft w:val="0"/>
              <w:marRight w:val="0"/>
              <w:marTop w:val="0"/>
              <w:marBottom w:val="0"/>
              <w:divBdr>
                <w:top w:val="none" w:sz="0" w:space="0" w:color="auto"/>
                <w:left w:val="none" w:sz="0" w:space="0" w:color="auto"/>
                <w:bottom w:val="none" w:sz="0" w:space="0" w:color="auto"/>
                <w:right w:val="none" w:sz="0" w:space="0" w:color="auto"/>
              </w:divBdr>
            </w:div>
            <w:div w:id="190922857">
              <w:marLeft w:val="0"/>
              <w:marRight w:val="0"/>
              <w:marTop w:val="0"/>
              <w:marBottom w:val="0"/>
              <w:divBdr>
                <w:top w:val="none" w:sz="0" w:space="0" w:color="auto"/>
                <w:left w:val="none" w:sz="0" w:space="0" w:color="auto"/>
                <w:bottom w:val="none" w:sz="0" w:space="0" w:color="auto"/>
                <w:right w:val="none" w:sz="0" w:space="0" w:color="auto"/>
              </w:divBdr>
            </w:div>
            <w:div w:id="348258797">
              <w:marLeft w:val="0"/>
              <w:marRight w:val="0"/>
              <w:marTop w:val="0"/>
              <w:marBottom w:val="0"/>
              <w:divBdr>
                <w:top w:val="none" w:sz="0" w:space="0" w:color="auto"/>
                <w:left w:val="none" w:sz="0" w:space="0" w:color="auto"/>
                <w:bottom w:val="none" w:sz="0" w:space="0" w:color="auto"/>
                <w:right w:val="none" w:sz="0" w:space="0" w:color="auto"/>
              </w:divBdr>
            </w:div>
            <w:div w:id="1774668387">
              <w:marLeft w:val="0"/>
              <w:marRight w:val="0"/>
              <w:marTop w:val="0"/>
              <w:marBottom w:val="0"/>
              <w:divBdr>
                <w:top w:val="none" w:sz="0" w:space="0" w:color="auto"/>
                <w:left w:val="none" w:sz="0" w:space="0" w:color="auto"/>
                <w:bottom w:val="none" w:sz="0" w:space="0" w:color="auto"/>
                <w:right w:val="none" w:sz="0" w:space="0" w:color="auto"/>
              </w:divBdr>
            </w:div>
            <w:div w:id="1278483212">
              <w:marLeft w:val="0"/>
              <w:marRight w:val="0"/>
              <w:marTop w:val="0"/>
              <w:marBottom w:val="0"/>
              <w:divBdr>
                <w:top w:val="none" w:sz="0" w:space="0" w:color="auto"/>
                <w:left w:val="none" w:sz="0" w:space="0" w:color="auto"/>
                <w:bottom w:val="none" w:sz="0" w:space="0" w:color="auto"/>
                <w:right w:val="none" w:sz="0" w:space="0" w:color="auto"/>
              </w:divBdr>
            </w:div>
            <w:div w:id="506872587">
              <w:marLeft w:val="0"/>
              <w:marRight w:val="0"/>
              <w:marTop w:val="0"/>
              <w:marBottom w:val="0"/>
              <w:divBdr>
                <w:top w:val="none" w:sz="0" w:space="0" w:color="auto"/>
                <w:left w:val="none" w:sz="0" w:space="0" w:color="auto"/>
                <w:bottom w:val="none" w:sz="0" w:space="0" w:color="auto"/>
                <w:right w:val="none" w:sz="0" w:space="0" w:color="auto"/>
              </w:divBdr>
            </w:div>
            <w:div w:id="240871995">
              <w:marLeft w:val="0"/>
              <w:marRight w:val="0"/>
              <w:marTop w:val="0"/>
              <w:marBottom w:val="0"/>
              <w:divBdr>
                <w:top w:val="none" w:sz="0" w:space="0" w:color="auto"/>
                <w:left w:val="none" w:sz="0" w:space="0" w:color="auto"/>
                <w:bottom w:val="none" w:sz="0" w:space="0" w:color="auto"/>
                <w:right w:val="none" w:sz="0" w:space="0" w:color="auto"/>
              </w:divBdr>
            </w:div>
            <w:div w:id="1994136064">
              <w:marLeft w:val="0"/>
              <w:marRight w:val="0"/>
              <w:marTop w:val="0"/>
              <w:marBottom w:val="0"/>
              <w:divBdr>
                <w:top w:val="none" w:sz="0" w:space="0" w:color="auto"/>
                <w:left w:val="none" w:sz="0" w:space="0" w:color="auto"/>
                <w:bottom w:val="none" w:sz="0" w:space="0" w:color="auto"/>
                <w:right w:val="none" w:sz="0" w:space="0" w:color="auto"/>
              </w:divBdr>
            </w:div>
            <w:div w:id="1955745419">
              <w:marLeft w:val="0"/>
              <w:marRight w:val="0"/>
              <w:marTop w:val="0"/>
              <w:marBottom w:val="0"/>
              <w:divBdr>
                <w:top w:val="none" w:sz="0" w:space="0" w:color="auto"/>
                <w:left w:val="none" w:sz="0" w:space="0" w:color="auto"/>
                <w:bottom w:val="none" w:sz="0" w:space="0" w:color="auto"/>
                <w:right w:val="none" w:sz="0" w:space="0" w:color="auto"/>
              </w:divBdr>
            </w:div>
            <w:div w:id="1060910298">
              <w:marLeft w:val="0"/>
              <w:marRight w:val="0"/>
              <w:marTop w:val="0"/>
              <w:marBottom w:val="0"/>
              <w:divBdr>
                <w:top w:val="none" w:sz="0" w:space="0" w:color="auto"/>
                <w:left w:val="none" w:sz="0" w:space="0" w:color="auto"/>
                <w:bottom w:val="none" w:sz="0" w:space="0" w:color="auto"/>
                <w:right w:val="none" w:sz="0" w:space="0" w:color="auto"/>
              </w:divBdr>
            </w:div>
            <w:div w:id="873889447">
              <w:marLeft w:val="0"/>
              <w:marRight w:val="0"/>
              <w:marTop w:val="0"/>
              <w:marBottom w:val="0"/>
              <w:divBdr>
                <w:top w:val="none" w:sz="0" w:space="0" w:color="auto"/>
                <w:left w:val="none" w:sz="0" w:space="0" w:color="auto"/>
                <w:bottom w:val="none" w:sz="0" w:space="0" w:color="auto"/>
                <w:right w:val="none" w:sz="0" w:space="0" w:color="auto"/>
              </w:divBdr>
            </w:div>
            <w:div w:id="1906529830">
              <w:marLeft w:val="0"/>
              <w:marRight w:val="0"/>
              <w:marTop w:val="0"/>
              <w:marBottom w:val="0"/>
              <w:divBdr>
                <w:top w:val="none" w:sz="0" w:space="0" w:color="auto"/>
                <w:left w:val="none" w:sz="0" w:space="0" w:color="auto"/>
                <w:bottom w:val="none" w:sz="0" w:space="0" w:color="auto"/>
                <w:right w:val="none" w:sz="0" w:space="0" w:color="auto"/>
              </w:divBdr>
            </w:div>
            <w:div w:id="112529367">
              <w:marLeft w:val="0"/>
              <w:marRight w:val="0"/>
              <w:marTop w:val="0"/>
              <w:marBottom w:val="0"/>
              <w:divBdr>
                <w:top w:val="none" w:sz="0" w:space="0" w:color="auto"/>
                <w:left w:val="none" w:sz="0" w:space="0" w:color="auto"/>
                <w:bottom w:val="none" w:sz="0" w:space="0" w:color="auto"/>
                <w:right w:val="none" w:sz="0" w:space="0" w:color="auto"/>
              </w:divBdr>
            </w:div>
            <w:div w:id="767506547">
              <w:marLeft w:val="0"/>
              <w:marRight w:val="0"/>
              <w:marTop w:val="0"/>
              <w:marBottom w:val="0"/>
              <w:divBdr>
                <w:top w:val="none" w:sz="0" w:space="0" w:color="auto"/>
                <w:left w:val="none" w:sz="0" w:space="0" w:color="auto"/>
                <w:bottom w:val="none" w:sz="0" w:space="0" w:color="auto"/>
                <w:right w:val="none" w:sz="0" w:space="0" w:color="auto"/>
              </w:divBdr>
            </w:div>
            <w:div w:id="748577391">
              <w:marLeft w:val="0"/>
              <w:marRight w:val="0"/>
              <w:marTop w:val="0"/>
              <w:marBottom w:val="0"/>
              <w:divBdr>
                <w:top w:val="none" w:sz="0" w:space="0" w:color="auto"/>
                <w:left w:val="none" w:sz="0" w:space="0" w:color="auto"/>
                <w:bottom w:val="none" w:sz="0" w:space="0" w:color="auto"/>
                <w:right w:val="none" w:sz="0" w:space="0" w:color="auto"/>
              </w:divBdr>
            </w:div>
            <w:div w:id="1579901031">
              <w:marLeft w:val="0"/>
              <w:marRight w:val="0"/>
              <w:marTop w:val="0"/>
              <w:marBottom w:val="0"/>
              <w:divBdr>
                <w:top w:val="none" w:sz="0" w:space="0" w:color="auto"/>
                <w:left w:val="none" w:sz="0" w:space="0" w:color="auto"/>
                <w:bottom w:val="none" w:sz="0" w:space="0" w:color="auto"/>
                <w:right w:val="none" w:sz="0" w:space="0" w:color="auto"/>
              </w:divBdr>
            </w:div>
            <w:div w:id="1657221580">
              <w:marLeft w:val="0"/>
              <w:marRight w:val="0"/>
              <w:marTop w:val="0"/>
              <w:marBottom w:val="0"/>
              <w:divBdr>
                <w:top w:val="none" w:sz="0" w:space="0" w:color="auto"/>
                <w:left w:val="none" w:sz="0" w:space="0" w:color="auto"/>
                <w:bottom w:val="none" w:sz="0" w:space="0" w:color="auto"/>
                <w:right w:val="none" w:sz="0" w:space="0" w:color="auto"/>
              </w:divBdr>
            </w:div>
            <w:div w:id="1848474596">
              <w:marLeft w:val="0"/>
              <w:marRight w:val="0"/>
              <w:marTop w:val="0"/>
              <w:marBottom w:val="0"/>
              <w:divBdr>
                <w:top w:val="none" w:sz="0" w:space="0" w:color="auto"/>
                <w:left w:val="none" w:sz="0" w:space="0" w:color="auto"/>
                <w:bottom w:val="none" w:sz="0" w:space="0" w:color="auto"/>
                <w:right w:val="none" w:sz="0" w:space="0" w:color="auto"/>
              </w:divBdr>
            </w:div>
            <w:div w:id="2099053600">
              <w:marLeft w:val="0"/>
              <w:marRight w:val="0"/>
              <w:marTop w:val="0"/>
              <w:marBottom w:val="0"/>
              <w:divBdr>
                <w:top w:val="none" w:sz="0" w:space="0" w:color="auto"/>
                <w:left w:val="none" w:sz="0" w:space="0" w:color="auto"/>
                <w:bottom w:val="none" w:sz="0" w:space="0" w:color="auto"/>
                <w:right w:val="none" w:sz="0" w:space="0" w:color="auto"/>
              </w:divBdr>
            </w:div>
            <w:div w:id="1158417909">
              <w:marLeft w:val="0"/>
              <w:marRight w:val="0"/>
              <w:marTop w:val="0"/>
              <w:marBottom w:val="0"/>
              <w:divBdr>
                <w:top w:val="none" w:sz="0" w:space="0" w:color="auto"/>
                <w:left w:val="none" w:sz="0" w:space="0" w:color="auto"/>
                <w:bottom w:val="none" w:sz="0" w:space="0" w:color="auto"/>
                <w:right w:val="none" w:sz="0" w:space="0" w:color="auto"/>
              </w:divBdr>
            </w:div>
            <w:div w:id="1997954393">
              <w:marLeft w:val="0"/>
              <w:marRight w:val="0"/>
              <w:marTop w:val="0"/>
              <w:marBottom w:val="0"/>
              <w:divBdr>
                <w:top w:val="none" w:sz="0" w:space="0" w:color="auto"/>
                <w:left w:val="none" w:sz="0" w:space="0" w:color="auto"/>
                <w:bottom w:val="none" w:sz="0" w:space="0" w:color="auto"/>
                <w:right w:val="none" w:sz="0" w:space="0" w:color="auto"/>
              </w:divBdr>
            </w:div>
            <w:div w:id="968361881">
              <w:marLeft w:val="0"/>
              <w:marRight w:val="0"/>
              <w:marTop w:val="0"/>
              <w:marBottom w:val="0"/>
              <w:divBdr>
                <w:top w:val="none" w:sz="0" w:space="0" w:color="auto"/>
                <w:left w:val="none" w:sz="0" w:space="0" w:color="auto"/>
                <w:bottom w:val="none" w:sz="0" w:space="0" w:color="auto"/>
                <w:right w:val="none" w:sz="0" w:space="0" w:color="auto"/>
              </w:divBdr>
            </w:div>
            <w:div w:id="252665948">
              <w:marLeft w:val="0"/>
              <w:marRight w:val="0"/>
              <w:marTop w:val="0"/>
              <w:marBottom w:val="0"/>
              <w:divBdr>
                <w:top w:val="none" w:sz="0" w:space="0" w:color="auto"/>
                <w:left w:val="none" w:sz="0" w:space="0" w:color="auto"/>
                <w:bottom w:val="none" w:sz="0" w:space="0" w:color="auto"/>
                <w:right w:val="none" w:sz="0" w:space="0" w:color="auto"/>
              </w:divBdr>
            </w:div>
            <w:div w:id="124842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373785">
      <w:bodyDiv w:val="1"/>
      <w:marLeft w:val="0"/>
      <w:marRight w:val="0"/>
      <w:marTop w:val="0"/>
      <w:marBottom w:val="0"/>
      <w:divBdr>
        <w:top w:val="none" w:sz="0" w:space="0" w:color="auto"/>
        <w:left w:val="none" w:sz="0" w:space="0" w:color="auto"/>
        <w:bottom w:val="none" w:sz="0" w:space="0" w:color="auto"/>
        <w:right w:val="none" w:sz="0" w:space="0" w:color="auto"/>
      </w:divBdr>
    </w:div>
    <w:div w:id="712581163">
      <w:bodyDiv w:val="1"/>
      <w:marLeft w:val="0"/>
      <w:marRight w:val="0"/>
      <w:marTop w:val="0"/>
      <w:marBottom w:val="0"/>
      <w:divBdr>
        <w:top w:val="none" w:sz="0" w:space="0" w:color="auto"/>
        <w:left w:val="none" w:sz="0" w:space="0" w:color="auto"/>
        <w:bottom w:val="none" w:sz="0" w:space="0" w:color="auto"/>
        <w:right w:val="none" w:sz="0" w:space="0" w:color="auto"/>
      </w:divBdr>
    </w:div>
    <w:div w:id="821389859">
      <w:bodyDiv w:val="1"/>
      <w:marLeft w:val="0"/>
      <w:marRight w:val="0"/>
      <w:marTop w:val="0"/>
      <w:marBottom w:val="0"/>
      <w:divBdr>
        <w:top w:val="none" w:sz="0" w:space="0" w:color="auto"/>
        <w:left w:val="none" w:sz="0" w:space="0" w:color="auto"/>
        <w:bottom w:val="none" w:sz="0" w:space="0" w:color="auto"/>
        <w:right w:val="none" w:sz="0" w:space="0" w:color="auto"/>
      </w:divBdr>
      <w:divsChild>
        <w:div w:id="1603103983">
          <w:marLeft w:val="0"/>
          <w:marRight w:val="0"/>
          <w:marTop w:val="0"/>
          <w:marBottom w:val="0"/>
          <w:divBdr>
            <w:top w:val="none" w:sz="0" w:space="0" w:color="auto"/>
            <w:left w:val="none" w:sz="0" w:space="0" w:color="auto"/>
            <w:bottom w:val="none" w:sz="0" w:space="0" w:color="auto"/>
            <w:right w:val="none" w:sz="0" w:space="0" w:color="auto"/>
          </w:divBdr>
          <w:divsChild>
            <w:div w:id="191725065">
              <w:marLeft w:val="0"/>
              <w:marRight w:val="0"/>
              <w:marTop w:val="0"/>
              <w:marBottom w:val="0"/>
              <w:divBdr>
                <w:top w:val="none" w:sz="0" w:space="0" w:color="auto"/>
                <w:left w:val="none" w:sz="0" w:space="0" w:color="auto"/>
                <w:bottom w:val="none" w:sz="0" w:space="0" w:color="auto"/>
                <w:right w:val="none" w:sz="0" w:space="0" w:color="auto"/>
              </w:divBdr>
            </w:div>
            <w:div w:id="1315142537">
              <w:marLeft w:val="0"/>
              <w:marRight w:val="0"/>
              <w:marTop w:val="0"/>
              <w:marBottom w:val="0"/>
              <w:divBdr>
                <w:top w:val="none" w:sz="0" w:space="0" w:color="auto"/>
                <w:left w:val="none" w:sz="0" w:space="0" w:color="auto"/>
                <w:bottom w:val="none" w:sz="0" w:space="0" w:color="auto"/>
                <w:right w:val="none" w:sz="0" w:space="0" w:color="auto"/>
              </w:divBdr>
            </w:div>
            <w:div w:id="1976056474">
              <w:marLeft w:val="0"/>
              <w:marRight w:val="0"/>
              <w:marTop w:val="0"/>
              <w:marBottom w:val="0"/>
              <w:divBdr>
                <w:top w:val="none" w:sz="0" w:space="0" w:color="auto"/>
                <w:left w:val="none" w:sz="0" w:space="0" w:color="auto"/>
                <w:bottom w:val="none" w:sz="0" w:space="0" w:color="auto"/>
                <w:right w:val="none" w:sz="0" w:space="0" w:color="auto"/>
              </w:divBdr>
            </w:div>
            <w:div w:id="1103693053">
              <w:marLeft w:val="0"/>
              <w:marRight w:val="0"/>
              <w:marTop w:val="0"/>
              <w:marBottom w:val="0"/>
              <w:divBdr>
                <w:top w:val="none" w:sz="0" w:space="0" w:color="auto"/>
                <w:left w:val="none" w:sz="0" w:space="0" w:color="auto"/>
                <w:bottom w:val="none" w:sz="0" w:space="0" w:color="auto"/>
                <w:right w:val="none" w:sz="0" w:space="0" w:color="auto"/>
              </w:divBdr>
            </w:div>
            <w:div w:id="196237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06848">
      <w:bodyDiv w:val="1"/>
      <w:marLeft w:val="0"/>
      <w:marRight w:val="0"/>
      <w:marTop w:val="0"/>
      <w:marBottom w:val="0"/>
      <w:divBdr>
        <w:top w:val="none" w:sz="0" w:space="0" w:color="auto"/>
        <w:left w:val="none" w:sz="0" w:space="0" w:color="auto"/>
        <w:bottom w:val="none" w:sz="0" w:space="0" w:color="auto"/>
        <w:right w:val="none" w:sz="0" w:space="0" w:color="auto"/>
      </w:divBdr>
    </w:div>
    <w:div w:id="1000810178">
      <w:bodyDiv w:val="1"/>
      <w:marLeft w:val="0"/>
      <w:marRight w:val="0"/>
      <w:marTop w:val="0"/>
      <w:marBottom w:val="0"/>
      <w:divBdr>
        <w:top w:val="none" w:sz="0" w:space="0" w:color="auto"/>
        <w:left w:val="none" w:sz="0" w:space="0" w:color="auto"/>
        <w:bottom w:val="none" w:sz="0" w:space="0" w:color="auto"/>
        <w:right w:val="none" w:sz="0" w:space="0" w:color="auto"/>
      </w:divBdr>
      <w:divsChild>
        <w:div w:id="1486051302">
          <w:marLeft w:val="0"/>
          <w:marRight w:val="0"/>
          <w:marTop w:val="0"/>
          <w:marBottom w:val="0"/>
          <w:divBdr>
            <w:top w:val="none" w:sz="0" w:space="0" w:color="auto"/>
            <w:left w:val="none" w:sz="0" w:space="0" w:color="auto"/>
            <w:bottom w:val="none" w:sz="0" w:space="0" w:color="auto"/>
            <w:right w:val="none" w:sz="0" w:space="0" w:color="auto"/>
          </w:divBdr>
          <w:divsChild>
            <w:div w:id="2053340532">
              <w:marLeft w:val="0"/>
              <w:marRight w:val="0"/>
              <w:marTop w:val="0"/>
              <w:marBottom w:val="0"/>
              <w:divBdr>
                <w:top w:val="none" w:sz="0" w:space="0" w:color="auto"/>
                <w:left w:val="none" w:sz="0" w:space="0" w:color="auto"/>
                <w:bottom w:val="none" w:sz="0" w:space="0" w:color="auto"/>
                <w:right w:val="none" w:sz="0" w:space="0" w:color="auto"/>
              </w:divBdr>
            </w:div>
            <w:div w:id="54400545">
              <w:marLeft w:val="0"/>
              <w:marRight w:val="0"/>
              <w:marTop w:val="0"/>
              <w:marBottom w:val="0"/>
              <w:divBdr>
                <w:top w:val="none" w:sz="0" w:space="0" w:color="auto"/>
                <w:left w:val="none" w:sz="0" w:space="0" w:color="auto"/>
                <w:bottom w:val="none" w:sz="0" w:space="0" w:color="auto"/>
                <w:right w:val="none" w:sz="0" w:space="0" w:color="auto"/>
              </w:divBdr>
            </w:div>
            <w:div w:id="176385779">
              <w:marLeft w:val="0"/>
              <w:marRight w:val="0"/>
              <w:marTop w:val="0"/>
              <w:marBottom w:val="0"/>
              <w:divBdr>
                <w:top w:val="none" w:sz="0" w:space="0" w:color="auto"/>
                <w:left w:val="none" w:sz="0" w:space="0" w:color="auto"/>
                <w:bottom w:val="none" w:sz="0" w:space="0" w:color="auto"/>
                <w:right w:val="none" w:sz="0" w:space="0" w:color="auto"/>
              </w:divBdr>
            </w:div>
            <w:div w:id="470753968">
              <w:marLeft w:val="0"/>
              <w:marRight w:val="0"/>
              <w:marTop w:val="0"/>
              <w:marBottom w:val="0"/>
              <w:divBdr>
                <w:top w:val="none" w:sz="0" w:space="0" w:color="auto"/>
                <w:left w:val="none" w:sz="0" w:space="0" w:color="auto"/>
                <w:bottom w:val="none" w:sz="0" w:space="0" w:color="auto"/>
                <w:right w:val="none" w:sz="0" w:space="0" w:color="auto"/>
              </w:divBdr>
            </w:div>
            <w:div w:id="1413118691">
              <w:marLeft w:val="0"/>
              <w:marRight w:val="0"/>
              <w:marTop w:val="0"/>
              <w:marBottom w:val="0"/>
              <w:divBdr>
                <w:top w:val="none" w:sz="0" w:space="0" w:color="auto"/>
                <w:left w:val="none" w:sz="0" w:space="0" w:color="auto"/>
                <w:bottom w:val="none" w:sz="0" w:space="0" w:color="auto"/>
                <w:right w:val="none" w:sz="0" w:space="0" w:color="auto"/>
              </w:divBdr>
            </w:div>
            <w:div w:id="1989936961">
              <w:marLeft w:val="0"/>
              <w:marRight w:val="0"/>
              <w:marTop w:val="0"/>
              <w:marBottom w:val="0"/>
              <w:divBdr>
                <w:top w:val="none" w:sz="0" w:space="0" w:color="auto"/>
                <w:left w:val="none" w:sz="0" w:space="0" w:color="auto"/>
                <w:bottom w:val="none" w:sz="0" w:space="0" w:color="auto"/>
                <w:right w:val="none" w:sz="0" w:space="0" w:color="auto"/>
              </w:divBdr>
            </w:div>
            <w:div w:id="1345203713">
              <w:marLeft w:val="0"/>
              <w:marRight w:val="0"/>
              <w:marTop w:val="0"/>
              <w:marBottom w:val="0"/>
              <w:divBdr>
                <w:top w:val="none" w:sz="0" w:space="0" w:color="auto"/>
                <w:left w:val="none" w:sz="0" w:space="0" w:color="auto"/>
                <w:bottom w:val="none" w:sz="0" w:space="0" w:color="auto"/>
                <w:right w:val="none" w:sz="0" w:space="0" w:color="auto"/>
              </w:divBdr>
            </w:div>
            <w:div w:id="1692491035">
              <w:marLeft w:val="0"/>
              <w:marRight w:val="0"/>
              <w:marTop w:val="0"/>
              <w:marBottom w:val="0"/>
              <w:divBdr>
                <w:top w:val="none" w:sz="0" w:space="0" w:color="auto"/>
                <w:left w:val="none" w:sz="0" w:space="0" w:color="auto"/>
                <w:bottom w:val="none" w:sz="0" w:space="0" w:color="auto"/>
                <w:right w:val="none" w:sz="0" w:space="0" w:color="auto"/>
              </w:divBdr>
            </w:div>
            <w:div w:id="1726640316">
              <w:marLeft w:val="0"/>
              <w:marRight w:val="0"/>
              <w:marTop w:val="0"/>
              <w:marBottom w:val="0"/>
              <w:divBdr>
                <w:top w:val="none" w:sz="0" w:space="0" w:color="auto"/>
                <w:left w:val="none" w:sz="0" w:space="0" w:color="auto"/>
                <w:bottom w:val="none" w:sz="0" w:space="0" w:color="auto"/>
                <w:right w:val="none" w:sz="0" w:space="0" w:color="auto"/>
              </w:divBdr>
            </w:div>
            <w:div w:id="2119523809">
              <w:marLeft w:val="0"/>
              <w:marRight w:val="0"/>
              <w:marTop w:val="0"/>
              <w:marBottom w:val="0"/>
              <w:divBdr>
                <w:top w:val="none" w:sz="0" w:space="0" w:color="auto"/>
                <w:left w:val="none" w:sz="0" w:space="0" w:color="auto"/>
                <w:bottom w:val="none" w:sz="0" w:space="0" w:color="auto"/>
                <w:right w:val="none" w:sz="0" w:space="0" w:color="auto"/>
              </w:divBdr>
            </w:div>
            <w:div w:id="405995872">
              <w:marLeft w:val="0"/>
              <w:marRight w:val="0"/>
              <w:marTop w:val="0"/>
              <w:marBottom w:val="0"/>
              <w:divBdr>
                <w:top w:val="none" w:sz="0" w:space="0" w:color="auto"/>
                <w:left w:val="none" w:sz="0" w:space="0" w:color="auto"/>
                <w:bottom w:val="none" w:sz="0" w:space="0" w:color="auto"/>
                <w:right w:val="none" w:sz="0" w:space="0" w:color="auto"/>
              </w:divBdr>
            </w:div>
            <w:div w:id="1275600433">
              <w:marLeft w:val="0"/>
              <w:marRight w:val="0"/>
              <w:marTop w:val="0"/>
              <w:marBottom w:val="0"/>
              <w:divBdr>
                <w:top w:val="none" w:sz="0" w:space="0" w:color="auto"/>
                <w:left w:val="none" w:sz="0" w:space="0" w:color="auto"/>
                <w:bottom w:val="none" w:sz="0" w:space="0" w:color="auto"/>
                <w:right w:val="none" w:sz="0" w:space="0" w:color="auto"/>
              </w:divBdr>
            </w:div>
            <w:div w:id="1157919287">
              <w:marLeft w:val="0"/>
              <w:marRight w:val="0"/>
              <w:marTop w:val="0"/>
              <w:marBottom w:val="0"/>
              <w:divBdr>
                <w:top w:val="none" w:sz="0" w:space="0" w:color="auto"/>
                <w:left w:val="none" w:sz="0" w:space="0" w:color="auto"/>
                <w:bottom w:val="none" w:sz="0" w:space="0" w:color="auto"/>
                <w:right w:val="none" w:sz="0" w:space="0" w:color="auto"/>
              </w:divBdr>
            </w:div>
            <w:div w:id="1658994867">
              <w:marLeft w:val="0"/>
              <w:marRight w:val="0"/>
              <w:marTop w:val="0"/>
              <w:marBottom w:val="0"/>
              <w:divBdr>
                <w:top w:val="none" w:sz="0" w:space="0" w:color="auto"/>
                <w:left w:val="none" w:sz="0" w:space="0" w:color="auto"/>
                <w:bottom w:val="none" w:sz="0" w:space="0" w:color="auto"/>
                <w:right w:val="none" w:sz="0" w:space="0" w:color="auto"/>
              </w:divBdr>
            </w:div>
            <w:div w:id="884292099">
              <w:marLeft w:val="0"/>
              <w:marRight w:val="0"/>
              <w:marTop w:val="0"/>
              <w:marBottom w:val="0"/>
              <w:divBdr>
                <w:top w:val="none" w:sz="0" w:space="0" w:color="auto"/>
                <w:left w:val="none" w:sz="0" w:space="0" w:color="auto"/>
                <w:bottom w:val="none" w:sz="0" w:space="0" w:color="auto"/>
                <w:right w:val="none" w:sz="0" w:space="0" w:color="auto"/>
              </w:divBdr>
            </w:div>
            <w:div w:id="217321003">
              <w:marLeft w:val="0"/>
              <w:marRight w:val="0"/>
              <w:marTop w:val="0"/>
              <w:marBottom w:val="0"/>
              <w:divBdr>
                <w:top w:val="none" w:sz="0" w:space="0" w:color="auto"/>
                <w:left w:val="none" w:sz="0" w:space="0" w:color="auto"/>
                <w:bottom w:val="none" w:sz="0" w:space="0" w:color="auto"/>
                <w:right w:val="none" w:sz="0" w:space="0" w:color="auto"/>
              </w:divBdr>
            </w:div>
            <w:div w:id="121920599">
              <w:marLeft w:val="0"/>
              <w:marRight w:val="0"/>
              <w:marTop w:val="0"/>
              <w:marBottom w:val="0"/>
              <w:divBdr>
                <w:top w:val="none" w:sz="0" w:space="0" w:color="auto"/>
                <w:left w:val="none" w:sz="0" w:space="0" w:color="auto"/>
                <w:bottom w:val="none" w:sz="0" w:space="0" w:color="auto"/>
                <w:right w:val="none" w:sz="0" w:space="0" w:color="auto"/>
              </w:divBdr>
            </w:div>
            <w:div w:id="646016050">
              <w:marLeft w:val="0"/>
              <w:marRight w:val="0"/>
              <w:marTop w:val="0"/>
              <w:marBottom w:val="0"/>
              <w:divBdr>
                <w:top w:val="none" w:sz="0" w:space="0" w:color="auto"/>
                <w:left w:val="none" w:sz="0" w:space="0" w:color="auto"/>
                <w:bottom w:val="none" w:sz="0" w:space="0" w:color="auto"/>
                <w:right w:val="none" w:sz="0" w:space="0" w:color="auto"/>
              </w:divBdr>
            </w:div>
            <w:div w:id="1695954681">
              <w:marLeft w:val="0"/>
              <w:marRight w:val="0"/>
              <w:marTop w:val="0"/>
              <w:marBottom w:val="0"/>
              <w:divBdr>
                <w:top w:val="none" w:sz="0" w:space="0" w:color="auto"/>
                <w:left w:val="none" w:sz="0" w:space="0" w:color="auto"/>
                <w:bottom w:val="none" w:sz="0" w:space="0" w:color="auto"/>
                <w:right w:val="none" w:sz="0" w:space="0" w:color="auto"/>
              </w:divBdr>
            </w:div>
            <w:div w:id="2067490677">
              <w:marLeft w:val="0"/>
              <w:marRight w:val="0"/>
              <w:marTop w:val="0"/>
              <w:marBottom w:val="0"/>
              <w:divBdr>
                <w:top w:val="none" w:sz="0" w:space="0" w:color="auto"/>
                <w:left w:val="none" w:sz="0" w:space="0" w:color="auto"/>
                <w:bottom w:val="none" w:sz="0" w:space="0" w:color="auto"/>
                <w:right w:val="none" w:sz="0" w:space="0" w:color="auto"/>
              </w:divBdr>
            </w:div>
            <w:div w:id="631980545">
              <w:marLeft w:val="0"/>
              <w:marRight w:val="0"/>
              <w:marTop w:val="0"/>
              <w:marBottom w:val="0"/>
              <w:divBdr>
                <w:top w:val="none" w:sz="0" w:space="0" w:color="auto"/>
                <w:left w:val="none" w:sz="0" w:space="0" w:color="auto"/>
                <w:bottom w:val="none" w:sz="0" w:space="0" w:color="auto"/>
                <w:right w:val="none" w:sz="0" w:space="0" w:color="auto"/>
              </w:divBdr>
            </w:div>
            <w:div w:id="1103838032">
              <w:marLeft w:val="0"/>
              <w:marRight w:val="0"/>
              <w:marTop w:val="0"/>
              <w:marBottom w:val="0"/>
              <w:divBdr>
                <w:top w:val="none" w:sz="0" w:space="0" w:color="auto"/>
                <w:left w:val="none" w:sz="0" w:space="0" w:color="auto"/>
                <w:bottom w:val="none" w:sz="0" w:space="0" w:color="auto"/>
                <w:right w:val="none" w:sz="0" w:space="0" w:color="auto"/>
              </w:divBdr>
            </w:div>
            <w:div w:id="122237668">
              <w:marLeft w:val="0"/>
              <w:marRight w:val="0"/>
              <w:marTop w:val="0"/>
              <w:marBottom w:val="0"/>
              <w:divBdr>
                <w:top w:val="none" w:sz="0" w:space="0" w:color="auto"/>
                <w:left w:val="none" w:sz="0" w:space="0" w:color="auto"/>
                <w:bottom w:val="none" w:sz="0" w:space="0" w:color="auto"/>
                <w:right w:val="none" w:sz="0" w:space="0" w:color="auto"/>
              </w:divBdr>
            </w:div>
            <w:div w:id="1970237225">
              <w:marLeft w:val="0"/>
              <w:marRight w:val="0"/>
              <w:marTop w:val="0"/>
              <w:marBottom w:val="0"/>
              <w:divBdr>
                <w:top w:val="none" w:sz="0" w:space="0" w:color="auto"/>
                <w:left w:val="none" w:sz="0" w:space="0" w:color="auto"/>
                <w:bottom w:val="none" w:sz="0" w:space="0" w:color="auto"/>
                <w:right w:val="none" w:sz="0" w:space="0" w:color="auto"/>
              </w:divBdr>
            </w:div>
            <w:div w:id="673458161">
              <w:marLeft w:val="0"/>
              <w:marRight w:val="0"/>
              <w:marTop w:val="0"/>
              <w:marBottom w:val="0"/>
              <w:divBdr>
                <w:top w:val="none" w:sz="0" w:space="0" w:color="auto"/>
                <w:left w:val="none" w:sz="0" w:space="0" w:color="auto"/>
                <w:bottom w:val="none" w:sz="0" w:space="0" w:color="auto"/>
                <w:right w:val="none" w:sz="0" w:space="0" w:color="auto"/>
              </w:divBdr>
            </w:div>
            <w:div w:id="1626741406">
              <w:marLeft w:val="0"/>
              <w:marRight w:val="0"/>
              <w:marTop w:val="0"/>
              <w:marBottom w:val="0"/>
              <w:divBdr>
                <w:top w:val="none" w:sz="0" w:space="0" w:color="auto"/>
                <w:left w:val="none" w:sz="0" w:space="0" w:color="auto"/>
                <w:bottom w:val="none" w:sz="0" w:space="0" w:color="auto"/>
                <w:right w:val="none" w:sz="0" w:space="0" w:color="auto"/>
              </w:divBdr>
            </w:div>
            <w:div w:id="679628124">
              <w:marLeft w:val="0"/>
              <w:marRight w:val="0"/>
              <w:marTop w:val="0"/>
              <w:marBottom w:val="0"/>
              <w:divBdr>
                <w:top w:val="none" w:sz="0" w:space="0" w:color="auto"/>
                <w:left w:val="none" w:sz="0" w:space="0" w:color="auto"/>
                <w:bottom w:val="none" w:sz="0" w:space="0" w:color="auto"/>
                <w:right w:val="none" w:sz="0" w:space="0" w:color="auto"/>
              </w:divBdr>
            </w:div>
            <w:div w:id="148196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363464">
      <w:bodyDiv w:val="1"/>
      <w:marLeft w:val="0"/>
      <w:marRight w:val="0"/>
      <w:marTop w:val="0"/>
      <w:marBottom w:val="0"/>
      <w:divBdr>
        <w:top w:val="none" w:sz="0" w:space="0" w:color="auto"/>
        <w:left w:val="none" w:sz="0" w:space="0" w:color="auto"/>
        <w:bottom w:val="none" w:sz="0" w:space="0" w:color="auto"/>
        <w:right w:val="none" w:sz="0" w:space="0" w:color="auto"/>
      </w:divBdr>
    </w:div>
    <w:div w:id="1102451416">
      <w:bodyDiv w:val="1"/>
      <w:marLeft w:val="0"/>
      <w:marRight w:val="0"/>
      <w:marTop w:val="0"/>
      <w:marBottom w:val="0"/>
      <w:divBdr>
        <w:top w:val="none" w:sz="0" w:space="0" w:color="auto"/>
        <w:left w:val="none" w:sz="0" w:space="0" w:color="auto"/>
        <w:bottom w:val="none" w:sz="0" w:space="0" w:color="auto"/>
        <w:right w:val="none" w:sz="0" w:space="0" w:color="auto"/>
      </w:divBdr>
    </w:div>
    <w:div w:id="1175807821">
      <w:bodyDiv w:val="1"/>
      <w:marLeft w:val="0"/>
      <w:marRight w:val="0"/>
      <w:marTop w:val="0"/>
      <w:marBottom w:val="0"/>
      <w:divBdr>
        <w:top w:val="none" w:sz="0" w:space="0" w:color="auto"/>
        <w:left w:val="none" w:sz="0" w:space="0" w:color="auto"/>
        <w:bottom w:val="none" w:sz="0" w:space="0" w:color="auto"/>
        <w:right w:val="none" w:sz="0" w:space="0" w:color="auto"/>
      </w:divBdr>
    </w:div>
    <w:div w:id="1200505784">
      <w:bodyDiv w:val="1"/>
      <w:marLeft w:val="0"/>
      <w:marRight w:val="0"/>
      <w:marTop w:val="0"/>
      <w:marBottom w:val="0"/>
      <w:divBdr>
        <w:top w:val="none" w:sz="0" w:space="0" w:color="auto"/>
        <w:left w:val="none" w:sz="0" w:space="0" w:color="auto"/>
        <w:bottom w:val="none" w:sz="0" w:space="0" w:color="auto"/>
        <w:right w:val="none" w:sz="0" w:space="0" w:color="auto"/>
      </w:divBdr>
    </w:div>
    <w:div w:id="1225987232">
      <w:bodyDiv w:val="1"/>
      <w:marLeft w:val="0"/>
      <w:marRight w:val="0"/>
      <w:marTop w:val="0"/>
      <w:marBottom w:val="0"/>
      <w:divBdr>
        <w:top w:val="none" w:sz="0" w:space="0" w:color="auto"/>
        <w:left w:val="none" w:sz="0" w:space="0" w:color="auto"/>
        <w:bottom w:val="none" w:sz="0" w:space="0" w:color="auto"/>
        <w:right w:val="none" w:sz="0" w:space="0" w:color="auto"/>
      </w:divBdr>
    </w:div>
    <w:div w:id="1239904169">
      <w:bodyDiv w:val="1"/>
      <w:marLeft w:val="0"/>
      <w:marRight w:val="0"/>
      <w:marTop w:val="0"/>
      <w:marBottom w:val="0"/>
      <w:divBdr>
        <w:top w:val="none" w:sz="0" w:space="0" w:color="auto"/>
        <w:left w:val="none" w:sz="0" w:space="0" w:color="auto"/>
        <w:bottom w:val="none" w:sz="0" w:space="0" w:color="auto"/>
        <w:right w:val="none" w:sz="0" w:space="0" w:color="auto"/>
      </w:divBdr>
      <w:divsChild>
        <w:div w:id="245576616">
          <w:marLeft w:val="0"/>
          <w:marRight w:val="0"/>
          <w:marTop w:val="0"/>
          <w:marBottom w:val="0"/>
          <w:divBdr>
            <w:top w:val="none" w:sz="0" w:space="0" w:color="auto"/>
            <w:left w:val="none" w:sz="0" w:space="0" w:color="auto"/>
            <w:bottom w:val="none" w:sz="0" w:space="0" w:color="auto"/>
            <w:right w:val="none" w:sz="0" w:space="0" w:color="auto"/>
          </w:divBdr>
          <w:divsChild>
            <w:div w:id="1206874602">
              <w:marLeft w:val="0"/>
              <w:marRight w:val="0"/>
              <w:marTop w:val="0"/>
              <w:marBottom w:val="0"/>
              <w:divBdr>
                <w:top w:val="none" w:sz="0" w:space="0" w:color="auto"/>
                <w:left w:val="none" w:sz="0" w:space="0" w:color="auto"/>
                <w:bottom w:val="none" w:sz="0" w:space="0" w:color="auto"/>
                <w:right w:val="none" w:sz="0" w:space="0" w:color="auto"/>
              </w:divBdr>
            </w:div>
            <w:div w:id="1505432991">
              <w:marLeft w:val="0"/>
              <w:marRight w:val="0"/>
              <w:marTop w:val="0"/>
              <w:marBottom w:val="0"/>
              <w:divBdr>
                <w:top w:val="none" w:sz="0" w:space="0" w:color="auto"/>
                <w:left w:val="none" w:sz="0" w:space="0" w:color="auto"/>
                <w:bottom w:val="none" w:sz="0" w:space="0" w:color="auto"/>
                <w:right w:val="none" w:sz="0" w:space="0" w:color="auto"/>
              </w:divBdr>
            </w:div>
            <w:div w:id="2068413386">
              <w:marLeft w:val="0"/>
              <w:marRight w:val="0"/>
              <w:marTop w:val="0"/>
              <w:marBottom w:val="0"/>
              <w:divBdr>
                <w:top w:val="none" w:sz="0" w:space="0" w:color="auto"/>
                <w:left w:val="none" w:sz="0" w:space="0" w:color="auto"/>
                <w:bottom w:val="none" w:sz="0" w:space="0" w:color="auto"/>
                <w:right w:val="none" w:sz="0" w:space="0" w:color="auto"/>
              </w:divBdr>
            </w:div>
            <w:div w:id="522130477">
              <w:marLeft w:val="0"/>
              <w:marRight w:val="0"/>
              <w:marTop w:val="0"/>
              <w:marBottom w:val="0"/>
              <w:divBdr>
                <w:top w:val="none" w:sz="0" w:space="0" w:color="auto"/>
                <w:left w:val="none" w:sz="0" w:space="0" w:color="auto"/>
                <w:bottom w:val="none" w:sz="0" w:space="0" w:color="auto"/>
                <w:right w:val="none" w:sz="0" w:space="0" w:color="auto"/>
              </w:divBdr>
            </w:div>
            <w:div w:id="17618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488969">
      <w:bodyDiv w:val="1"/>
      <w:marLeft w:val="0"/>
      <w:marRight w:val="0"/>
      <w:marTop w:val="0"/>
      <w:marBottom w:val="0"/>
      <w:divBdr>
        <w:top w:val="none" w:sz="0" w:space="0" w:color="auto"/>
        <w:left w:val="none" w:sz="0" w:space="0" w:color="auto"/>
        <w:bottom w:val="none" w:sz="0" w:space="0" w:color="auto"/>
        <w:right w:val="none" w:sz="0" w:space="0" w:color="auto"/>
      </w:divBdr>
      <w:divsChild>
        <w:div w:id="1825311527">
          <w:marLeft w:val="0"/>
          <w:marRight w:val="0"/>
          <w:marTop w:val="0"/>
          <w:marBottom w:val="0"/>
          <w:divBdr>
            <w:top w:val="none" w:sz="0" w:space="0" w:color="auto"/>
            <w:left w:val="none" w:sz="0" w:space="0" w:color="auto"/>
            <w:bottom w:val="none" w:sz="0" w:space="0" w:color="auto"/>
            <w:right w:val="none" w:sz="0" w:space="0" w:color="auto"/>
          </w:divBdr>
          <w:divsChild>
            <w:div w:id="332880888">
              <w:marLeft w:val="0"/>
              <w:marRight w:val="0"/>
              <w:marTop w:val="0"/>
              <w:marBottom w:val="0"/>
              <w:divBdr>
                <w:top w:val="none" w:sz="0" w:space="0" w:color="auto"/>
                <w:left w:val="none" w:sz="0" w:space="0" w:color="auto"/>
                <w:bottom w:val="none" w:sz="0" w:space="0" w:color="auto"/>
                <w:right w:val="none" w:sz="0" w:space="0" w:color="auto"/>
              </w:divBdr>
            </w:div>
            <w:div w:id="1795560629">
              <w:marLeft w:val="0"/>
              <w:marRight w:val="0"/>
              <w:marTop w:val="0"/>
              <w:marBottom w:val="0"/>
              <w:divBdr>
                <w:top w:val="none" w:sz="0" w:space="0" w:color="auto"/>
                <w:left w:val="none" w:sz="0" w:space="0" w:color="auto"/>
                <w:bottom w:val="none" w:sz="0" w:space="0" w:color="auto"/>
                <w:right w:val="none" w:sz="0" w:space="0" w:color="auto"/>
              </w:divBdr>
            </w:div>
            <w:div w:id="1948661433">
              <w:marLeft w:val="0"/>
              <w:marRight w:val="0"/>
              <w:marTop w:val="0"/>
              <w:marBottom w:val="0"/>
              <w:divBdr>
                <w:top w:val="none" w:sz="0" w:space="0" w:color="auto"/>
                <w:left w:val="none" w:sz="0" w:space="0" w:color="auto"/>
                <w:bottom w:val="none" w:sz="0" w:space="0" w:color="auto"/>
                <w:right w:val="none" w:sz="0" w:space="0" w:color="auto"/>
              </w:divBdr>
            </w:div>
            <w:div w:id="2067878330">
              <w:marLeft w:val="0"/>
              <w:marRight w:val="0"/>
              <w:marTop w:val="0"/>
              <w:marBottom w:val="0"/>
              <w:divBdr>
                <w:top w:val="none" w:sz="0" w:space="0" w:color="auto"/>
                <w:left w:val="none" w:sz="0" w:space="0" w:color="auto"/>
                <w:bottom w:val="none" w:sz="0" w:space="0" w:color="auto"/>
                <w:right w:val="none" w:sz="0" w:space="0" w:color="auto"/>
              </w:divBdr>
            </w:div>
            <w:div w:id="1940143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85318">
      <w:bodyDiv w:val="1"/>
      <w:marLeft w:val="0"/>
      <w:marRight w:val="0"/>
      <w:marTop w:val="0"/>
      <w:marBottom w:val="0"/>
      <w:divBdr>
        <w:top w:val="none" w:sz="0" w:space="0" w:color="auto"/>
        <w:left w:val="none" w:sz="0" w:space="0" w:color="auto"/>
        <w:bottom w:val="none" w:sz="0" w:space="0" w:color="auto"/>
        <w:right w:val="none" w:sz="0" w:space="0" w:color="auto"/>
      </w:divBdr>
    </w:div>
    <w:div w:id="1377461408">
      <w:bodyDiv w:val="1"/>
      <w:marLeft w:val="0"/>
      <w:marRight w:val="0"/>
      <w:marTop w:val="0"/>
      <w:marBottom w:val="0"/>
      <w:divBdr>
        <w:top w:val="none" w:sz="0" w:space="0" w:color="auto"/>
        <w:left w:val="none" w:sz="0" w:space="0" w:color="auto"/>
        <w:bottom w:val="none" w:sz="0" w:space="0" w:color="auto"/>
        <w:right w:val="none" w:sz="0" w:space="0" w:color="auto"/>
      </w:divBdr>
    </w:div>
    <w:div w:id="1380546638">
      <w:bodyDiv w:val="1"/>
      <w:marLeft w:val="0"/>
      <w:marRight w:val="0"/>
      <w:marTop w:val="0"/>
      <w:marBottom w:val="0"/>
      <w:divBdr>
        <w:top w:val="none" w:sz="0" w:space="0" w:color="auto"/>
        <w:left w:val="none" w:sz="0" w:space="0" w:color="auto"/>
        <w:bottom w:val="none" w:sz="0" w:space="0" w:color="auto"/>
        <w:right w:val="none" w:sz="0" w:space="0" w:color="auto"/>
      </w:divBdr>
    </w:div>
    <w:div w:id="1507817838">
      <w:bodyDiv w:val="1"/>
      <w:marLeft w:val="0"/>
      <w:marRight w:val="0"/>
      <w:marTop w:val="0"/>
      <w:marBottom w:val="0"/>
      <w:divBdr>
        <w:top w:val="none" w:sz="0" w:space="0" w:color="auto"/>
        <w:left w:val="none" w:sz="0" w:space="0" w:color="auto"/>
        <w:bottom w:val="none" w:sz="0" w:space="0" w:color="auto"/>
        <w:right w:val="none" w:sz="0" w:space="0" w:color="auto"/>
      </w:divBdr>
    </w:div>
    <w:div w:id="1518733453">
      <w:bodyDiv w:val="1"/>
      <w:marLeft w:val="0"/>
      <w:marRight w:val="0"/>
      <w:marTop w:val="0"/>
      <w:marBottom w:val="0"/>
      <w:divBdr>
        <w:top w:val="none" w:sz="0" w:space="0" w:color="auto"/>
        <w:left w:val="none" w:sz="0" w:space="0" w:color="auto"/>
        <w:bottom w:val="none" w:sz="0" w:space="0" w:color="auto"/>
        <w:right w:val="none" w:sz="0" w:space="0" w:color="auto"/>
      </w:divBdr>
    </w:div>
    <w:div w:id="1519537553">
      <w:bodyDiv w:val="1"/>
      <w:marLeft w:val="0"/>
      <w:marRight w:val="0"/>
      <w:marTop w:val="0"/>
      <w:marBottom w:val="0"/>
      <w:divBdr>
        <w:top w:val="none" w:sz="0" w:space="0" w:color="auto"/>
        <w:left w:val="none" w:sz="0" w:space="0" w:color="auto"/>
        <w:bottom w:val="none" w:sz="0" w:space="0" w:color="auto"/>
        <w:right w:val="none" w:sz="0" w:space="0" w:color="auto"/>
      </w:divBdr>
    </w:div>
    <w:div w:id="1701660849">
      <w:bodyDiv w:val="1"/>
      <w:marLeft w:val="0"/>
      <w:marRight w:val="0"/>
      <w:marTop w:val="0"/>
      <w:marBottom w:val="0"/>
      <w:divBdr>
        <w:top w:val="none" w:sz="0" w:space="0" w:color="auto"/>
        <w:left w:val="none" w:sz="0" w:space="0" w:color="auto"/>
        <w:bottom w:val="none" w:sz="0" w:space="0" w:color="auto"/>
        <w:right w:val="none" w:sz="0" w:space="0" w:color="auto"/>
      </w:divBdr>
    </w:div>
    <w:div w:id="1710179568">
      <w:bodyDiv w:val="1"/>
      <w:marLeft w:val="0"/>
      <w:marRight w:val="0"/>
      <w:marTop w:val="0"/>
      <w:marBottom w:val="0"/>
      <w:divBdr>
        <w:top w:val="none" w:sz="0" w:space="0" w:color="auto"/>
        <w:left w:val="none" w:sz="0" w:space="0" w:color="auto"/>
        <w:bottom w:val="none" w:sz="0" w:space="0" w:color="auto"/>
        <w:right w:val="none" w:sz="0" w:space="0" w:color="auto"/>
      </w:divBdr>
    </w:div>
    <w:div w:id="1771702666">
      <w:bodyDiv w:val="1"/>
      <w:marLeft w:val="0"/>
      <w:marRight w:val="0"/>
      <w:marTop w:val="0"/>
      <w:marBottom w:val="0"/>
      <w:divBdr>
        <w:top w:val="none" w:sz="0" w:space="0" w:color="auto"/>
        <w:left w:val="none" w:sz="0" w:space="0" w:color="auto"/>
        <w:bottom w:val="none" w:sz="0" w:space="0" w:color="auto"/>
        <w:right w:val="none" w:sz="0" w:space="0" w:color="auto"/>
      </w:divBdr>
    </w:div>
    <w:div w:id="1785148131">
      <w:bodyDiv w:val="1"/>
      <w:marLeft w:val="0"/>
      <w:marRight w:val="0"/>
      <w:marTop w:val="0"/>
      <w:marBottom w:val="0"/>
      <w:divBdr>
        <w:top w:val="none" w:sz="0" w:space="0" w:color="auto"/>
        <w:left w:val="none" w:sz="0" w:space="0" w:color="auto"/>
        <w:bottom w:val="none" w:sz="0" w:space="0" w:color="auto"/>
        <w:right w:val="none" w:sz="0" w:space="0" w:color="auto"/>
      </w:divBdr>
    </w:div>
    <w:div w:id="1792892487">
      <w:bodyDiv w:val="1"/>
      <w:marLeft w:val="0"/>
      <w:marRight w:val="0"/>
      <w:marTop w:val="0"/>
      <w:marBottom w:val="0"/>
      <w:divBdr>
        <w:top w:val="none" w:sz="0" w:space="0" w:color="auto"/>
        <w:left w:val="none" w:sz="0" w:space="0" w:color="auto"/>
        <w:bottom w:val="none" w:sz="0" w:space="0" w:color="auto"/>
        <w:right w:val="none" w:sz="0" w:space="0" w:color="auto"/>
      </w:divBdr>
    </w:div>
    <w:div w:id="1819227686">
      <w:bodyDiv w:val="1"/>
      <w:marLeft w:val="0"/>
      <w:marRight w:val="0"/>
      <w:marTop w:val="0"/>
      <w:marBottom w:val="0"/>
      <w:divBdr>
        <w:top w:val="none" w:sz="0" w:space="0" w:color="auto"/>
        <w:left w:val="none" w:sz="0" w:space="0" w:color="auto"/>
        <w:bottom w:val="none" w:sz="0" w:space="0" w:color="auto"/>
        <w:right w:val="none" w:sz="0" w:space="0" w:color="auto"/>
      </w:divBdr>
    </w:div>
    <w:div w:id="1861237089">
      <w:bodyDiv w:val="1"/>
      <w:marLeft w:val="0"/>
      <w:marRight w:val="0"/>
      <w:marTop w:val="0"/>
      <w:marBottom w:val="0"/>
      <w:divBdr>
        <w:top w:val="none" w:sz="0" w:space="0" w:color="auto"/>
        <w:left w:val="none" w:sz="0" w:space="0" w:color="auto"/>
        <w:bottom w:val="none" w:sz="0" w:space="0" w:color="auto"/>
        <w:right w:val="none" w:sz="0" w:space="0" w:color="auto"/>
      </w:divBdr>
      <w:divsChild>
        <w:div w:id="980501772">
          <w:marLeft w:val="0"/>
          <w:marRight w:val="0"/>
          <w:marTop w:val="0"/>
          <w:marBottom w:val="0"/>
          <w:divBdr>
            <w:top w:val="none" w:sz="0" w:space="0" w:color="auto"/>
            <w:left w:val="none" w:sz="0" w:space="0" w:color="auto"/>
            <w:bottom w:val="none" w:sz="0" w:space="0" w:color="auto"/>
            <w:right w:val="none" w:sz="0" w:space="0" w:color="auto"/>
          </w:divBdr>
          <w:divsChild>
            <w:div w:id="2088990577">
              <w:marLeft w:val="0"/>
              <w:marRight w:val="0"/>
              <w:marTop w:val="0"/>
              <w:marBottom w:val="0"/>
              <w:divBdr>
                <w:top w:val="none" w:sz="0" w:space="0" w:color="auto"/>
                <w:left w:val="none" w:sz="0" w:space="0" w:color="auto"/>
                <w:bottom w:val="none" w:sz="0" w:space="0" w:color="auto"/>
                <w:right w:val="none" w:sz="0" w:space="0" w:color="auto"/>
              </w:divBdr>
            </w:div>
            <w:div w:id="1688631142">
              <w:marLeft w:val="0"/>
              <w:marRight w:val="0"/>
              <w:marTop w:val="0"/>
              <w:marBottom w:val="0"/>
              <w:divBdr>
                <w:top w:val="none" w:sz="0" w:space="0" w:color="auto"/>
                <w:left w:val="none" w:sz="0" w:space="0" w:color="auto"/>
                <w:bottom w:val="none" w:sz="0" w:space="0" w:color="auto"/>
                <w:right w:val="none" w:sz="0" w:space="0" w:color="auto"/>
              </w:divBdr>
            </w:div>
            <w:div w:id="633414587">
              <w:marLeft w:val="0"/>
              <w:marRight w:val="0"/>
              <w:marTop w:val="0"/>
              <w:marBottom w:val="0"/>
              <w:divBdr>
                <w:top w:val="none" w:sz="0" w:space="0" w:color="auto"/>
                <w:left w:val="none" w:sz="0" w:space="0" w:color="auto"/>
                <w:bottom w:val="none" w:sz="0" w:space="0" w:color="auto"/>
                <w:right w:val="none" w:sz="0" w:space="0" w:color="auto"/>
              </w:divBdr>
            </w:div>
            <w:div w:id="1240822426">
              <w:marLeft w:val="0"/>
              <w:marRight w:val="0"/>
              <w:marTop w:val="0"/>
              <w:marBottom w:val="0"/>
              <w:divBdr>
                <w:top w:val="none" w:sz="0" w:space="0" w:color="auto"/>
                <w:left w:val="none" w:sz="0" w:space="0" w:color="auto"/>
                <w:bottom w:val="none" w:sz="0" w:space="0" w:color="auto"/>
                <w:right w:val="none" w:sz="0" w:space="0" w:color="auto"/>
              </w:divBdr>
            </w:div>
            <w:div w:id="771784457">
              <w:marLeft w:val="0"/>
              <w:marRight w:val="0"/>
              <w:marTop w:val="0"/>
              <w:marBottom w:val="0"/>
              <w:divBdr>
                <w:top w:val="none" w:sz="0" w:space="0" w:color="auto"/>
                <w:left w:val="none" w:sz="0" w:space="0" w:color="auto"/>
                <w:bottom w:val="none" w:sz="0" w:space="0" w:color="auto"/>
                <w:right w:val="none" w:sz="0" w:space="0" w:color="auto"/>
              </w:divBdr>
            </w:div>
            <w:div w:id="868836398">
              <w:marLeft w:val="0"/>
              <w:marRight w:val="0"/>
              <w:marTop w:val="0"/>
              <w:marBottom w:val="0"/>
              <w:divBdr>
                <w:top w:val="none" w:sz="0" w:space="0" w:color="auto"/>
                <w:left w:val="none" w:sz="0" w:space="0" w:color="auto"/>
                <w:bottom w:val="none" w:sz="0" w:space="0" w:color="auto"/>
                <w:right w:val="none" w:sz="0" w:space="0" w:color="auto"/>
              </w:divBdr>
            </w:div>
            <w:div w:id="1618218727">
              <w:marLeft w:val="0"/>
              <w:marRight w:val="0"/>
              <w:marTop w:val="0"/>
              <w:marBottom w:val="0"/>
              <w:divBdr>
                <w:top w:val="none" w:sz="0" w:space="0" w:color="auto"/>
                <w:left w:val="none" w:sz="0" w:space="0" w:color="auto"/>
                <w:bottom w:val="none" w:sz="0" w:space="0" w:color="auto"/>
                <w:right w:val="none" w:sz="0" w:space="0" w:color="auto"/>
              </w:divBdr>
            </w:div>
            <w:div w:id="1159155692">
              <w:marLeft w:val="0"/>
              <w:marRight w:val="0"/>
              <w:marTop w:val="0"/>
              <w:marBottom w:val="0"/>
              <w:divBdr>
                <w:top w:val="none" w:sz="0" w:space="0" w:color="auto"/>
                <w:left w:val="none" w:sz="0" w:space="0" w:color="auto"/>
                <w:bottom w:val="none" w:sz="0" w:space="0" w:color="auto"/>
                <w:right w:val="none" w:sz="0" w:space="0" w:color="auto"/>
              </w:divBdr>
            </w:div>
            <w:div w:id="929050025">
              <w:marLeft w:val="0"/>
              <w:marRight w:val="0"/>
              <w:marTop w:val="0"/>
              <w:marBottom w:val="0"/>
              <w:divBdr>
                <w:top w:val="none" w:sz="0" w:space="0" w:color="auto"/>
                <w:left w:val="none" w:sz="0" w:space="0" w:color="auto"/>
                <w:bottom w:val="none" w:sz="0" w:space="0" w:color="auto"/>
                <w:right w:val="none" w:sz="0" w:space="0" w:color="auto"/>
              </w:divBdr>
            </w:div>
            <w:div w:id="1093892019">
              <w:marLeft w:val="0"/>
              <w:marRight w:val="0"/>
              <w:marTop w:val="0"/>
              <w:marBottom w:val="0"/>
              <w:divBdr>
                <w:top w:val="none" w:sz="0" w:space="0" w:color="auto"/>
                <w:left w:val="none" w:sz="0" w:space="0" w:color="auto"/>
                <w:bottom w:val="none" w:sz="0" w:space="0" w:color="auto"/>
                <w:right w:val="none" w:sz="0" w:space="0" w:color="auto"/>
              </w:divBdr>
            </w:div>
            <w:div w:id="1097218068">
              <w:marLeft w:val="0"/>
              <w:marRight w:val="0"/>
              <w:marTop w:val="0"/>
              <w:marBottom w:val="0"/>
              <w:divBdr>
                <w:top w:val="none" w:sz="0" w:space="0" w:color="auto"/>
                <w:left w:val="none" w:sz="0" w:space="0" w:color="auto"/>
                <w:bottom w:val="none" w:sz="0" w:space="0" w:color="auto"/>
                <w:right w:val="none" w:sz="0" w:space="0" w:color="auto"/>
              </w:divBdr>
            </w:div>
            <w:div w:id="2058387203">
              <w:marLeft w:val="0"/>
              <w:marRight w:val="0"/>
              <w:marTop w:val="0"/>
              <w:marBottom w:val="0"/>
              <w:divBdr>
                <w:top w:val="none" w:sz="0" w:space="0" w:color="auto"/>
                <w:left w:val="none" w:sz="0" w:space="0" w:color="auto"/>
                <w:bottom w:val="none" w:sz="0" w:space="0" w:color="auto"/>
                <w:right w:val="none" w:sz="0" w:space="0" w:color="auto"/>
              </w:divBdr>
            </w:div>
            <w:div w:id="939798847">
              <w:marLeft w:val="0"/>
              <w:marRight w:val="0"/>
              <w:marTop w:val="0"/>
              <w:marBottom w:val="0"/>
              <w:divBdr>
                <w:top w:val="none" w:sz="0" w:space="0" w:color="auto"/>
                <w:left w:val="none" w:sz="0" w:space="0" w:color="auto"/>
                <w:bottom w:val="none" w:sz="0" w:space="0" w:color="auto"/>
                <w:right w:val="none" w:sz="0" w:space="0" w:color="auto"/>
              </w:divBdr>
            </w:div>
            <w:div w:id="1143540330">
              <w:marLeft w:val="0"/>
              <w:marRight w:val="0"/>
              <w:marTop w:val="0"/>
              <w:marBottom w:val="0"/>
              <w:divBdr>
                <w:top w:val="none" w:sz="0" w:space="0" w:color="auto"/>
                <w:left w:val="none" w:sz="0" w:space="0" w:color="auto"/>
                <w:bottom w:val="none" w:sz="0" w:space="0" w:color="auto"/>
                <w:right w:val="none" w:sz="0" w:space="0" w:color="auto"/>
              </w:divBdr>
            </w:div>
            <w:div w:id="237330879">
              <w:marLeft w:val="0"/>
              <w:marRight w:val="0"/>
              <w:marTop w:val="0"/>
              <w:marBottom w:val="0"/>
              <w:divBdr>
                <w:top w:val="none" w:sz="0" w:space="0" w:color="auto"/>
                <w:left w:val="none" w:sz="0" w:space="0" w:color="auto"/>
                <w:bottom w:val="none" w:sz="0" w:space="0" w:color="auto"/>
                <w:right w:val="none" w:sz="0" w:space="0" w:color="auto"/>
              </w:divBdr>
            </w:div>
            <w:div w:id="209607832">
              <w:marLeft w:val="0"/>
              <w:marRight w:val="0"/>
              <w:marTop w:val="0"/>
              <w:marBottom w:val="0"/>
              <w:divBdr>
                <w:top w:val="none" w:sz="0" w:space="0" w:color="auto"/>
                <w:left w:val="none" w:sz="0" w:space="0" w:color="auto"/>
                <w:bottom w:val="none" w:sz="0" w:space="0" w:color="auto"/>
                <w:right w:val="none" w:sz="0" w:space="0" w:color="auto"/>
              </w:divBdr>
            </w:div>
            <w:div w:id="1444105188">
              <w:marLeft w:val="0"/>
              <w:marRight w:val="0"/>
              <w:marTop w:val="0"/>
              <w:marBottom w:val="0"/>
              <w:divBdr>
                <w:top w:val="none" w:sz="0" w:space="0" w:color="auto"/>
                <w:left w:val="none" w:sz="0" w:space="0" w:color="auto"/>
                <w:bottom w:val="none" w:sz="0" w:space="0" w:color="auto"/>
                <w:right w:val="none" w:sz="0" w:space="0" w:color="auto"/>
              </w:divBdr>
            </w:div>
            <w:div w:id="424349017">
              <w:marLeft w:val="0"/>
              <w:marRight w:val="0"/>
              <w:marTop w:val="0"/>
              <w:marBottom w:val="0"/>
              <w:divBdr>
                <w:top w:val="none" w:sz="0" w:space="0" w:color="auto"/>
                <w:left w:val="none" w:sz="0" w:space="0" w:color="auto"/>
                <w:bottom w:val="none" w:sz="0" w:space="0" w:color="auto"/>
                <w:right w:val="none" w:sz="0" w:space="0" w:color="auto"/>
              </w:divBdr>
            </w:div>
            <w:div w:id="385682022">
              <w:marLeft w:val="0"/>
              <w:marRight w:val="0"/>
              <w:marTop w:val="0"/>
              <w:marBottom w:val="0"/>
              <w:divBdr>
                <w:top w:val="none" w:sz="0" w:space="0" w:color="auto"/>
                <w:left w:val="none" w:sz="0" w:space="0" w:color="auto"/>
                <w:bottom w:val="none" w:sz="0" w:space="0" w:color="auto"/>
                <w:right w:val="none" w:sz="0" w:space="0" w:color="auto"/>
              </w:divBdr>
            </w:div>
            <w:div w:id="83113846">
              <w:marLeft w:val="0"/>
              <w:marRight w:val="0"/>
              <w:marTop w:val="0"/>
              <w:marBottom w:val="0"/>
              <w:divBdr>
                <w:top w:val="none" w:sz="0" w:space="0" w:color="auto"/>
                <w:left w:val="none" w:sz="0" w:space="0" w:color="auto"/>
                <w:bottom w:val="none" w:sz="0" w:space="0" w:color="auto"/>
                <w:right w:val="none" w:sz="0" w:space="0" w:color="auto"/>
              </w:divBdr>
            </w:div>
            <w:div w:id="890532869">
              <w:marLeft w:val="0"/>
              <w:marRight w:val="0"/>
              <w:marTop w:val="0"/>
              <w:marBottom w:val="0"/>
              <w:divBdr>
                <w:top w:val="none" w:sz="0" w:space="0" w:color="auto"/>
                <w:left w:val="none" w:sz="0" w:space="0" w:color="auto"/>
                <w:bottom w:val="none" w:sz="0" w:space="0" w:color="auto"/>
                <w:right w:val="none" w:sz="0" w:space="0" w:color="auto"/>
              </w:divBdr>
            </w:div>
            <w:div w:id="5132127">
              <w:marLeft w:val="0"/>
              <w:marRight w:val="0"/>
              <w:marTop w:val="0"/>
              <w:marBottom w:val="0"/>
              <w:divBdr>
                <w:top w:val="none" w:sz="0" w:space="0" w:color="auto"/>
                <w:left w:val="none" w:sz="0" w:space="0" w:color="auto"/>
                <w:bottom w:val="none" w:sz="0" w:space="0" w:color="auto"/>
                <w:right w:val="none" w:sz="0" w:space="0" w:color="auto"/>
              </w:divBdr>
            </w:div>
            <w:div w:id="2094468548">
              <w:marLeft w:val="0"/>
              <w:marRight w:val="0"/>
              <w:marTop w:val="0"/>
              <w:marBottom w:val="0"/>
              <w:divBdr>
                <w:top w:val="none" w:sz="0" w:space="0" w:color="auto"/>
                <w:left w:val="none" w:sz="0" w:space="0" w:color="auto"/>
                <w:bottom w:val="none" w:sz="0" w:space="0" w:color="auto"/>
                <w:right w:val="none" w:sz="0" w:space="0" w:color="auto"/>
              </w:divBdr>
            </w:div>
            <w:div w:id="292715638">
              <w:marLeft w:val="0"/>
              <w:marRight w:val="0"/>
              <w:marTop w:val="0"/>
              <w:marBottom w:val="0"/>
              <w:divBdr>
                <w:top w:val="none" w:sz="0" w:space="0" w:color="auto"/>
                <w:left w:val="none" w:sz="0" w:space="0" w:color="auto"/>
                <w:bottom w:val="none" w:sz="0" w:space="0" w:color="auto"/>
                <w:right w:val="none" w:sz="0" w:space="0" w:color="auto"/>
              </w:divBdr>
            </w:div>
            <w:div w:id="1736007341">
              <w:marLeft w:val="0"/>
              <w:marRight w:val="0"/>
              <w:marTop w:val="0"/>
              <w:marBottom w:val="0"/>
              <w:divBdr>
                <w:top w:val="none" w:sz="0" w:space="0" w:color="auto"/>
                <w:left w:val="none" w:sz="0" w:space="0" w:color="auto"/>
                <w:bottom w:val="none" w:sz="0" w:space="0" w:color="auto"/>
                <w:right w:val="none" w:sz="0" w:space="0" w:color="auto"/>
              </w:divBdr>
            </w:div>
            <w:div w:id="789713090">
              <w:marLeft w:val="0"/>
              <w:marRight w:val="0"/>
              <w:marTop w:val="0"/>
              <w:marBottom w:val="0"/>
              <w:divBdr>
                <w:top w:val="none" w:sz="0" w:space="0" w:color="auto"/>
                <w:left w:val="none" w:sz="0" w:space="0" w:color="auto"/>
                <w:bottom w:val="none" w:sz="0" w:space="0" w:color="auto"/>
                <w:right w:val="none" w:sz="0" w:space="0" w:color="auto"/>
              </w:divBdr>
            </w:div>
            <w:div w:id="1637566193">
              <w:marLeft w:val="0"/>
              <w:marRight w:val="0"/>
              <w:marTop w:val="0"/>
              <w:marBottom w:val="0"/>
              <w:divBdr>
                <w:top w:val="none" w:sz="0" w:space="0" w:color="auto"/>
                <w:left w:val="none" w:sz="0" w:space="0" w:color="auto"/>
                <w:bottom w:val="none" w:sz="0" w:space="0" w:color="auto"/>
                <w:right w:val="none" w:sz="0" w:space="0" w:color="auto"/>
              </w:divBdr>
            </w:div>
            <w:div w:id="671219749">
              <w:marLeft w:val="0"/>
              <w:marRight w:val="0"/>
              <w:marTop w:val="0"/>
              <w:marBottom w:val="0"/>
              <w:divBdr>
                <w:top w:val="none" w:sz="0" w:space="0" w:color="auto"/>
                <w:left w:val="none" w:sz="0" w:space="0" w:color="auto"/>
                <w:bottom w:val="none" w:sz="0" w:space="0" w:color="auto"/>
                <w:right w:val="none" w:sz="0" w:space="0" w:color="auto"/>
              </w:divBdr>
            </w:div>
            <w:div w:id="416171853">
              <w:marLeft w:val="0"/>
              <w:marRight w:val="0"/>
              <w:marTop w:val="0"/>
              <w:marBottom w:val="0"/>
              <w:divBdr>
                <w:top w:val="none" w:sz="0" w:space="0" w:color="auto"/>
                <w:left w:val="none" w:sz="0" w:space="0" w:color="auto"/>
                <w:bottom w:val="none" w:sz="0" w:space="0" w:color="auto"/>
                <w:right w:val="none" w:sz="0" w:space="0" w:color="auto"/>
              </w:divBdr>
            </w:div>
            <w:div w:id="214453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318258">
      <w:bodyDiv w:val="1"/>
      <w:marLeft w:val="0"/>
      <w:marRight w:val="0"/>
      <w:marTop w:val="0"/>
      <w:marBottom w:val="0"/>
      <w:divBdr>
        <w:top w:val="none" w:sz="0" w:space="0" w:color="auto"/>
        <w:left w:val="none" w:sz="0" w:space="0" w:color="auto"/>
        <w:bottom w:val="none" w:sz="0" w:space="0" w:color="auto"/>
        <w:right w:val="none" w:sz="0" w:space="0" w:color="auto"/>
      </w:divBdr>
    </w:div>
    <w:div w:id="1977250461">
      <w:bodyDiv w:val="1"/>
      <w:marLeft w:val="0"/>
      <w:marRight w:val="0"/>
      <w:marTop w:val="0"/>
      <w:marBottom w:val="0"/>
      <w:divBdr>
        <w:top w:val="none" w:sz="0" w:space="0" w:color="auto"/>
        <w:left w:val="none" w:sz="0" w:space="0" w:color="auto"/>
        <w:bottom w:val="none" w:sz="0" w:space="0" w:color="auto"/>
        <w:right w:val="none" w:sz="0" w:space="0" w:color="auto"/>
      </w:divBdr>
    </w:div>
    <w:div w:id="1987082523">
      <w:bodyDiv w:val="1"/>
      <w:marLeft w:val="0"/>
      <w:marRight w:val="0"/>
      <w:marTop w:val="0"/>
      <w:marBottom w:val="0"/>
      <w:divBdr>
        <w:top w:val="none" w:sz="0" w:space="0" w:color="auto"/>
        <w:left w:val="none" w:sz="0" w:space="0" w:color="auto"/>
        <w:bottom w:val="none" w:sz="0" w:space="0" w:color="auto"/>
        <w:right w:val="none" w:sz="0" w:space="0" w:color="auto"/>
      </w:divBdr>
    </w:div>
    <w:div w:id="2000382898">
      <w:bodyDiv w:val="1"/>
      <w:marLeft w:val="0"/>
      <w:marRight w:val="0"/>
      <w:marTop w:val="0"/>
      <w:marBottom w:val="0"/>
      <w:divBdr>
        <w:top w:val="none" w:sz="0" w:space="0" w:color="auto"/>
        <w:left w:val="none" w:sz="0" w:space="0" w:color="auto"/>
        <w:bottom w:val="none" w:sz="0" w:space="0" w:color="auto"/>
        <w:right w:val="none" w:sz="0" w:space="0" w:color="auto"/>
      </w:divBdr>
      <w:divsChild>
        <w:div w:id="404886249">
          <w:marLeft w:val="0"/>
          <w:marRight w:val="0"/>
          <w:marTop w:val="0"/>
          <w:marBottom w:val="0"/>
          <w:divBdr>
            <w:top w:val="none" w:sz="0" w:space="0" w:color="auto"/>
            <w:left w:val="none" w:sz="0" w:space="0" w:color="auto"/>
            <w:bottom w:val="none" w:sz="0" w:space="0" w:color="auto"/>
            <w:right w:val="none" w:sz="0" w:space="0" w:color="auto"/>
          </w:divBdr>
          <w:divsChild>
            <w:div w:id="1924335354">
              <w:marLeft w:val="0"/>
              <w:marRight w:val="0"/>
              <w:marTop w:val="0"/>
              <w:marBottom w:val="0"/>
              <w:divBdr>
                <w:top w:val="none" w:sz="0" w:space="0" w:color="auto"/>
                <w:left w:val="none" w:sz="0" w:space="0" w:color="auto"/>
                <w:bottom w:val="none" w:sz="0" w:space="0" w:color="auto"/>
                <w:right w:val="none" w:sz="0" w:space="0" w:color="auto"/>
              </w:divBdr>
            </w:div>
            <w:div w:id="811142400">
              <w:marLeft w:val="0"/>
              <w:marRight w:val="0"/>
              <w:marTop w:val="0"/>
              <w:marBottom w:val="0"/>
              <w:divBdr>
                <w:top w:val="none" w:sz="0" w:space="0" w:color="auto"/>
                <w:left w:val="none" w:sz="0" w:space="0" w:color="auto"/>
                <w:bottom w:val="none" w:sz="0" w:space="0" w:color="auto"/>
                <w:right w:val="none" w:sz="0" w:space="0" w:color="auto"/>
              </w:divBdr>
            </w:div>
            <w:div w:id="1253008508">
              <w:marLeft w:val="0"/>
              <w:marRight w:val="0"/>
              <w:marTop w:val="0"/>
              <w:marBottom w:val="0"/>
              <w:divBdr>
                <w:top w:val="none" w:sz="0" w:space="0" w:color="auto"/>
                <w:left w:val="none" w:sz="0" w:space="0" w:color="auto"/>
                <w:bottom w:val="none" w:sz="0" w:space="0" w:color="auto"/>
                <w:right w:val="none" w:sz="0" w:space="0" w:color="auto"/>
              </w:divBdr>
            </w:div>
            <w:div w:id="220868214">
              <w:marLeft w:val="0"/>
              <w:marRight w:val="0"/>
              <w:marTop w:val="0"/>
              <w:marBottom w:val="0"/>
              <w:divBdr>
                <w:top w:val="none" w:sz="0" w:space="0" w:color="auto"/>
                <w:left w:val="none" w:sz="0" w:space="0" w:color="auto"/>
                <w:bottom w:val="none" w:sz="0" w:space="0" w:color="auto"/>
                <w:right w:val="none" w:sz="0" w:space="0" w:color="auto"/>
              </w:divBdr>
            </w:div>
            <w:div w:id="1757364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741406">
      <w:bodyDiv w:val="1"/>
      <w:marLeft w:val="0"/>
      <w:marRight w:val="0"/>
      <w:marTop w:val="0"/>
      <w:marBottom w:val="0"/>
      <w:divBdr>
        <w:top w:val="none" w:sz="0" w:space="0" w:color="auto"/>
        <w:left w:val="none" w:sz="0" w:space="0" w:color="auto"/>
        <w:bottom w:val="none" w:sz="0" w:space="0" w:color="auto"/>
        <w:right w:val="none" w:sz="0" w:space="0" w:color="auto"/>
      </w:divBdr>
    </w:div>
    <w:div w:id="2143769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8.png"/><Relationship Id="rId63" Type="http://schemas.openxmlformats.org/officeDocument/2006/relationships/oleObject" Target="embeddings/Microsoft_Word_97_-_2003_Document2.doc"/><Relationship Id="rId68" Type="http://schemas.openxmlformats.org/officeDocument/2006/relationships/package" Target="embeddings/Microsoft_Visio_Drawing7.vsdx"/><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svg"/><Relationship Id="rId74" Type="http://schemas.openxmlformats.org/officeDocument/2006/relationships/package" Target="embeddings/Microsoft_Word_Document8.docx"/><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jpeg"/><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image" Target="media/image39.jpeg"/><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package" Target="embeddings/Microsoft_Word_Document7.docx"/><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08"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7.png"/><Relationship Id="rId67" Type="http://schemas.openxmlformats.org/officeDocument/2006/relationships/image" Target="media/image33.emf"/><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oleObject" Target="embeddings/oleObject10.bin"/><Relationship Id="rId75" Type="http://schemas.openxmlformats.org/officeDocument/2006/relationships/image" Target="media/image37.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package" Target="embeddings/Microsoft_Word_Document5.docx"/><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8.svg"/><Relationship Id="rId65" Type="http://schemas.openxmlformats.org/officeDocument/2006/relationships/oleObject" Target="embeddings/Microsoft_Word_97_-_2003_Document3.doc"/><Relationship Id="rId73" Type="http://schemas.openxmlformats.org/officeDocument/2006/relationships/image" Target="media/image36.emf"/><Relationship Id="rId78" Type="http://schemas.openxmlformats.org/officeDocument/2006/relationships/hyperlink" Target="https://forge.3gpp.org/rep/sa5/MnS/-/merge_requests/1308"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oleObject" Target="embeddings/oleObject4.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image" Target="media/image38.jpeg"/><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422</TotalTime>
  <Pages>89</Pages>
  <Words>29367</Words>
  <Characters>167395</Characters>
  <Application>Microsoft Office Word</Application>
  <DocSecurity>0</DocSecurity>
  <Lines>1394</Lines>
  <Paragraphs>392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196370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71</cp:revision>
  <cp:lastPrinted>1899-12-31T23:00:00Z</cp:lastPrinted>
  <dcterms:created xsi:type="dcterms:W3CDTF">2020-02-03T08:32:00Z</dcterms:created>
  <dcterms:modified xsi:type="dcterms:W3CDTF">2024-08-09T12:46:00Z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156</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S5-243595</vt:lpwstr>
  </property>
  <property fmtid="{D5CDD505-2E9C-101B-9397-08002B2CF9AE}" pid="10" name="Spec#">
    <vt:lpwstr>28.541</vt:lpwstr>
  </property>
  <property fmtid="{D5CDD505-2E9C-101B-9397-08002B2CF9AE}" pid="11" name="Cr#">
    <vt:lpwstr>1278</vt:lpwstr>
  </property>
  <property fmtid="{D5CDD505-2E9C-101B-9397-08002B2CF9AE}" pid="12" name="Revision">
    <vt:lpwstr>-</vt:lpwstr>
  </property>
  <property fmtid="{D5CDD505-2E9C-101B-9397-08002B2CF9AE}" pid="13" name="Version">
    <vt:lpwstr>18.8.0</vt:lpwstr>
  </property>
  <property fmtid="{D5CDD505-2E9C-101B-9397-08002B2CF9AE}" pid="14" name="CrTitle">
    <vt:lpwstr>Rel-18 CR TS 28.541 Add support for energy cost mapping rule</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B</vt:lpwstr>
  </property>
  <property fmtid="{D5CDD505-2E9C-101B-9397-08002B2CF9AE}" pid="19" name="ResDate">
    <vt:lpwstr>2024-08-05</vt:lpwstr>
  </property>
  <property fmtid="{D5CDD505-2E9C-101B-9397-08002B2CF9AE}" pid="20" name="Release">
    <vt:lpwstr>Rel-18</vt:lpwstr>
  </property>
</Properties>
</file>